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0DC3E" w14:textId="49456A19" w:rsidR="0051147B" w:rsidRDefault="0051147B" w:rsidP="0051147B">
      <w:pPr>
        <w:pStyle w:val="CRCoverPage"/>
        <w:tabs>
          <w:tab w:val="right" w:pos="9639"/>
        </w:tabs>
        <w:spacing w:after="0"/>
        <w:rPr>
          <w:b/>
          <w:i/>
          <w:noProof/>
          <w:sz w:val="28"/>
        </w:rPr>
      </w:pPr>
      <w:r w:rsidRPr="00D24201">
        <w:rPr>
          <w:b/>
          <w:noProof/>
          <w:sz w:val="24"/>
        </w:rPr>
        <w:t>3GPP TSG-RAN WG</w:t>
      </w:r>
      <w:r w:rsidR="00FC3FAA">
        <w:rPr>
          <w:b/>
          <w:noProof/>
          <w:sz w:val="24"/>
        </w:rPr>
        <w:t>3</w:t>
      </w:r>
      <w:r w:rsidRPr="00D24201">
        <w:rPr>
          <w:b/>
          <w:noProof/>
          <w:sz w:val="24"/>
        </w:rPr>
        <w:t xml:space="preserve"> Meeting #11</w:t>
      </w:r>
      <w:r w:rsidR="00FC3FAA">
        <w:rPr>
          <w:b/>
          <w:noProof/>
          <w:sz w:val="24"/>
        </w:rPr>
        <w:t>1</w:t>
      </w:r>
      <w:r w:rsidRPr="00D24201">
        <w:rPr>
          <w:b/>
          <w:noProof/>
          <w:sz w:val="24"/>
        </w:rPr>
        <w:t xml:space="preserve"> e</w:t>
      </w:r>
      <w:r>
        <w:rPr>
          <w:b/>
          <w:i/>
          <w:noProof/>
          <w:sz w:val="28"/>
        </w:rPr>
        <w:tab/>
      </w:r>
      <w:r w:rsidRPr="00F2329F">
        <w:rPr>
          <w:b/>
          <w:iCs/>
          <w:noProof/>
          <w:sz w:val="24"/>
          <w:szCs w:val="18"/>
        </w:rPr>
        <w:t>R</w:t>
      </w:r>
      <w:r w:rsidR="00F2329F" w:rsidRPr="00F2329F">
        <w:rPr>
          <w:b/>
          <w:iCs/>
          <w:noProof/>
          <w:sz w:val="24"/>
          <w:szCs w:val="18"/>
        </w:rPr>
        <w:t>3</w:t>
      </w:r>
      <w:r w:rsidRPr="00F2329F">
        <w:rPr>
          <w:b/>
          <w:iCs/>
          <w:noProof/>
          <w:sz w:val="24"/>
          <w:szCs w:val="18"/>
        </w:rPr>
        <w:t>-2</w:t>
      </w:r>
      <w:r w:rsidR="00FC3FAA" w:rsidRPr="00F2329F">
        <w:rPr>
          <w:b/>
          <w:iCs/>
          <w:noProof/>
          <w:sz w:val="24"/>
          <w:szCs w:val="18"/>
        </w:rPr>
        <w:t>1</w:t>
      </w:r>
      <w:r w:rsidR="00F2329F" w:rsidRPr="00F2329F">
        <w:rPr>
          <w:b/>
          <w:iCs/>
          <w:noProof/>
          <w:sz w:val="24"/>
          <w:szCs w:val="18"/>
        </w:rPr>
        <w:t>0177</w:t>
      </w:r>
    </w:p>
    <w:p w14:paraId="41DDFED4" w14:textId="1C2F147B" w:rsidR="0051147B" w:rsidRDefault="00357FBD" w:rsidP="0051147B">
      <w:pPr>
        <w:pStyle w:val="CRCoverPage"/>
        <w:outlineLvl w:val="0"/>
        <w:rPr>
          <w:b/>
          <w:noProof/>
          <w:sz w:val="24"/>
        </w:rPr>
      </w:pPr>
      <w:r w:rsidRPr="002A4796">
        <w:rPr>
          <w:rFonts w:eastAsia="宋体" w:cs="Arial"/>
          <w:b/>
          <w:bCs/>
          <w:sz w:val="24"/>
          <w:lang w:val="de-DE" w:eastAsia="zh-CN"/>
        </w:rPr>
        <w:t xml:space="preserve">Online, </w:t>
      </w:r>
      <w:r w:rsidRPr="00484C80">
        <w:rPr>
          <w:rFonts w:eastAsia="宋体" w:cs="Arial"/>
          <w:b/>
          <w:bCs/>
          <w:sz w:val="24"/>
          <w:lang w:val="de-DE" w:eastAsia="zh-CN"/>
        </w:rPr>
        <w:t xml:space="preserve">Jan </w:t>
      </w:r>
      <w:r>
        <w:rPr>
          <w:rFonts w:eastAsia="宋体" w:cs="Arial"/>
          <w:b/>
          <w:bCs/>
          <w:sz w:val="24"/>
          <w:lang w:val="de-DE" w:eastAsia="zh-CN"/>
        </w:rPr>
        <w:t>25</w:t>
      </w:r>
      <w:r w:rsidRPr="00484C80">
        <w:rPr>
          <w:rFonts w:eastAsia="宋体" w:cs="Arial"/>
          <w:b/>
          <w:bCs/>
          <w:sz w:val="24"/>
          <w:vertAlign w:val="superscript"/>
          <w:lang w:val="de-DE" w:eastAsia="zh-CN"/>
        </w:rPr>
        <w:t xml:space="preserve"> </w:t>
      </w:r>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Pr="00931230">
        <w:rPr>
          <w:rFonts w:eastAsia="宋体" w:cs="Arial"/>
          <w:b/>
          <w:bCs/>
          <w:sz w:val="24"/>
          <w:lang w:val="de-DE" w:eastAsia="zh-CN"/>
        </w:rPr>
        <w:t xml:space="preserve">Feb </w:t>
      </w:r>
      <w:r w:rsidR="00F2329F">
        <w:rPr>
          <w:rFonts w:eastAsia="宋体" w:cs="Arial"/>
          <w:b/>
          <w:bCs/>
          <w:sz w:val="24"/>
          <w:lang w:val="de-DE" w:eastAsia="zh-CN"/>
        </w:rPr>
        <w:t>4</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FC3FAA">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FC3FAA">
            <w:pPr>
              <w:pStyle w:val="CRCoverPage"/>
              <w:spacing w:after="0"/>
              <w:jc w:val="right"/>
              <w:rPr>
                <w:i/>
                <w:noProof/>
              </w:rPr>
            </w:pPr>
            <w:r>
              <w:rPr>
                <w:i/>
                <w:noProof/>
                <w:sz w:val="14"/>
              </w:rPr>
              <w:t>CR-Form-v12.1</w:t>
            </w:r>
          </w:p>
        </w:tc>
      </w:tr>
      <w:tr w:rsidR="0051147B" w14:paraId="22531927" w14:textId="77777777" w:rsidTr="00FC3FAA">
        <w:tc>
          <w:tcPr>
            <w:tcW w:w="9641" w:type="dxa"/>
            <w:gridSpan w:val="9"/>
            <w:tcBorders>
              <w:left w:val="single" w:sz="4" w:space="0" w:color="auto"/>
              <w:right w:val="single" w:sz="4" w:space="0" w:color="auto"/>
            </w:tcBorders>
          </w:tcPr>
          <w:p w14:paraId="7131E60B" w14:textId="77777777" w:rsidR="0051147B" w:rsidRDefault="0051147B" w:rsidP="00FC3FAA">
            <w:pPr>
              <w:pStyle w:val="CRCoverPage"/>
              <w:spacing w:after="0"/>
              <w:jc w:val="center"/>
              <w:rPr>
                <w:noProof/>
              </w:rPr>
            </w:pPr>
            <w:r>
              <w:rPr>
                <w:b/>
                <w:noProof/>
                <w:sz w:val="32"/>
              </w:rPr>
              <w:t>CHANGE REQUEST</w:t>
            </w:r>
          </w:p>
        </w:tc>
      </w:tr>
      <w:tr w:rsidR="0051147B" w14:paraId="26799D21" w14:textId="77777777" w:rsidTr="00FC3FAA">
        <w:tc>
          <w:tcPr>
            <w:tcW w:w="9641" w:type="dxa"/>
            <w:gridSpan w:val="9"/>
            <w:tcBorders>
              <w:left w:val="single" w:sz="4" w:space="0" w:color="auto"/>
              <w:right w:val="single" w:sz="4" w:space="0" w:color="auto"/>
            </w:tcBorders>
          </w:tcPr>
          <w:p w14:paraId="68F8A909" w14:textId="77777777" w:rsidR="0051147B" w:rsidRDefault="0051147B" w:rsidP="00FC3FAA">
            <w:pPr>
              <w:pStyle w:val="CRCoverPage"/>
              <w:spacing w:after="0"/>
              <w:rPr>
                <w:noProof/>
                <w:sz w:val="8"/>
                <w:szCs w:val="8"/>
              </w:rPr>
            </w:pPr>
          </w:p>
        </w:tc>
      </w:tr>
      <w:tr w:rsidR="0051147B" w14:paraId="26F58DBC" w14:textId="77777777" w:rsidTr="00FC3FAA">
        <w:tc>
          <w:tcPr>
            <w:tcW w:w="142" w:type="dxa"/>
            <w:tcBorders>
              <w:left w:val="single" w:sz="4" w:space="0" w:color="auto"/>
            </w:tcBorders>
          </w:tcPr>
          <w:p w14:paraId="228DD32E" w14:textId="77777777" w:rsidR="0051147B" w:rsidRDefault="0051147B" w:rsidP="00FC3FAA">
            <w:pPr>
              <w:pStyle w:val="CRCoverPage"/>
              <w:spacing w:after="0"/>
              <w:jc w:val="right"/>
              <w:rPr>
                <w:noProof/>
              </w:rPr>
            </w:pPr>
          </w:p>
        </w:tc>
        <w:tc>
          <w:tcPr>
            <w:tcW w:w="1559" w:type="dxa"/>
            <w:shd w:val="pct30" w:color="FFFF00" w:fill="auto"/>
          </w:tcPr>
          <w:p w14:paraId="35EB5D89" w14:textId="29B731D7" w:rsidR="0051147B" w:rsidRPr="00410371" w:rsidRDefault="0051147B" w:rsidP="00FC3FAA">
            <w:pPr>
              <w:pStyle w:val="CRCoverPage"/>
              <w:spacing w:after="0"/>
              <w:ind w:right="281"/>
              <w:jc w:val="right"/>
              <w:rPr>
                <w:b/>
                <w:noProof/>
                <w:sz w:val="28"/>
              </w:rPr>
            </w:pPr>
            <w:r>
              <w:rPr>
                <w:b/>
                <w:noProof/>
                <w:sz w:val="28"/>
              </w:rPr>
              <w:t>3</w:t>
            </w:r>
            <w:r w:rsidR="00C57773">
              <w:rPr>
                <w:b/>
                <w:noProof/>
                <w:sz w:val="28"/>
              </w:rPr>
              <w:t>8</w:t>
            </w:r>
            <w:r>
              <w:rPr>
                <w:b/>
                <w:noProof/>
                <w:sz w:val="28"/>
              </w:rPr>
              <w:t>.</w:t>
            </w:r>
            <w:r w:rsidR="00FC3FAA">
              <w:rPr>
                <w:b/>
                <w:noProof/>
                <w:sz w:val="28"/>
              </w:rPr>
              <w:t>4</w:t>
            </w:r>
            <w:r>
              <w:rPr>
                <w:b/>
                <w:noProof/>
                <w:sz w:val="28"/>
              </w:rPr>
              <w:t>1</w:t>
            </w:r>
            <w:r w:rsidR="00FC3FAA">
              <w:rPr>
                <w:b/>
                <w:noProof/>
                <w:sz w:val="28"/>
              </w:rPr>
              <w:t>3</w:t>
            </w:r>
          </w:p>
        </w:tc>
        <w:tc>
          <w:tcPr>
            <w:tcW w:w="709" w:type="dxa"/>
          </w:tcPr>
          <w:p w14:paraId="217011BC" w14:textId="77777777" w:rsidR="0051147B" w:rsidRDefault="0051147B" w:rsidP="00FC3FAA">
            <w:pPr>
              <w:pStyle w:val="CRCoverPage"/>
              <w:spacing w:after="0"/>
              <w:jc w:val="center"/>
              <w:rPr>
                <w:noProof/>
              </w:rPr>
            </w:pPr>
            <w:r>
              <w:rPr>
                <w:b/>
                <w:noProof/>
                <w:sz w:val="28"/>
              </w:rPr>
              <w:t>CR</w:t>
            </w:r>
          </w:p>
        </w:tc>
        <w:tc>
          <w:tcPr>
            <w:tcW w:w="1276" w:type="dxa"/>
            <w:shd w:val="pct30" w:color="FFFF00" w:fill="auto"/>
          </w:tcPr>
          <w:p w14:paraId="63651F47" w14:textId="233889F4" w:rsidR="0051147B" w:rsidRPr="00410371" w:rsidRDefault="0051147B" w:rsidP="00FC3FAA">
            <w:pPr>
              <w:pStyle w:val="CRCoverPage"/>
              <w:spacing w:after="0"/>
              <w:ind w:firstLineChars="100" w:firstLine="200"/>
              <w:rPr>
                <w:noProof/>
              </w:rPr>
            </w:pPr>
          </w:p>
        </w:tc>
        <w:tc>
          <w:tcPr>
            <w:tcW w:w="709" w:type="dxa"/>
          </w:tcPr>
          <w:p w14:paraId="396DD9A9" w14:textId="77777777" w:rsidR="0051147B" w:rsidRDefault="0051147B" w:rsidP="00FC3FAA">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77777777" w:rsidR="0051147B" w:rsidRPr="00410371" w:rsidRDefault="0051147B" w:rsidP="00FC3FAA">
            <w:pPr>
              <w:pStyle w:val="CRCoverPage"/>
              <w:spacing w:after="0"/>
              <w:jc w:val="center"/>
              <w:rPr>
                <w:b/>
                <w:noProof/>
              </w:rPr>
            </w:pPr>
            <w:r>
              <w:rPr>
                <w:b/>
                <w:noProof/>
                <w:sz w:val="28"/>
              </w:rPr>
              <w:t>-</w:t>
            </w:r>
          </w:p>
        </w:tc>
        <w:tc>
          <w:tcPr>
            <w:tcW w:w="2410" w:type="dxa"/>
          </w:tcPr>
          <w:p w14:paraId="36F48D8D" w14:textId="77777777" w:rsidR="0051147B" w:rsidRDefault="0051147B" w:rsidP="00FC3F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14BC9E51" w:rsidR="0051147B" w:rsidRPr="00410371" w:rsidRDefault="0051147B" w:rsidP="00FC3FAA">
            <w:pPr>
              <w:pStyle w:val="CRCoverPage"/>
              <w:spacing w:after="0"/>
              <w:jc w:val="center"/>
              <w:rPr>
                <w:noProof/>
                <w:sz w:val="28"/>
              </w:rPr>
            </w:pPr>
            <w:r>
              <w:rPr>
                <w:b/>
                <w:noProof/>
                <w:sz w:val="28"/>
              </w:rPr>
              <w:t>16.</w:t>
            </w:r>
            <w:r w:rsidR="00FC3FAA">
              <w:rPr>
                <w:b/>
                <w:noProof/>
                <w:sz w:val="28"/>
              </w:rPr>
              <w:t>4.0</w:t>
            </w:r>
          </w:p>
        </w:tc>
        <w:tc>
          <w:tcPr>
            <w:tcW w:w="143" w:type="dxa"/>
            <w:tcBorders>
              <w:right w:val="single" w:sz="4" w:space="0" w:color="auto"/>
            </w:tcBorders>
          </w:tcPr>
          <w:p w14:paraId="6688BE33" w14:textId="77777777" w:rsidR="0051147B" w:rsidRDefault="0051147B" w:rsidP="00FC3FAA">
            <w:pPr>
              <w:pStyle w:val="CRCoverPage"/>
              <w:spacing w:after="0"/>
              <w:rPr>
                <w:noProof/>
              </w:rPr>
            </w:pPr>
          </w:p>
        </w:tc>
      </w:tr>
      <w:tr w:rsidR="0051147B" w14:paraId="1FD69504" w14:textId="77777777" w:rsidTr="00FC3FAA">
        <w:tc>
          <w:tcPr>
            <w:tcW w:w="9641" w:type="dxa"/>
            <w:gridSpan w:val="9"/>
            <w:tcBorders>
              <w:left w:val="single" w:sz="4" w:space="0" w:color="auto"/>
              <w:right w:val="single" w:sz="4" w:space="0" w:color="auto"/>
            </w:tcBorders>
          </w:tcPr>
          <w:p w14:paraId="354B2BA8" w14:textId="77777777" w:rsidR="0051147B" w:rsidRDefault="0051147B" w:rsidP="00FC3FAA">
            <w:pPr>
              <w:pStyle w:val="CRCoverPage"/>
              <w:spacing w:after="0"/>
              <w:rPr>
                <w:noProof/>
              </w:rPr>
            </w:pPr>
          </w:p>
        </w:tc>
      </w:tr>
      <w:tr w:rsidR="0051147B" w14:paraId="7E505A90" w14:textId="77777777" w:rsidTr="00FC3FAA">
        <w:tc>
          <w:tcPr>
            <w:tcW w:w="9641" w:type="dxa"/>
            <w:gridSpan w:val="9"/>
            <w:tcBorders>
              <w:top w:val="single" w:sz="4" w:space="0" w:color="auto"/>
            </w:tcBorders>
          </w:tcPr>
          <w:p w14:paraId="061F6AC9" w14:textId="77777777" w:rsidR="0051147B" w:rsidRPr="00F25D98" w:rsidRDefault="0051147B" w:rsidP="00FC3F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147B" w14:paraId="3B5128CF" w14:textId="77777777" w:rsidTr="00FC3FAA">
        <w:tc>
          <w:tcPr>
            <w:tcW w:w="9641" w:type="dxa"/>
            <w:gridSpan w:val="9"/>
          </w:tcPr>
          <w:p w14:paraId="6BAF3355" w14:textId="77777777" w:rsidR="0051147B" w:rsidRDefault="0051147B" w:rsidP="00FC3FAA">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FC3FAA">
        <w:tc>
          <w:tcPr>
            <w:tcW w:w="2835" w:type="dxa"/>
          </w:tcPr>
          <w:p w14:paraId="5075D208" w14:textId="77777777" w:rsidR="0051147B" w:rsidRDefault="0051147B" w:rsidP="00FC3FAA">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FC3F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FC3FAA">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FC3F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18767608" w:rsidR="0051147B" w:rsidRPr="00B5029E" w:rsidRDefault="0051147B" w:rsidP="00FC3FAA">
            <w:pPr>
              <w:pStyle w:val="CRCoverPage"/>
              <w:spacing w:after="0"/>
              <w:jc w:val="center"/>
              <w:rPr>
                <w:rFonts w:eastAsiaTheme="minorEastAsia"/>
                <w:b/>
                <w:caps/>
                <w:noProof/>
                <w:lang w:eastAsia="zh-CN"/>
              </w:rPr>
            </w:pPr>
          </w:p>
        </w:tc>
        <w:tc>
          <w:tcPr>
            <w:tcW w:w="2126" w:type="dxa"/>
          </w:tcPr>
          <w:p w14:paraId="73E81E45" w14:textId="77777777" w:rsidR="0051147B" w:rsidRDefault="0051147B" w:rsidP="00FC3F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FC3F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139AC6C8" w:rsidR="0051147B" w:rsidRDefault="007E56C4" w:rsidP="00FC3FAA">
            <w:pPr>
              <w:pStyle w:val="CRCoverPage"/>
              <w:spacing w:after="0"/>
              <w:jc w:val="center"/>
              <w:rPr>
                <w:b/>
                <w:bCs/>
                <w:caps/>
                <w:noProof/>
              </w:rPr>
            </w:pPr>
            <w:r>
              <w:rPr>
                <w:b/>
                <w:bCs/>
                <w:caps/>
                <w:noProof/>
              </w:rPr>
              <w:t>x</w:t>
            </w: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FC3FAA">
        <w:tc>
          <w:tcPr>
            <w:tcW w:w="9640" w:type="dxa"/>
            <w:gridSpan w:val="11"/>
          </w:tcPr>
          <w:p w14:paraId="2E016E4A" w14:textId="77777777" w:rsidR="0051147B" w:rsidRDefault="0051147B" w:rsidP="00FC3FAA">
            <w:pPr>
              <w:pStyle w:val="CRCoverPage"/>
              <w:spacing w:after="0"/>
              <w:rPr>
                <w:noProof/>
                <w:sz w:val="8"/>
                <w:szCs w:val="8"/>
              </w:rPr>
            </w:pPr>
          </w:p>
        </w:tc>
      </w:tr>
      <w:tr w:rsidR="0051147B" w14:paraId="69D93C3C" w14:textId="77777777" w:rsidTr="00FC3FAA">
        <w:tc>
          <w:tcPr>
            <w:tcW w:w="1843" w:type="dxa"/>
            <w:tcBorders>
              <w:top w:val="single" w:sz="4" w:space="0" w:color="auto"/>
              <w:left w:val="single" w:sz="4" w:space="0" w:color="auto"/>
            </w:tcBorders>
          </w:tcPr>
          <w:p w14:paraId="3CA85D38" w14:textId="77777777" w:rsidR="0051147B" w:rsidRDefault="0051147B" w:rsidP="00FC3F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60333EAA" w:rsidR="0051147B" w:rsidRDefault="007E56C4" w:rsidP="00FC3FAA">
            <w:pPr>
              <w:pStyle w:val="CRCoverPage"/>
              <w:spacing w:after="0"/>
              <w:ind w:left="100"/>
              <w:rPr>
                <w:noProof/>
              </w:rPr>
            </w:pPr>
            <w:r w:rsidRPr="007E56C4">
              <w:t>BLCR3</w:t>
            </w:r>
            <w:r w:rsidR="00C57773">
              <w:t>8</w:t>
            </w:r>
            <w:r w:rsidRPr="007E56C4">
              <w:t>413 for Multi-USIM devices support</w:t>
            </w:r>
          </w:p>
        </w:tc>
      </w:tr>
      <w:tr w:rsidR="0051147B" w14:paraId="5E25F4E8" w14:textId="77777777" w:rsidTr="00FC3FAA">
        <w:tc>
          <w:tcPr>
            <w:tcW w:w="1843" w:type="dxa"/>
            <w:tcBorders>
              <w:left w:val="single" w:sz="4" w:space="0" w:color="auto"/>
            </w:tcBorders>
          </w:tcPr>
          <w:p w14:paraId="4DE8B40B"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FC3FAA">
            <w:pPr>
              <w:pStyle w:val="CRCoverPage"/>
              <w:spacing w:after="0"/>
              <w:rPr>
                <w:noProof/>
                <w:sz w:val="8"/>
                <w:szCs w:val="8"/>
              </w:rPr>
            </w:pPr>
          </w:p>
        </w:tc>
      </w:tr>
      <w:tr w:rsidR="0051147B" w14:paraId="612C6391" w14:textId="77777777" w:rsidTr="00FC3FAA">
        <w:tc>
          <w:tcPr>
            <w:tcW w:w="1843" w:type="dxa"/>
            <w:tcBorders>
              <w:left w:val="single" w:sz="4" w:space="0" w:color="auto"/>
            </w:tcBorders>
          </w:tcPr>
          <w:p w14:paraId="71316230" w14:textId="77777777" w:rsidR="0051147B" w:rsidRDefault="0051147B" w:rsidP="00FC3F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77777777" w:rsidR="0051147B" w:rsidRDefault="0051147B" w:rsidP="00FC3FAA">
            <w:pPr>
              <w:pStyle w:val="CRCoverPage"/>
              <w:spacing w:after="0"/>
              <w:ind w:left="100"/>
              <w:rPr>
                <w:noProof/>
              </w:rPr>
            </w:pPr>
            <w:r>
              <w:rPr>
                <w:noProof/>
              </w:rPr>
              <w:t>vivo</w:t>
            </w:r>
          </w:p>
        </w:tc>
      </w:tr>
      <w:tr w:rsidR="0051147B" w14:paraId="36276C24" w14:textId="77777777" w:rsidTr="00FC3FAA">
        <w:tc>
          <w:tcPr>
            <w:tcW w:w="1843" w:type="dxa"/>
            <w:tcBorders>
              <w:left w:val="single" w:sz="4" w:space="0" w:color="auto"/>
            </w:tcBorders>
          </w:tcPr>
          <w:p w14:paraId="7EF494BA" w14:textId="77777777" w:rsidR="0051147B" w:rsidRDefault="0051147B" w:rsidP="00FC3F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35405452" w:rsidR="0051147B" w:rsidRDefault="0051147B" w:rsidP="00FC3FAA">
            <w:pPr>
              <w:pStyle w:val="CRCoverPage"/>
              <w:spacing w:after="0"/>
              <w:ind w:left="100"/>
              <w:rPr>
                <w:noProof/>
              </w:rPr>
            </w:pPr>
            <w:r>
              <w:rPr>
                <w:noProof/>
              </w:rPr>
              <w:t>R</w:t>
            </w:r>
            <w:r w:rsidR="007E56C4">
              <w:rPr>
                <w:noProof/>
              </w:rPr>
              <w:t>3</w:t>
            </w:r>
          </w:p>
        </w:tc>
      </w:tr>
      <w:tr w:rsidR="0051147B" w14:paraId="205C83E8" w14:textId="77777777" w:rsidTr="00FC3FAA">
        <w:tc>
          <w:tcPr>
            <w:tcW w:w="1843" w:type="dxa"/>
            <w:tcBorders>
              <w:left w:val="single" w:sz="4" w:space="0" w:color="auto"/>
            </w:tcBorders>
          </w:tcPr>
          <w:p w14:paraId="216C7DFE"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FC3FAA">
            <w:pPr>
              <w:pStyle w:val="CRCoverPage"/>
              <w:spacing w:after="0"/>
              <w:rPr>
                <w:noProof/>
                <w:sz w:val="8"/>
                <w:szCs w:val="8"/>
              </w:rPr>
            </w:pPr>
          </w:p>
        </w:tc>
      </w:tr>
      <w:tr w:rsidR="0051147B" w14:paraId="00D491D3" w14:textId="77777777" w:rsidTr="00FC3FAA">
        <w:tc>
          <w:tcPr>
            <w:tcW w:w="1843" w:type="dxa"/>
            <w:tcBorders>
              <w:left w:val="single" w:sz="4" w:space="0" w:color="auto"/>
            </w:tcBorders>
          </w:tcPr>
          <w:p w14:paraId="183D1282" w14:textId="77777777" w:rsidR="0051147B" w:rsidRDefault="0051147B" w:rsidP="00FC3FAA">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51FEE374" w:rsidR="0051147B" w:rsidRDefault="00FC3FAA" w:rsidP="00FC3FAA">
            <w:pPr>
              <w:pStyle w:val="CRCoverPage"/>
              <w:spacing w:after="0"/>
              <w:ind w:left="100"/>
              <w:rPr>
                <w:noProof/>
              </w:rPr>
            </w:pPr>
            <w:r>
              <w:t>LTE_NR_M</w:t>
            </w:r>
            <w:r>
              <w:rPr>
                <w:lang w:eastAsia="zh-CN"/>
              </w:rPr>
              <w:t>USIM</w:t>
            </w:r>
            <w:bookmarkStart w:id="0" w:name="_GoBack"/>
            <w:bookmarkEnd w:id="0"/>
            <w:r w:rsidR="0051147B" w:rsidRPr="0095330A">
              <w:t>-Core</w:t>
            </w:r>
          </w:p>
        </w:tc>
        <w:tc>
          <w:tcPr>
            <w:tcW w:w="567" w:type="dxa"/>
            <w:tcBorders>
              <w:left w:val="nil"/>
            </w:tcBorders>
          </w:tcPr>
          <w:p w14:paraId="48290BBA" w14:textId="77777777" w:rsidR="0051147B" w:rsidRDefault="0051147B" w:rsidP="00FC3FAA">
            <w:pPr>
              <w:pStyle w:val="CRCoverPage"/>
              <w:spacing w:after="0"/>
              <w:ind w:right="100"/>
              <w:rPr>
                <w:noProof/>
              </w:rPr>
            </w:pPr>
          </w:p>
        </w:tc>
        <w:tc>
          <w:tcPr>
            <w:tcW w:w="1417" w:type="dxa"/>
            <w:gridSpan w:val="3"/>
            <w:tcBorders>
              <w:left w:val="nil"/>
            </w:tcBorders>
          </w:tcPr>
          <w:p w14:paraId="69B3BF9A" w14:textId="77777777" w:rsidR="0051147B" w:rsidRDefault="0051147B" w:rsidP="00FC3F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78B6365B" w:rsidR="0051147B" w:rsidRDefault="0051147B" w:rsidP="00FC3FAA">
            <w:pPr>
              <w:pStyle w:val="CRCoverPage"/>
              <w:spacing w:after="0"/>
              <w:ind w:left="100"/>
              <w:rPr>
                <w:noProof/>
              </w:rPr>
            </w:pPr>
            <w:r>
              <w:rPr>
                <w:noProof/>
              </w:rPr>
              <w:t>202</w:t>
            </w:r>
            <w:r w:rsidR="007D78D2">
              <w:rPr>
                <w:noProof/>
              </w:rPr>
              <w:t>1</w:t>
            </w:r>
            <w:r>
              <w:rPr>
                <w:noProof/>
              </w:rPr>
              <w:t>-</w:t>
            </w:r>
            <w:r w:rsidR="007D78D2">
              <w:rPr>
                <w:noProof/>
              </w:rPr>
              <w:t>01</w:t>
            </w:r>
            <w:r>
              <w:rPr>
                <w:noProof/>
              </w:rPr>
              <w:t>-</w:t>
            </w:r>
            <w:r w:rsidR="007D78D2">
              <w:rPr>
                <w:noProof/>
              </w:rPr>
              <w:t>25</w:t>
            </w:r>
          </w:p>
        </w:tc>
      </w:tr>
      <w:tr w:rsidR="0051147B" w14:paraId="0136127C" w14:textId="77777777" w:rsidTr="00FC3FAA">
        <w:tc>
          <w:tcPr>
            <w:tcW w:w="1843" w:type="dxa"/>
            <w:tcBorders>
              <w:left w:val="single" w:sz="4" w:space="0" w:color="auto"/>
            </w:tcBorders>
          </w:tcPr>
          <w:p w14:paraId="75EAF11D" w14:textId="77777777" w:rsidR="0051147B" w:rsidRDefault="0051147B" w:rsidP="00FC3FAA">
            <w:pPr>
              <w:pStyle w:val="CRCoverPage"/>
              <w:spacing w:after="0"/>
              <w:rPr>
                <w:b/>
                <w:i/>
                <w:noProof/>
                <w:sz w:val="8"/>
                <w:szCs w:val="8"/>
              </w:rPr>
            </w:pPr>
          </w:p>
        </w:tc>
        <w:tc>
          <w:tcPr>
            <w:tcW w:w="1986" w:type="dxa"/>
            <w:gridSpan w:val="4"/>
          </w:tcPr>
          <w:p w14:paraId="5130DED8" w14:textId="77777777" w:rsidR="0051147B" w:rsidRDefault="0051147B" w:rsidP="00FC3FAA">
            <w:pPr>
              <w:pStyle w:val="CRCoverPage"/>
              <w:spacing w:after="0"/>
              <w:rPr>
                <w:noProof/>
                <w:sz w:val="8"/>
                <w:szCs w:val="8"/>
              </w:rPr>
            </w:pPr>
          </w:p>
        </w:tc>
        <w:tc>
          <w:tcPr>
            <w:tcW w:w="2267" w:type="dxa"/>
            <w:gridSpan w:val="2"/>
          </w:tcPr>
          <w:p w14:paraId="5AE1ECD8" w14:textId="77777777" w:rsidR="0051147B" w:rsidRDefault="0051147B" w:rsidP="00FC3FAA">
            <w:pPr>
              <w:pStyle w:val="CRCoverPage"/>
              <w:spacing w:after="0"/>
              <w:rPr>
                <w:noProof/>
                <w:sz w:val="8"/>
                <w:szCs w:val="8"/>
              </w:rPr>
            </w:pPr>
          </w:p>
        </w:tc>
        <w:tc>
          <w:tcPr>
            <w:tcW w:w="1417" w:type="dxa"/>
            <w:gridSpan w:val="3"/>
          </w:tcPr>
          <w:p w14:paraId="2847F549" w14:textId="77777777" w:rsidR="0051147B" w:rsidRDefault="0051147B" w:rsidP="00FC3FAA">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FC3FAA">
            <w:pPr>
              <w:pStyle w:val="CRCoverPage"/>
              <w:spacing w:after="0"/>
              <w:rPr>
                <w:noProof/>
                <w:sz w:val="8"/>
                <w:szCs w:val="8"/>
              </w:rPr>
            </w:pPr>
          </w:p>
        </w:tc>
      </w:tr>
      <w:tr w:rsidR="0051147B" w14:paraId="38CE8F5D" w14:textId="77777777" w:rsidTr="00FC3FAA">
        <w:trPr>
          <w:cantSplit/>
        </w:trPr>
        <w:tc>
          <w:tcPr>
            <w:tcW w:w="1843" w:type="dxa"/>
            <w:tcBorders>
              <w:left w:val="single" w:sz="4" w:space="0" w:color="auto"/>
            </w:tcBorders>
          </w:tcPr>
          <w:p w14:paraId="126FCBEF" w14:textId="77777777" w:rsidR="0051147B" w:rsidRDefault="0051147B" w:rsidP="00FC3FAA">
            <w:pPr>
              <w:pStyle w:val="CRCoverPage"/>
              <w:tabs>
                <w:tab w:val="right" w:pos="1759"/>
              </w:tabs>
              <w:spacing w:after="0"/>
              <w:rPr>
                <w:b/>
                <w:i/>
                <w:noProof/>
              </w:rPr>
            </w:pPr>
            <w:r>
              <w:rPr>
                <w:b/>
                <w:i/>
                <w:noProof/>
              </w:rPr>
              <w:t>Category:</w:t>
            </w:r>
          </w:p>
        </w:tc>
        <w:tc>
          <w:tcPr>
            <w:tcW w:w="851" w:type="dxa"/>
            <w:shd w:val="pct30" w:color="FFFF00" w:fill="auto"/>
          </w:tcPr>
          <w:p w14:paraId="65EF3BBB" w14:textId="548B4876" w:rsidR="0051147B" w:rsidRDefault="00993D2A" w:rsidP="00FC3FAA">
            <w:pPr>
              <w:pStyle w:val="CRCoverPage"/>
              <w:spacing w:after="0"/>
              <w:ind w:left="100" w:right="-609" w:firstLineChars="100" w:firstLine="196"/>
              <w:rPr>
                <w:b/>
                <w:noProof/>
              </w:rPr>
            </w:pPr>
            <w:r>
              <w:rPr>
                <w:b/>
                <w:noProof/>
              </w:rPr>
              <w:t>B</w:t>
            </w:r>
          </w:p>
        </w:tc>
        <w:tc>
          <w:tcPr>
            <w:tcW w:w="3402" w:type="dxa"/>
            <w:gridSpan w:val="5"/>
            <w:tcBorders>
              <w:left w:val="nil"/>
            </w:tcBorders>
          </w:tcPr>
          <w:p w14:paraId="25D36B36" w14:textId="77777777" w:rsidR="0051147B" w:rsidRDefault="0051147B" w:rsidP="00FC3FAA">
            <w:pPr>
              <w:pStyle w:val="CRCoverPage"/>
              <w:spacing w:after="0"/>
              <w:rPr>
                <w:noProof/>
              </w:rPr>
            </w:pPr>
          </w:p>
        </w:tc>
        <w:tc>
          <w:tcPr>
            <w:tcW w:w="1417" w:type="dxa"/>
            <w:gridSpan w:val="3"/>
            <w:tcBorders>
              <w:left w:val="nil"/>
            </w:tcBorders>
          </w:tcPr>
          <w:p w14:paraId="3AC4B28F" w14:textId="77777777" w:rsidR="0051147B" w:rsidRDefault="0051147B" w:rsidP="00FC3F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796D1A1F" w:rsidR="0051147B" w:rsidRDefault="0051147B" w:rsidP="00FC3FAA">
            <w:pPr>
              <w:pStyle w:val="CRCoverPage"/>
              <w:spacing w:after="0"/>
              <w:ind w:left="100"/>
              <w:rPr>
                <w:noProof/>
              </w:rPr>
            </w:pPr>
            <w:r>
              <w:rPr>
                <w:noProof/>
              </w:rPr>
              <w:t>Rel-</w:t>
            </w:r>
            <w:r w:rsidRPr="000B231A">
              <w:rPr>
                <w:noProof/>
              </w:rPr>
              <w:t>1</w:t>
            </w:r>
            <w:r w:rsidR="00993D2A">
              <w:rPr>
                <w:noProof/>
              </w:rPr>
              <w:t>7</w:t>
            </w:r>
          </w:p>
        </w:tc>
      </w:tr>
      <w:tr w:rsidR="0051147B" w14:paraId="627ADDAF" w14:textId="77777777" w:rsidTr="00FC3FAA">
        <w:tc>
          <w:tcPr>
            <w:tcW w:w="1843" w:type="dxa"/>
            <w:tcBorders>
              <w:left w:val="single" w:sz="4" w:space="0" w:color="auto"/>
              <w:bottom w:val="single" w:sz="4" w:space="0" w:color="auto"/>
            </w:tcBorders>
          </w:tcPr>
          <w:p w14:paraId="675EB4FB" w14:textId="77777777" w:rsidR="0051147B" w:rsidRDefault="0051147B" w:rsidP="00FC3FAA">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FC3F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FC3F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FC3F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FC3FAA">
        <w:tc>
          <w:tcPr>
            <w:tcW w:w="1843" w:type="dxa"/>
          </w:tcPr>
          <w:p w14:paraId="1E976CAD" w14:textId="77777777" w:rsidR="0051147B" w:rsidRDefault="0051147B" w:rsidP="00FC3FAA">
            <w:pPr>
              <w:pStyle w:val="CRCoverPage"/>
              <w:spacing w:after="0"/>
              <w:rPr>
                <w:b/>
                <w:i/>
                <w:noProof/>
                <w:sz w:val="8"/>
                <w:szCs w:val="8"/>
              </w:rPr>
            </w:pPr>
          </w:p>
        </w:tc>
        <w:tc>
          <w:tcPr>
            <w:tcW w:w="7797" w:type="dxa"/>
            <w:gridSpan w:val="10"/>
          </w:tcPr>
          <w:p w14:paraId="3230E41E" w14:textId="77777777" w:rsidR="0051147B" w:rsidRDefault="0051147B" w:rsidP="00FC3FAA">
            <w:pPr>
              <w:pStyle w:val="CRCoverPage"/>
              <w:spacing w:after="0"/>
              <w:rPr>
                <w:noProof/>
                <w:sz w:val="8"/>
                <w:szCs w:val="8"/>
              </w:rPr>
            </w:pPr>
          </w:p>
        </w:tc>
      </w:tr>
      <w:tr w:rsidR="0051147B" w14:paraId="21A2B4DA" w14:textId="77777777" w:rsidTr="00FC3FAA">
        <w:tc>
          <w:tcPr>
            <w:tcW w:w="2694" w:type="dxa"/>
            <w:gridSpan w:val="2"/>
            <w:tcBorders>
              <w:top w:val="single" w:sz="4" w:space="0" w:color="auto"/>
              <w:left w:val="single" w:sz="4" w:space="0" w:color="auto"/>
            </w:tcBorders>
          </w:tcPr>
          <w:p w14:paraId="1E62D5AC" w14:textId="77777777" w:rsidR="0051147B" w:rsidRDefault="0051147B" w:rsidP="00FC3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5E5EE" w14:textId="532084ED" w:rsidR="0051147B" w:rsidRDefault="00FC3FAA" w:rsidP="00FC3FAA">
            <w:pPr>
              <w:pStyle w:val="CRCoverPage"/>
              <w:spacing w:afterLines="50"/>
              <w:jc w:val="both"/>
              <w:rPr>
                <w:noProof/>
              </w:rPr>
            </w:pPr>
            <w:r>
              <w:rPr>
                <w:noProof/>
              </w:rPr>
              <w:t xml:space="preserve">Feature addition for </w:t>
            </w:r>
            <w:r w:rsidRPr="007E56C4">
              <w:t>Multi-USIM devices support</w:t>
            </w:r>
          </w:p>
        </w:tc>
      </w:tr>
      <w:tr w:rsidR="0051147B" w14:paraId="12AC0CF7" w14:textId="77777777" w:rsidTr="00FC3FAA">
        <w:tc>
          <w:tcPr>
            <w:tcW w:w="2694" w:type="dxa"/>
            <w:gridSpan w:val="2"/>
            <w:tcBorders>
              <w:left w:val="single" w:sz="4" w:space="0" w:color="auto"/>
            </w:tcBorders>
          </w:tcPr>
          <w:p w14:paraId="7A00DD6B"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FC3FAA">
            <w:pPr>
              <w:pStyle w:val="CRCoverPage"/>
              <w:spacing w:after="0"/>
              <w:rPr>
                <w:noProof/>
                <w:sz w:val="8"/>
                <w:szCs w:val="8"/>
              </w:rPr>
            </w:pPr>
          </w:p>
        </w:tc>
      </w:tr>
      <w:tr w:rsidR="0051147B" w14:paraId="02802BAF" w14:textId="77777777" w:rsidTr="00FC3FAA">
        <w:tc>
          <w:tcPr>
            <w:tcW w:w="2694" w:type="dxa"/>
            <w:gridSpan w:val="2"/>
            <w:tcBorders>
              <w:left w:val="single" w:sz="4" w:space="0" w:color="auto"/>
            </w:tcBorders>
          </w:tcPr>
          <w:p w14:paraId="6D7A2137" w14:textId="77777777" w:rsidR="0051147B" w:rsidRDefault="0051147B" w:rsidP="00FC3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DE769" w14:textId="6299B8E5" w:rsidR="00FC3FAA" w:rsidRDefault="00FC3FAA" w:rsidP="006062A3">
            <w:pPr>
              <w:pStyle w:val="CRCoverPage"/>
              <w:numPr>
                <w:ilvl w:val="0"/>
                <w:numId w:val="3"/>
              </w:numPr>
              <w:spacing w:after="0"/>
              <w:ind w:left="241" w:hanging="241"/>
              <w:rPr>
                <w:lang w:val="en-US" w:eastAsia="zh-CN"/>
              </w:rPr>
            </w:pPr>
            <w:r w:rsidRPr="00106B3F">
              <w:rPr>
                <w:lang w:val="en-US" w:eastAsia="zh-CN"/>
              </w:rPr>
              <w:t>Add a new IE “</w:t>
            </w:r>
            <w:r w:rsidR="00876976" w:rsidRPr="00876976">
              <w:rPr>
                <w:i/>
                <w:lang w:val="en-US" w:eastAsia="zh-CN"/>
              </w:rPr>
              <w:t xml:space="preserve">RAN </w:t>
            </w:r>
            <w:r w:rsidRPr="00876E52">
              <w:rPr>
                <w:i/>
                <w:lang w:val="en-US" w:eastAsia="zh-CN"/>
              </w:rPr>
              <w:t>Paging</w:t>
            </w:r>
            <w:r w:rsidRPr="00106B3F">
              <w:rPr>
                <w:lang w:val="en-US" w:eastAsia="zh-CN"/>
              </w:rPr>
              <w:t xml:space="preserve"> </w:t>
            </w:r>
            <w:r w:rsidRPr="00876E52">
              <w:rPr>
                <w:i/>
                <w:lang w:val="en-US" w:eastAsia="zh-CN"/>
              </w:rPr>
              <w:t>Cause</w:t>
            </w:r>
            <w:r w:rsidRPr="00106B3F">
              <w:rPr>
                <w:lang w:val="en-US" w:eastAsia="zh-CN"/>
              </w:rPr>
              <w:t xml:space="preserve">” </w:t>
            </w:r>
            <w:r w:rsidR="00876E52">
              <w:rPr>
                <w:lang w:val="en-US" w:eastAsia="zh-CN"/>
              </w:rPr>
              <w:t xml:space="preserve">description </w:t>
            </w:r>
            <w:r w:rsidRPr="00106B3F">
              <w:rPr>
                <w:lang w:val="en-US" w:eastAsia="zh-CN"/>
              </w:rPr>
              <w:t xml:space="preserve">in </w:t>
            </w:r>
            <w:r w:rsidR="00074BF8">
              <w:rPr>
                <w:lang w:val="en-US" w:eastAsia="zh-CN"/>
              </w:rPr>
              <w:t xml:space="preserve">successful operation of </w:t>
            </w:r>
            <w:r w:rsidR="00876976" w:rsidRPr="001D2E49">
              <w:t>PDU Session Resource Setup</w:t>
            </w:r>
            <w:r w:rsidR="00074BF8">
              <w:rPr>
                <w:lang w:val="en-US" w:eastAsia="zh-CN"/>
              </w:rPr>
              <w:t xml:space="preserve"> procedure</w:t>
            </w:r>
            <w:r w:rsidRPr="00106B3F">
              <w:rPr>
                <w:lang w:val="en-US" w:eastAsia="zh-CN"/>
              </w:rPr>
              <w:t>.</w:t>
            </w:r>
          </w:p>
          <w:p w14:paraId="308E3CDB" w14:textId="026DEC03" w:rsidR="00876976" w:rsidRPr="00106B3F" w:rsidRDefault="00876976" w:rsidP="006062A3">
            <w:pPr>
              <w:pStyle w:val="CRCoverPage"/>
              <w:numPr>
                <w:ilvl w:val="0"/>
                <w:numId w:val="3"/>
              </w:numPr>
              <w:spacing w:after="0"/>
              <w:ind w:left="241" w:hanging="241"/>
              <w:rPr>
                <w:lang w:val="en-US" w:eastAsia="zh-CN"/>
              </w:rPr>
            </w:pPr>
            <w:r w:rsidRPr="00106B3F">
              <w:rPr>
                <w:lang w:val="en-US" w:eastAsia="zh-CN"/>
              </w:rPr>
              <w:t>Add a new IE “</w:t>
            </w:r>
            <w:r w:rsidRPr="00876976">
              <w:rPr>
                <w:i/>
                <w:lang w:val="en-US" w:eastAsia="zh-CN"/>
              </w:rPr>
              <w:t xml:space="preserve">RAN </w:t>
            </w:r>
            <w:r w:rsidRPr="00876E52">
              <w:rPr>
                <w:i/>
                <w:lang w:val="en-US" w:eastAsia="zh-CN"/>
              </w:rPr>
              <w:t>Paging</w:t>
            </w:r>
            <w:r w:rsidRPr="00106B3F">
              <w:rPr>
                <w:lang w:val="en-US" w:eastAsia="zh-CN"/>
              </w:rPr>
              <w:t xml:space="preserve"> </w:t>
            </w:r>
            <w:r w:rsidRPr="00876E52">
              <w:rPr>
                <w:i/>
                <w:lang w:val="en-US" w:eastAsia="zh-CN"/>
              </w:rPr>
              <w:t>Cause</w:t>
            </w:r>
            <w:r w:rsidRPr="00106B3F">
              <w:rPr>
                <w:lang w:val="en-US" w:eastAsia="zh-CN"/>
              </w:rPr>
              <w:t xml:space="preserve">” </w:t>
            </w:r>
            <w:r>
              <w:rPr>
                <w:lang w:val="en-US" w:eastAsia="zh-CN"/>
              </w:rPr>
              <w:t xml:space="preserve">description </w:t>
            </w:r>
            <w:r w:rsidRPr="00106B3F">
              <w:rPr>
                <w:lang w:val="en-US" w:eastAsia="zh-CN"/>
              </w:rPr>
              <w:t xml:space="preserve">in </w:t>
            </w:r>
            <w:r>
              <w:rPr>
                <w:lang w:val="en-US" w:eastAsia="zh-CN"/>
              </w:rPr>
              <w:t xml:space="preserve">successful operation of </w:t>
            </w:r>
            <w:r w:rsidRPr="001D2E49">
              <w:t xml:space="preserve">PDU Session Resource </w:t>
            </w:r>
            <w:r>
              <w:t>Release</w:t>
            </w:r>
            <w:r>
              <w:rPr>
                <w:lang w:val="en-US" w:eastAsia="zh-CN"/>
              </w:rPr>
              <w:t xml:space="preserve"> procedure</w:t>
            </w:r>
            <w:r w:rsidRPr="00106B3F">
              <w:rPr>
                <w:lang w:val="en-US" w:eastAsia="zh-CN"/>
              </w:rPr>
              <w:t>.</w:t>
            </w:r>
          </w:p>
          <w:p w14:paraId="4E03E9FC" w14:textId="54F73E5F" w:rsidR="00876976" w:rsidRPr="00106B3F" w:rsidRDefault="00876976" w:rsidP="006062A3">
            <w:pPr>
              <w:pStyle w:val="CRCoverPage"/>
              <w:numPr>
                <w:ilvl w:val="0"/>
                <w:numId w:val="3"/>
              </w:numPr>
              <w:spacing w:after="0"/>
              <w:ind w:left="241" w:hanging="241"/>
              <w:rPr>
                <w:lang w:val="en-US" w:eastAsia="zh-CN"/>
              </w:rPr>
            </w:pPr>
            <w:r w:rsidRPr="00106B3F">
              <w:rPr>
                <w:lang w:val="en-US" w:eastAsia="zh-CN"/>
              </w:rPr>
              <w:t>Add a new IE “</w:t>
            </w:r>
            <w:r w:rsidRPr="00876976">
              <w:rPr>
                <w:i/>
                <w:lang w:val="en-US" w:eastAsia="zh-CN"/>
              </w:rPr>
              <w:t xml:space="preserve">RAN </w:t>
            </w:r>
            <w:r w:rsidRPr="00876E52">
              <w:rPr>
                <w:i/>
                <w:lang w:val="en-US" w:eastAsia="zh-CN"/>
              </w:rPr>
              <w:t>Paging</w:t>
            </w:r>
            <w:r w:rsidRPr="00106B3F">
              <w:rPr>
                <w:lang w:val="en-US" w:eastAsia="zh-CN"/>
              </w:rPr>
              <w:t xml:space="preserve"> </w:t>
            </w:r>
            <w:r w:rsidRPr="00876E52">
              <w:rPr>
                <w:i/>
                <w:lang w:val="en-US" w:eastAsia="zh-CN"/>
              </w:rPr>
              <w:t>Cause</w:t>
            </w:r>
            <w:r w:rsidRPr="00106B3F">
              <w:rPr>
                <w:lang w:val="en-US" w:eastAsia="zh-CN"/>
              </w:rPr>
              <w:t xml:space="preserve">” </w:t>
            </w:r>
            <w:r>
              <w:rPr>
                <w:lang w:val="en-US" w:eastAsia="zh-CN"/>
              </w:rPr>
              <w:t xml:space="preserve">description </w:t>
            </w:r>
            <w:r w:rsidRPr="00106B3F">
              <w:rPr>
                <w:lang w:val="en-US" w:eastAsia="zh-CN"/>
              </w:rPr>
              <w:t xml:space="preserve">in </w:t>
            </w:r>
            <w:r>
              <w:rPr>
                <w:lang w:val="en-US" w:eastAsia="zh-CN"/>
              </w:rPr>
              <w:t xml:space="preserve">successful operation of </w:t>
            </w:r>
            <w:r w:rsidRPr="001D2E49">
              <w:t xml:space="preserve">PDU Session Resource </w:t>
            </w:r>
            <w:r>
              <w:t>Modify</w:t>
            </w:r>
            <w:r>
              <w:rPr>
                <w:lang w:val="en-US" w:eastAsia="zh-CN"/>
              </w:rPr>
              <w:t xml:space="preserve"> procedure</w:t>
            </w:r>
            <w:r w:rsidRPr="00106B3F">
              <w:rPr>
                <w:lang w:val="en-US" w:eastAsia="zh-CN"/>
              </w:rPr>
              <w:t>.</w:t>
            </w:r>
          </w:p>
          <w:p w14:paraId="2C2095C2" w14:textId="145DAC05" w:rsidR="00876976" w:rsidRPr="00106B3F" w:rsidRDefault="00876976" w:rsidP="006062A3">
            <w:pPr>
              <w:pStyle w:val="CRCoverPage"/>
              <w:numPr>
                <w:ilvl w:val="0"/>
                <w:numId w:val="3"/>
              </w:numPr>
              <w:spacing w:after="0"/>
              <w:ind w:left="241" w:hanging="241"/>
              <w:rPr>
                <w:lang w:val="en-US" w:eastAsia="zh-CN"/>
              </w:rPr>
            </w:pPr>
            <w:r w:rsidRPr="00106B3F">
              <w:rPr>
                <w:lang w:val="en-US" w:eastAsia="zh-CN"/>
              </w:rPr>
              <w:t>Add a new IE “</w:t>
            </w:r>
            <w:r w:rsidRPr="00876976">
              <w:rPr>
                <w:i/>
                <w:lang w:val="en-US" w:eastAsia="zh-CN"/>
              </w:rPr>
              <w:t xml:space="preserve">RAN </w:t>
            </w:r>
            <w:r w:rsidRPr="00876E52">
              <w:rPr>
                <w:i/>
                <w:lang w:val="en-US" w:eastAsia="zh-CN"/>
              </w:rPr>
              <w:t>Paging</w:t>
            </w:r>
            <w:r w:rsidRPr="00106B3F">
              <w:rPr>
                <w:lang w:val="en-US" w:eastAsia="zh-CN"/>
              </w:rPr>
              <w:t xml:space="preserve"> </w:t>
            </w:r>
            <w:r w:rsidRPr="00876E52">
              <w:rPr>
                <w:i/>
                <w:lang w:val="en-US" w:eastAsia="zh-CN"/>
              </w:rPr>
              <w:t>Cause</w:t>
            </w:r>
            <w:r w:rsidRPr="00106B3F">
              <w:rPr>
                <w:lang w:val="en-US" w:eastAsia="zh-CN"/>
              </w:rPr>
              <w:t xml:space="preserve">” </w:t>
            </w:r>
            <w:r>
              <w:rPr>
                <w:lang w:val="en-US" w:eastAsia="zh-CN"/>
              </w:rPr>
              <w:t xml:space="preserve">description </w:t>
            </w:r>
            <w:r w:rsidRPr="00106B3F">
              <w:rPr>
                <w:lang w:val="en-US" w:eastAsia="zh-CN"/>
              </w:rPr>
              <w:t xml:space="preserve">in </w:t>
            </w:r>
            <w:r>
              <w:rPr>
                <w:lang w:val="en-US" w:eastAsia="zh-CN"/>
              </w:rPr>
              <w:t xml:space="preserve">successful operation of </w:t>
            </w:r>
            <w:r w:rsidR="00120B37">
              <w:t>Context</w:t>
            </w:r>
            <w:r w:rsidRPr="001D2E49">
              <w:t xml:space="preserve"> </w:t>
            </w:r>
            <w:r w:rsidR="00120B37">
              <w:t xml:space="preserve">Modification </w:t>
            </w:r>
            <w:r>
              <w:rPr>
                <w:lang w:val="en-US" w:eastAsia="zh-CN"/>
              </w:rPr>
              <w:t>procedure</w:t>
            </w:r>
            <w:r w:rsidRPr="00106B3F">
              <w:rPr>
                <w:lang w:val="en-US" w:eastAsia="zh-CN"/>
              </w:rPr>
              <w:t>.</w:t>
            </w:r>
          </w:p>
          <w:p w14:paraId="3E57275F" w14:textId="77777777" w:rsidR="00876976" w:rsidRPr="00106B3F" w:rsidRDefault="00876976" w:rsidP="006062A3">
            <w:pPr>
              <w:pStyle w:val="CRCoverPage"/>
              <w:numPr>
                <w:ilvl w:val="0"/>
                <w:numId w:val="3"/>
              </w:numPr>
              <w:spacing w:after="0"/>
              <w:ind w:left="241" w:hanging="241"/>
              <w:rPr>
                <w:lang w:val="en-US" w:eastAsia="zh-CN"/>
              </w:rPr>
            </w:pPr>
          </w:p>
          <w:p w14:paraId="3944C774" w14:textId="713B5351" w:rsidR="00876976" w:rsidRPr="00876976" w:rsidRDefault="00FC3FAA" w:rsidP="006062A3">
            <w:pPr>
              <w:pStyle w:val="CRCoverPage"/>
              <w:numPr>
                <w:ilvl w:val="0"/>
                <w:numId w:val="3"/>
              </w:numPr>
              <w:spacing w:after="0"/>
              <w:ind w:left="241" w:hanging="241"/>
              <w:rPr>
                <w:noProof/>
              </w:rPr>
            </w:pPr>
            <w:r w:rsidRPr="00074BF8">
              <w:rPr>
                <w:lang w:val="en-US" w:eastAsia="zh-CN"/>
              </w:rPr>
              <w:lastRenderedPageBreak/>
              <w:t xml:space="preserve">Add a new IE “Paging Cause” in </w:t>
            </w:r>
            <w:r w:rsidR="00120B37">
              <w:rPr>
                <w:lang w:val="en-US" w:eastAsia="zh-CN"/>
              </w:rPr>
              <w:t>NG</w:t>
            </w:r>
            <w:r w:rsidRPr="00074BF8">
              <w:rPr>
                <w:lang w:val="en-US" w:eastAsia="zh-CN"/>
              </w:rPr>
              <w:t xml:space="preserve"> PAGING </w:t>
            </w:r>
            <w:r w:rsidR="00120B37">
              <w:rPr>
                <w:lang w:val="en-US" w:eastAsia="zh-CN"/>
              </w:rPr>
              <w:t>procedure</w:t>
            </w:r>
          </w:p>
          <w:p w14:paraId="1EA47D8B" w14:textId="3A2AC87D" w:rsidR="00876976" w:rsidRPr="00106B3F" w:rsidRDefault="00876976" w:rsidP="006062A3">
            <w:pPr>
              <w:pStyle w:val="CRCoverPage"/>
              <w:numPr>
                <w:ilvl w:val="0"/>
                <w:numId w:val="3"/>
              </w:numPr>
              <w:spacing w:after="0"/>
              <w:ind w:left="241" w:hanging="241"/>
              <w:rPr>
                <w:lang w:val="en-US" w:eastAsia="zh-CN"/>
              </w:rPr>
            </w:pPr>
            <w:r w:rsidRPr="00106B3F">
              <w:rPr>
                <w:lang w:val="en-US" w:eastAsia="zh-CN"/>
              </w:rPr>
              <w:t>Add a new IE “</w:t>
            </w:r>
            <w:r w:rsidRPr="00876976">
              <w:rPr>
                <w:i/>
                <w:lang w:val="en-US" w:eastAsia="zh-CN"/>
              </w:rPr>
              <w:t xml:space="preserve">RAN </w:t>
            </w:r>
            <w:r w:rsidRPr="00876E52">
              <w:rPr>
                <w:i/>
                <w:lang w:val="en-US" w:eastAsia="zh-CN"/>
              </w:rPr>
              <w:t>Paging</w:t>
            </w:r>
            <w:r w:rsidRPr="00106B3F">
              <w:rPr>
                <w:lang w:val="en-US" w:eastAsia="zh-CN"/>
              </w:rPr>
              <w:t xml:space="preserve"> </w:t>
            </w:r>
            <w:r w:rsidRPr="00876E52">
              <w:rPr>
                <w:i/>
                <w:lang w:val="en-US" w:eastAsia="zh-CN"/>
              </w:rPr>
              <w:t>Cause</w:t>
            </w:r>
            <w:r w:rsidRPr="00106B3F">
              <w:rPr>
                <w:lang w:val="en-US" w:eastAsia="zh-CN"/>
              </w:rPr>
              <w:t xml:space="preserve">” </w:t>
            </w:r>
            <w:r>
              <w:rPr>
                <w:lang w:val="en-US" w:eastAsia="zh-CN"/>
              </w:rPr>
              <w:t xml:space="preserve">description </w:t>
            </w:r>
            <w:r w:rsidRPr="00106B3F">
              <w:rPr>
                <w:lang w:val="en-US" w:eastAsia="zh-CN"/>
              </w:rPr>
              <w:t xml:space="preserve">in </w:t>
            </w:r>
            <w:r>
              <w:rPr>
                <w:lang w:val="en-US" w:eastAsia="zh-CN"/>
              </w:rPr>
              <w:t xml:space="preserve">successful operation of </w:t>
            </w:r>
            <w:r w:rsidR="00120B37" w:rsidRPr="001D2E49">
              <w:t>Downlink NAS Transport</w:t>
            </w:r>
            <w:r w:rsidR="00120B37">
              <w:rPr>
                <w:lang w:val="en-US" w:eastAsia="zh-CN"/>
              </w:rPr>
              <w:t xml:space="preserve"> </w:t>
            </w:r>
            <w:r>
              <w:rPr>
                <w:lang w:val="en-US" w:eastAsia="zh-CN"/>
              </w:rPr>
              <w:t>procedure</w:t>
            </w:r>
            <w:r w:rsidRPr="00106B3F">
              <w:rPr>
                <w:lang w:val="en-US" w:eastAsia="zh-CN"/>
              </w:rPr>
              <w:t>.</w:t>
            </w:r>
          </w:p>
          <w:p w14:paraId="4B0090FE" w14:textId="78B0FF73" w:rsidR="00074BF8" w:rsidRPr="00074BF8" w:rsidRDefault="00FC3FAA" w:rsidP="006062A3">
            <w:pPr>
              <w:pStyle w:val="CRCoverPage"/>
              <w:numPr>
                <w:ilvl w:val="0"/>
                <w:numId w:val="3"/>
              </w:numPr>
              <w:spacing w:after="0"/>
              <w:ind w:left="241" w:hanging="241"/>
              <w:rPr>
                <w:noProof/>
              </w:rPr>
            </w:pPr>
            <w:r w:rsidRPr="00074BF8">
              <w:rPr>
                <w:lang w:val="en-US" w:eastAsia="zh-CN"/>
              </w:rPr>
              <w:t xml:space="preserve">essage. </w:t>
            </w:r>
          </w:p>
          <w:p w14:paraId="38AE3C27" w14:textId="00AB69A5" w:rsidR="0051147B" w:rsidRDefault="00FC3FAA" w:rsidP="006062A3">
            <w:pPr>
              <w:pStyle w:val="CRCoverPage"/>
              <w:numPr>
                <w:ilvl w:val="0"/>
                <w:numId w:val="3"/>
              </w:numPr>
              <w:spacing w:after="0"/>
              <w:ind w:left="241" w:hanging="241"/>
              <w:rPr>
                <w:noProof/>
              </w:rPr>
            </w:pPr>
            <w:r w:rsidRPr="00074BF8">
              <w:rPr>
                <w:lang w:val="en-US" w:eastAsia="zh-CN"/>
              </w:rPr>
              <w:t xml:space="preserve">Add a new </w:t>
            </w:r>
            <w:r w:rsidR="00074BF8">
              <w:rPr>
                <w:lang w:val="en-US" w:eastAsia="zh-CN"/>
              </w:rPr>
              <w:t>clause for “Paging Casue” description</w:t>
            </w:r>
          </w:p>
          <w:p w14:paraId="1F6B183E" w14:textId="77777777" w:rsidR="0051147B" w:rsidRDefault="0051147B" w:rsidP="00FC3FAA">
            <w:pPr>
              <w:pStyle w:val="CRCoverPage"/>
              <w:spacing w:after="0"/>
              <w:rPr>
                <w:rFonts w:cs="Arial"/>
                <w:noProof/>
                <w:u w:val="single"/>
                <w:lang w:eastAsia="zh-CN"/>
              </w:rPr>
            </w:pPr>
          </w:p>
          <w:p w14:paraId="3E5CA058" w14:textId="60BEAB6F" w:rsidR="0051147B" w:rsidRDefault="0051147B" w:rsidP="00FC3FAA">
            <w:pPr>
              <w:pStyle w:val="CRCoverPage"/>
              <w:spacing w:after="0"/>
              <w:ind w:left="360"/>
              <w:rPr>
                <w:noProof/>
              </w:rPr>
            </w:pPr>
          </w:p>
        </w:tc>
      </w:tr>
      <w:tr w:rsidR="0051147B" w14:paraId="7F68B0B4" w14:textId="77777777" w:rsidTr="00FC3FAA">
        <w:tc>
          <w:tcPr>
            <w:tcW w:w="2694" w:type="dxa"/>
            <w:gridSpan w:val="2"/>
            <w:tcBorders>
              <w:left w:val="single" w:sz="4" w:space="0" w:color="auto"/>
            </w:tcBorders>
          </w:tcPr>
          <w:p w14:paraId="0A1898A4"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FC3FAA">
            <w:pPr>
              <w:pStyle w:val="CRCoverPage"/>
              <w:spacing w:after="0"/>
              <w:rPr>
                <w:noProof/>
                <w:sz w:val="8"/>
                <w:szCs w:val="8"/>
              </w:rPr>
            </w:pPr>
          </w:p>
        </w:tc>
      </w:tr>
      <w:tr w:rsidR="0095371A" w14:paraId="15310191" w14:textId="77777777" w:rsidTr="00FC3FAA">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37229B3B" w:rsidR="0095371A" w:rsidRDefault="00FC3FAA" w:rsidP="00EC7F3E">
            <w:pPr>
              <w:pStyle w:val="CRCoverPage"/>
              <w:spacing w:afterLines="50"/>
              <w:rPr>
                <w:noProof/>
              </w:rPr>
            </w:pPr>
            <w:r>
              <w:rPr>
                <w:lang w:val="en-US" w:eastAsia="zh-CN"/>
              </w:rPr>
              <w:t>Multi-USIM devices operation cannot be supported</w:t>
            </w:r>
          </w:p>
        </w:tc>
      </w:tr>
      <w:tr w:rsidR="0051147B" w14:paraId="2834CA55" w14:textId="77777777" w:rsidTr="00FC3FAA">
        <w:tc>
          <w:tcPr>
            <w:tcW w:w="2694" w:type="dxa"/>
            <w:gridSpan w:val="2"/>
          </w:tcPr>
          <w:p w14:paraId="1415D6EB" w14:textId="77777777" w:rsidR="0051147B" w:rsidRDefault="0051147B" w:rsidP="00FC3FAA">
            <w:pPr>
              <w:pStyle w:val="CRCoverPage"/>
              <w:spacing w:after="0"/>
              <w:rPr>
                <w:b/>
                <w:i/>
                <w:noProof/>
                <w:sz w:val="8"/>
                <w:szCs w:val="8"/>
              </w:rPr>
            </w:pPr>
          </w:p>
        </w:tc>
        <w:tc>
          <w:tcPr>
            <w:tcW w:w="6946" w:type="dxa"/>
            <w:gridSpan w:val="9"/>
          </w:tcPr>
          <w:p w14:paraId="24E2B48A" w14:textId="77777777" w:rsidR="0051147B" w:rsidRDefault="0051147B" w:rsidP="00FC3FAA">
            <w:pPr>
              <w:pStyle w:val="CRCoverPage"/>
              <w:spacing w:after="0"/>
              <w:rPr>
                <w:noProof/>
                <w:sz w:val="8"/>
                <w:szCs w:val="8"/>
              </w:rPr>
            </w:pPr>
          </w:p>
        </w:tc>
      </w:tr>
      <w:tr w:rsidR="0051147B" w14:paraId="3601A71D" w14:textId="77777777" w:rsidTr="00FC3FAA">
        <w:tc>
          <w:tcPr>
            <w:tcW w:w="2694" w:type="dxa"/>
            <w:gridSpan w:val="2"/>
            <w:tcBorders>
              <w:top w:val="single" w:sz="4" w:space="0" w:color="auto"/>
              <w:left w:val="single" w:sz="4" w:space="0" w:color="auto"/>
            </w:tcBorders>
          </w:tcPr>
          <w:p w14:paraId="0C42DB33" w14:textId="77777777" w:rsidR="0051147B" w:rsidRDefault="0051147B" w:rsidP="00FC3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42A3D8" w14:textId="1016556F" w:rsidR="00A70F2B" w:rsidRDefault="00A70F2B" w:rsidP="00A70F2B">
            <w:pPr>
              <w:pStyle w:val="CRCoverPage"/>
              <w:spacing w:after="0"/>
              <w:rPr>
                <w:rFonts w:eastAsiaTheme="minorEastAsia"/>
                <w:noProof/>
                <w:lang w:eastAsia="zh-CN"/>
              </w:rPr>
            </w:pPr>
            <w:r>
              <w:rPr>
                <w:rFonts w:eastAsiaTheme="minorEastAsia"/>
                <w:noProof/>
                <w:lang w:eastAsia="zh-CN"/>
              </w:rPr>
              <w:t>8.2.1.2</w:t>
            </w:r>
            <w:r w:rsidRPr="00A66F59">
              <w:rPr>
                <w:rFonts w:eastAsiaTheme="minorEastAsia"/>
                <w:noProof/>
                <w:lang w:eastAsia="zh-CN"/>
              </w:rPr>
              <w:tab/>
            </w:r>
            <w:r>
              <w:rPr>
                <w:rFonts w:eastAsiaTheme="minorEastAsia"/>
                <w:noProof/>
                <w:lang w:eastAsia="zh-CN"/>
              </w:rPr>
              <w:t>Successful Operation</w:t>
            </w:r>
          </w:p>
          <w:p w14:paraId="7BDFEF77" w14:textId="6FFD9BD5" w:rsidR="0051147B" w:rsidRDefault="00876E52" w:rsidP="00FC3FAA">
            <w:pPr>
              <w:pStyle w:val="CRCoverPage"/>
              <w:spacing w:after="0"/>
              <w:rPr>
                <w:rFonts w:eastAsiaTheme="minorEastAsia"/>
                <w:noProof/>
                <w:lang w:eastAsia="zh-CN"/>
              </w:rPr>
            </w:pPr>
            <w:r>
              <w:rPr>
                <w:rFonts w:eastAsiaTheme="minorEastAsia"/>
                <w:noProof/>
                <w:lang w:eastAsia="zh-CN"/>
              </w:rPr>
              <w:t>8.</w:t>
            </w:r>
            <w:r w:rsidR="00A70F2B">
              <w:rPr>
                <w:rFonts w:eastAsiaTheme="minorEastAsia"/>
                <w:noProof/>
                <w:lang w:eastAsia="zh-CN"/>
              </w:rPr>
              <w:t xml:space="preserve"> 2.2.2</w:t>
            </w:r>
            <w:r w:rsidR="00A66F59" w:rsidRPr="00A66F59">
              <w:rPr>
                <w:rFonts w:eastAsiaTheme="minorEastAsia"/>
                <w:noProof/>
                <w:lang w:eastAsia="zh-CN"/>
              </w:rPr>
              <w:tab/>
            </w:r>
            <w:r>
              <w:rPr>
                <w:rFonts w:eastAsiaTheme="minorEastAsia"/>
                <w:noProof/>
                <w:lang w:eastAsia="zh-CN"/>
              </w:rPr>
              <w:t>Successful Operation</w:t>
            </w:r>
          </w:p>
          <w:p w14:paraId="5779E69C" w14:textId="71C7D030" w:rsidR="00A70F2B" w:rsidRDefault="00A70F2B" w:rsidP="00A70F2B">
            <w:pPr>
              <w:pStyle w:val="CRCoverPage"/>
              <w:spacing w:after="0"/>
              <w:rPr>
                <w:rFonts w:eastAsiaTheme="minorEastAsia"/>
                <w:noProof/>
                <w:lang w:eastAsia="zh-CN"/>
              </w:rPr>
            </w:pPr>
            <w:r>
              <w:rPr>
                <w:rFonts w:eastAsiaTheme="minorEastAsia"/>
                <w:noProof/>
                <w:lang w:eastAsia="zh-CN"/>
              </w:rPr>
              <w:t>8. 2.3.2</w:t>
            </w:r>
            <w:r w:rsidRPr="00A66F59">
              <w:rPr>
                <w:rFonts w:eastAsiaTheme="minorEastAsia"/>
                <w:noProof/>
                <w:lang w:eastAsia="zh-CN"/>
              </w:rPr>
              <w:tab/>
            </w:r>
            <w:r>
              <w:rPr>
                <w:rFonts w:eastAsiaTheme="minorEastAsia"/>
                <w:noProof/>
                <w:lang w:eastAsia="zh-CN"/>
              </w:rPr>
              <w:t>Successful Operation</w:t>
            </w:r>
          </w:p>
          <w:p w14:paraId="70FD85EF" w14:textId="4CA2000B" w:rsidR="00A70F2B" w:rsidRDefault="00A70F2B" w:rsidP="00A70F2B">
            <w:pPr>
              <w:pStyle w:val="CRCoverPage"/>
              <w:spacing w:after="0"/>
              <w:rPr>
                <w:rFonts w:eastAsiaTheme="minorEastAsia"/>
                <w:noProof/>
                <w:lang w:eastAsia="zh-CN"/>
              </w:rPr>
            </w:pPr>
            <w:r>
              <w:rPr>
                <w:rFonts w:eastAsiaTheme="minorEastAsia"/>
                <w:noProof/>
                <w:lang w:eastAsia="zh-CN"/>
              </w:rPr>
              <w:t>8. 3.4.2</w:t>
            </w:r>
            <w:r w:rsidRPr="00A66F59">
              <w:rPr>
                <w:rFonts w:eastAsiaTheme="minorEastAsia"/>
                <w:noProof/>
                <w:lang w:eastAsia="zh-CN"/>
              </w:rPr>
              <w:tab/>
            </w:r>
            <w:r>
              <w:rPr>
                <w:rFonts w:eastAsiaTheme="minorEastAsia"/>
                <w:noProof/>
                <w:lang w:eastAsia="zh-CN"/>
              </w:rPr>
              <w:t>Successful Operation</w:t>
            </w:r>
          </w:p>
          <w:p w14:paraId="5D1AF3CA" w14:textId="770AA1BD" w:rsidR="00A70F2B" w:rsidRDefault="00A70F2B" w:rsidP="00A70F2B">
            <w:pPr>
              <w:pStyle w:val="CRCoverPage"/>
              <w:spacing w:after="0"/>
              <w:rPr>
                <w:rFonts w:eastAsiaTheme="minorEastAsia"/>
                <w:noProof/>
                <w:lang w:eastAsia="zh-CN"/>
              </w:rPr>
            </w:pPr>
            <w:r>
              <w:rPr>
                <w:rFonts w:eastAsiaTheme="minorEastAsia"/>
                <w:noProof/>
                <w:lang w:eastAsia="zh-CN"/>
              </w:rPr>
              <w:t>8.5.</w:t>
            </w:r>
            <w:r w:rsidR="005E729E">
              <w:rPr>
                <w:rFonts w:eastAsiaTheme="minorEastAsia"/>
                <w:noProof/>
                <w:lang w:eastAsia="zh-CN"/>
              </w:rPr>
              <w:t>1.</w:t>
            </w:r>
            <w:r>
              <w:rPr>
                <w:rFonts w:eastAsiaTheme="minorEastAsia"/>
                <w:noProof/>
                <w:lang w:eastAsia="zh-CN"/>
              </w:rPr>
              <w:t>2</w:t>
            </w:r>
            <w:r w:rsidRPr="00A66F59">
              <w:rPr>
                <w:rFonts w:eastAsiaTheme="minorEastAsia"/>
                <w:noProof/>
                <w:lang w:eastAsia="zh-CN"/>
              </w:rPr>
              <w:tab/>
            </w:r>
            <w:r>
              <w:rPr>
                <w:rFonts w:eastAsiaTheme="minorEastAsia"/>
                <w:noProof/>
                <w:lang w:eastAsia="zh-CN"/>
              </w:rPr>
              <w:t>Successful Operation</w:t>
            </w:r>
          </w:p>
          <w:p w14:paraId="7A90CE5A" w14:textId="45005363" w:rsidR="00A70F2B" w:rsidRDefault="00A70F2B" w:rsidP="00A70F2B">
            <w:pPr>
              <w:pStyle w:val="CRCoverPage"/>
              <w:spacing w:after="0"/>
              <w:rPr>
                <w:rFonts w:eastAsiaTheme="minorEastAsia"/>
                <w:noProof/>
                <w:lang w:eastAsia="zh-CN"/>
              </w:rPr>
            </w:pPr>
            <w:r>
              <w:rPr>
                <w:rFonts w:eastAsiaTheme="minorEastAsia"/>
                <w:noProof/>
                <w:lang w:eastAsia="zh-CN"/>
              </w:rPr>
              <w:t>8.</w:t>
            </w:r>
            <w:r w:rsidR="005E729E">
              <w:rPr>
                <w:rFonts w:eastAsiaTheme="minorEastAsia"/>
                <w:noProof/>
                <w:lang w:eastAsia="zh-CN"/>
              </w:rPr>
              <w:t>6</w:t>
            </w:r>
            <w:r>
              <w:rPr>
                <w:rFonts w:eastAsiaTheme="minorEastAsia"/>
                <w:noProof/>
                <w:lang w:eastAsia="zh-CN"/>
              </w:rPr>
              <w:t>.2</w:t>
            </w:r>
            <w:r w:rsidR="005E729E">
              <w:rPr>
                <w:rFonts w:eastAsiaTheme="minorEastAsia"/>
                <w:noProof/>
                <w:lang w:eastAsia="zh-CN"/>
              </w:rPr>
              <w:t>.2</w:t>
            </w:r>
            <w:r w:rsidRPr="00A66F59">
              <w:rPr>
                <w:rFonts w:eastAsiaTheme="minorEastAsia"/>
                <w:noProof/>
                <w:lang w:eastAsia="zh-CN"/>
              </w:rPr>
              <w:tab/>
            </w:r>
            <w:r>
              <w:rPr>
                <w:rFonts w:eastAsiaTheme="minorEastAsia"/>
                <w:noProof/>
                <w:lang w:eastAsia="zh-CN"/>
              </w:rPr>
              <w:t>Successful Operation</w:t>
            </w:r>
          </w:p>
          <w:p w14:paraId="58F2B46C" w14:textId="21F962D2" w:rsidR="0051147B" w:rsidRDefault="005E729E" w:rsidP="00FC3FAA">
            <w:pPr>
              <w:pStyle w:val="CRCoverPage"/>
              <w:spacing w:after="0"/>
              <w:rPr>
                <w:rFonts w:eastAsiaTheme="minorEastAsia"/>
                <w:noProof/>
                <w:lang w:eastAsia="zh-CN"/>
              </w:rPr>
            </w:pPr>
            <w:r>
              <w:rPr>
                <w:rFonts w:eastAsiaTheme="minorEastAsia"/>
                <w:noProof/>
                <w:lang w:eastAsia="zh-CN"/>
              </w:rPr>
              <w:t>9.2.1</w:t>
            </w:r>
            <w:r w:rsidRPr="00A66F59">
              <w:rPr>
                <w:rFonts w:eastAsiaTheme="minorEastAsia"/>
                <w:noProof/>
                <w:lang w:eastAsia="zh-CN"/>
              </w:rPr>
              <w:tab/>
            </w:r>
            <w:r w:rsidRPr="001D2E49">
              <w:t>PDU Session Management Messages</w:t>
            </w:r>
          </w:p>
          <w:p w14:paraId="369846BB" w14:textId="604353EE" w:rsidR="005E729E" w:rsidRDefault="005E729E" w:rsidP="005E729E">
            <w:pPr>
              <w:pStyle w:val="CRCoverPage"/>
              <w:spacing w:after="0"/>
              <w:rPr>
                <w:rFonts w:eastAsiaTheme="minorEastAsia"/>
                <w:noProof/>
                <w:lang w:eastAsia="zh-CN"/>
              </w:rPr>
            </w:pPr>
            <w:r>
              <w:rPr>
                <w:rFonts w:eastAsiaTheme="minorEastAsia"/>
                <w:noProof/>
                <w:lang w:eastAsia="zh-CN"/>
              </w:rPr>
              <w:t>9.2.4.1</w:t>
            </w:r>
            <w:r w:rsidRPr="00A66F59">
              <w:rPr>
                <w:rFonts w:eastAsiaTheme="minorEastAsia"/>
                <w:noProof/>
                <w:lang w:eastAsia="zh-CN"/>
              </w:rPr>
              <w:tab/>
            </w:r>
            <w:r>
              <w:rPr>
                <w:rFonts w:eastAsiaTheme="minorEastAsia"/>
                <w:noProof/>
                <w:lang w:eastAsia="zh-CN"/>
              </w:rPr>
              <w:t>Successful Operation</w:t>
            </w:r>
          </w:p>
          <w:p w14:paraId="72006760" w14:textId="496F2DEB" w:rsidR="0051147B" w:rsidRDefault="00876E52" w:rsidP="00FC3FAA">
            <w:pPr>
              <w:pStyle w:val="CRCoverPage"/>
              <w:spacing w:after="0"/>
              <w:rPr>
                <w:rFonts w:eastAsiaTheme="minorEastAsia"/>
                <w:noProof/>
                <w:lang w:eastAsia="zh-CN"/>
              </w:rPr>
            </w:pPr>
            <w:r>
              <w:rPr>
                <w:rFonts w:eastAsiaTheme="minorEastAsia"/>
                <w:noProof/>
                <w:lang w:eastAsia="zh-CN"/>
              </w:rPr>
              <w:t>9.</w:t>
            </w:r>
            <w:r w:rsidR="005E729E">
              <w:rPr>
                <w:rFonts w:eastAsiaTheme="minorEastAsia"/>
                <w:noProof/>
                <w:lang w:eastAsia="zh-CN"/>
              </w:rPr>
              <w:t>3</w:t>
            </w:r>
            <w:r>
              <w:rPr>
                <w:rFonts w:eastAsiaTheme="minorEastAsia"/>
                <w:noProof/>
                <w:lang w:eastAsia="zh-CN"/>
              </w:rPr>
              <w:t>.</w:t>
            </w:r>
            <w:r w:rsidR="005E729E">
              <w:rPr>
                <w:rFonts w:eastAsiaTheme="minorEastAsia"/>
                <w:noProof/>
                <w:lang w:eastAsia="zh-CN"/>
              </w:rPr>
              <w:t>3</w:t>
            </w:r>
            <w:r>
              <w:rPr>
                <w:rFonts w:eastAsiaTheme="minorEastAsia"/>
                <w:noProof/>
                <w:lang w:eastAsia="zh-CN"/>
              </w:rPr>
              <w:t>.x</w:t>
            </w:r>
            <w:r w:rsidR="005E729E">
              <w:rPr>
                <w:rFonts w:eastAsiaTheme="minorEastAsia"/>
                <w:noProof/>
                <w:lang w:eastAsia="zh-CN"/>
              </w:rPr>
              <w:t>x</w:t>
            </w:r>
            <w:r w:rsidR="000A5B9C" w:rsidRPr="000A5B9C">
              <w:rPr>
                <w:rFonts w:eastAsiaTheme="minorEastAsia"/>
                <w:noProof/>
                <w:lang w:eastAsia="zh-CN"/>
              </w:rPr>
              <w:tab/>
            </w:r>
            <w:r>
              <w:rPr>
                <w:rFonts w:eastAsiaTheme="minorEastAsia"/>
                <w:noProof/>
                <w:lang w:eastAsia="zh-CN"/>
              </w:rPr>
              <w:t>Paging Cause</w:t>
            </w:r>
          </w:p>
          <w:p w14:paraId="7A1BF10F" w14:textId="027F7913" w:rsidR="005E729E" w:rsidRDefault="005E729E" w:rsidP="005E729E">
            <w:pPr>
              <w:pStyle w:val="CRCoverPage"/>
              <w:spacing w:after="0"/>
              <w:rPr>
                <w:rFonts w:eastAsiaTheme="minorEastAsia"/>
                <w:noProof/>
                <w:lang w:eastAsia="zh-CN"/>
              </w:rPr>
            </w:pPr>
            <w:r>
              <w:rPr>
                <w:rFonts w:eastAsiaTheme="minorEastAsia"/>
                <w:noProof/>
                <w:lang w:eastAsia="zh-CN"/>
              </w:rPr>
              <w:t>9.3.3.xy</w:t>
            </w:r>
            <w:r w:rsidRPr="000A5B9C">
              <w:rPr>
                <w:rFonts w:eastAsiaTheme="minorEastAsia"/>
                <w:noProof/>
                <w:lang w:eastAsia="zh-CN"/>
              </w:rPr>
              <w:tab/>
            </w:r>
            <w:r>
              <w:rPr>
                <w:rFonts w:eastAsiaTheme="minorEastAsia"/>
                <w:noProof/>
                <w:lang w:eastAsia="zh-CN"/>
              </w:rPr>
              <w:t>Paging Cause</w:t>
            </w:r>
          </w:p>
          <w:p w14:paraId="49415CA6" w14:textId="77777777" w:rsidR="005E729E" w:rsidRDefault="005E729E" w:rsidP="00FC3FAA">
            <w:pPr>
              <w:pStyle w:val="CRCoverPage"/>
              <w:spacing w:after="0"/>
              <w:rPr>
                <w:rFonts w:eastAsiaTheme="minorEastAsia"/>
                <w:noProof/>
                <w:lang w:eastAsia="zh-CN"/>
              </w:rPr>
            </w:pPr>
          </w:p>
          <w:p w14:paraId="373CE3F3" w14:textId="2EB3EC64" w:rsidR="0051147B" w:rsidRDefault="0051147B" w:rsidP="00876E52">
            <w:pPr>
              <w:pStyle w:val="CRCoverPage"/>
              <w:spacing w:after="0"/>
              <w:rPr>
                <w:noProof/>
              </w:rPr>
            </w:pPr>
          </w:p>
        </w:tc>
      </w:tr>
      <w:tr w:rsidR="0051147B" w14:paraId="6F87AD32" w14:textId="77777777" w:rsidTr="00FC3FAA">
        <w:tc>
          <w:tcPr>
            <w:tcW w:w="2694" w:type="dxa"/>
            <w:gridSpan w:val="2"/>
            <w:tcBorders>
              <w:left w:val="single" w:sz="4" w:space="0" w:color="auto"/>
            </w:tcBorders>
          </w:tcPr>
          <w:p w14:paraId="7874C219"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FC3FAA">
            <w:pPr>
              <w:pStyle w:val="CRCoverPage"/>
              <w:spacing w:after="0"/>
              <w:rPr>
                <w:noProof/>
                <w:sz w:val="8"/>
                <w:szCs w:val="8"/>
              </w:rPr>
            </w:pPr>
          </w:p>
        </w:tc>
      </w:tr>
      <w:tr w:rsidR="0051147B" w14:paraId="40076E70" w14:textId="77777777" w:rsidTr="00FC3FAA">
        <w:tc>
          <w:tcPr>
            <w:tcW w:w="2694" w:type="dxa"/>
            <w:gridSpan w:val="2"/>
            <w:tcBorders>
              <w:left w:val="single" w:sz="4" w:space="0" w:color="auto"/>
            </w:tcBorders>
          </w:tcPr>
          <w:p w14:paraId="430C4469" w14:textId="77777777" w:rsidR="0051147B" w:rsidRDefault="0051147B" w:rsidP="00FC3F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FC3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FC3FAA">
            <w:pPr>
              <w:pStyle w:val="CRCoverPage"/>
              <w:spacing w:after="0"/>
              <w:jc w:val="center"/>
              <w:rPr>
                <w:b/>
                <w:caps/>
                <w:noProof/>
              </w:rPr>
            </w:pPr>
            <w:r>
              <w:rPr>
                <w:b/>
                <w:caps/>
                <w:noProof/>
              </w:rPr>
              <w:t>N</w:t>
            </w:r>
          </w:p>
        </w:tc>
        <w:tc>
          <w:tcPr>
            <w:tcW w:w="2977" w:type="dxa"/>
            <w:gridSpan w:val="4"/>
          </w:tcPr>
          <w:p w14:paraId="4E47F0EB" w14:textId="77777777" w:rsidR="0051147B" w:rsidRDefault="0051147B" w:rsidP="00FC3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FC3FAA">
            <w:pPr>
              <w:pStyle w:val="CRCoverPage"/>
              <w:spacing w:after="0"/>
              <w:ind w:left="99"/>
              <w:rPr>
                <w:noProof/>
              </w:rPr>
            </w:pPr>
          </w:p>
        </w:tc>
      </w:tr>
      <w:tr w:rsidR="0051147B" w14:paraId="135FF2E3" w14:textId="77777777" w:rsidTr="00FC3FAA">
        <w:tc>
          <w:tcPr>
            <w:tcW w:w="2694" w:type="dxa"/>
            <w:gridSpan w:val="2"/>
            <w:tcBorders>
              <w:left w:val="single" w:sz="4" w:space="0" w:color="auto"/>
            </w:tcBorders>
          </w:tcPr>
          <w:p w14:paraId="78248F28" w14:textId="77777777" w:rsidR="0051147B" w:rsidRDefault="0051147B" w:rsidP="00FC3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FC3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FC3FAA">
            <w:pPr>
              <w:pStyle w:val="CRCoverPage"/>
              <w:spacing w:after="0"/>
              <w:ind w:left="99"/>
              <w:rPr>
                <w:noProof/>
              </w:rPr>
            </w:pPr>
            <w:r>
              <w:rPr>
                <w:noProof/>
              </w:rPr>
              <w:t xml:space="preserve">TS/TR ... CR ... </w:t>
            </w:r>
          </w:p>
        </w:tc>
      </w:tr>
      <w:tr w:rsidR="0051147B" w14:paraId="6E184BAD" w14:textId="77777777" w:rsidTr="00FC3FAA">
        <w:tc>
          <w:tcPr>
            <w:tcW w:w="2694" w:type="dxa"/>
            <w:gridSpan w:val="2"/>
            <w:tcBorders>
              <w:left w:val="single" w:sz="4" w:space="0" w:color="auto"/>
            </w:tcBorders>
          </w:tcPr>
          <w:p w14:paraId="62F5A17D" w14:textId="77777777" w:rsidR="0051147B" w:rsidRDefault="0051147B" w:rsidP="00FC3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FC3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FC3FAA">
            <w:pPr>
              <w:pStyle w:val="CRCoverPage"/>
              <w:spacing w:after="0"/>
              <w:ind w:left="99"/>
              <w:rPr>
                <w:noProof/>
              </w:rPr>
            </w:pPr>
            <w:r>
              <w:rPr>
                <w:noProof/>
              </w:rPr>
              <w:t xml:space="preserve">TS/TR ... CR ... </w:t>
            </w:r>
          </w:p>
        </w:tc>
      </w:tr>
      <w:tr w:rsidR="0051147B" w14:paraId="26E27DA7" w14:textId="77777777" w:rsidTr="00FC3FAA">
        <w:tc>
          <w:tcPr>
            <w:tcW w:w="2694" w:type="dxa"/>
            <w:gridSpan w:val="2"/>
            <w:tcBorders>
              <w:left w:val="single" w:sz="4" w:space="0" w:color="auto"/>
            </w:tcBorders>
          </w:tcPr>
          <w:p w14:paraId="351C27DB" w14:textId="77777777" w:rsidR="0051147B" w:rsidRDefault="0051147B" w:rsidP="00FC3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FC3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FC3FAA">
            <w:pPr>
              <w:pStyle w:val="CRCoverPage"/>
              <w:spacing w:after="0"/>
              <w:ind w:left="99"/>
              <w:rPr>
                <w:noProof/>
              </w:rPr>
            </w:pPr>
            <w:r>
              <w:rPr>
                <w:noProof/>
              </w:rPr>
              <w:t xml:space="preserve">TS/TR ... CR ... </w:t>
            </w:r>
          </w:p>
        </w:tc>
      </w:tr>
      <w:tr w:rsidR="0051147B" w14:paraId="32A0D548" w14:textId="77777777" w:rsidTr="00FC3FAA">
        <w:tc>
          <w:tcPr>
            <w:tcW w:w="2694" w:type="dxa"/>
            <w:gridSpan w:val="2"/>
            <w:tcBorders>
              <w:left w:val="single" w:sz="4" w:space="0" w:color="auto"/>
            </w:tcBorders>
          </w:tcPr>
          <w:p w14:paraId="59FB36C6" w14:textId="77777777" w:rsidR="0051147B" w:rsidRDefault="0051147B" w:rsidP="00FC3FAA">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FC3FAA">
            <w:pPr>
              <w:pStyle w:val="CRCoverPage"/>
              <w:spacing w:after="0"/>
              <w:rPr>
                <w:noProof/>
              </w:rPr>
            </w:pPr>
          </w:p>
        </w:tc>
      </w:tr>
      <w:tr w:rsidR="0051147B" w14:paraId="797923BE" w14:textId="77777777" w:rsidTr="00FC3FAA">
        <w:tc>
          <w:tcPr>
            <w:tcW w:w="2694" w:type="dxa"/>
            <w:gridSpan w:val="2"/>
            <w:tcBorders>
              <w:left w:val="single" w:sz="4" w:space="0" w:color="auto"/>
              <w:bottom w:val="single" w:sz="4" w:space="0" w:color="auto"/>
            </w:tcBorders>
          </w:tcPr>
          <w:p w14:paraId="5F22E872" w14:textId="77777777" w:rsidR="0051147B" w:rsidRDefault="0051147B" w:rsidP="00FC3F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77777777" w:rsidR="0051147B" w:rsidRDefault="0051147B" w:rsidP="00FC3FAA">
            <w:pPr>
              <w:pStyle w:val="CRCoverPage"/>
              <w:spacing w:after="0"/>
              <w:ind w:left="100"/>
              <w:rPr>
                <w:noProof/>
              </w:rPr>
            </w:pPr>
          </w:p>
        </w:tc>
      </w:tr>
      <w:tr w:rsidR="0051147B" w:rsidRPr="008863B9" w14:paraId="0C962599" w14:textId="77777777" w:rsidTr="00FC3FAA">
        <w:tc>
          <w:tcPr>
            <w:tcW w:w="2694" w:type="dxa"/>
            <w:gridSpan w:val="2"/>
            <w:tcBorders>
              <w:top w:val="single" w:sz="4" w:space="0" w:color="auto"/>
              <w:bottom w:val="single" w:sz="4" w:space="0" w:color="auto"/>
            </w:tcBorders>
          </w:tcPr>
          <w:p w14:paraId="375D2F54" w14:textId="77777777" w:rsidR="0051147B" w:rsidRPr="008863B9" w:rsidRDefault="0051147B" w:rsidP="00FC3F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0CED745F" w14:textId="77777777" w:rsidR="0051147B" w:rsidRPr="008863B9" w:rsidRDefault="0051147B" w:rsidP="00FC3FAA">
            <w:pPr>
              <w:pStyle w:val="CRCoverPage"/>
              <w:spacing w:after="0"/>
              <w:ind w:left="100"/>
              <w:rPr>
                <w:noProof/>
                <w:sz w:val="8"/>
                <w:szCs w:val="8"/>
              </w:rPr>
            </w:pPr>
          </w:p>
        </w:tc>
      </w:tr>
      <w:tr w:rsidR="0051147B" w14:paraId="314DE731" w14:textId="77777777" w:rsidTr="00FC3FAA">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FC3F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77777777" w:rsidR="0051147B" w:rsidRDefault="0051147B" w:rsidP="00FC3FAA">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03CFAD3F" w14:textId="77777777" w:rsidR="0051147B" w:rsidRDefault="0051147B" w:rsidP="0051147B">
      <w:pPr>
        <w:pStyle w:val="CRCoverPage"/>
        <w:spacing w:after="0"/>
        <w:rPr>
          <w:rFonts w:eastAsia="宋体"/>
          <w:noProof/>
          <w:sz w:val="8"/>
          <w:szCs w:val="8"/>
          <w:lang w:eastAsia="zh-CN"/>
        </w:rPr>
      </w:pPr>
    </w:p>
    <w:p w14:paraId="5135F040" w14:textId="77777777" w:rsidR="0051147B" w:rsidRDefault="0051147B" w:rsidP="0051147B">
      <w:pPr>
        <w:pStyle w:val="CRCoverPage"/>
        <w:spacing w:after="0"/>
        <w:rPr>
          <w:rFonts w:eastAsia="宋体"/>
          <w:noProof/>
          <w:sz w:val="8"/>
          <w:szCs w:val="8"/>
          <w:lang w:eastAsia="zh-CN"/>
        </w:rPr>
      </w:pPr>
    </w:p>
    <w:p w14:paraId="1D4EA117" w14:textId="77777777" w:rsidR="0051147B" w:rsidRDefault="0051147B" w:rsidP="0051147B">
      <w:pPr>
        <w:pStyle w:val="CRCoverPage"/>
        <w:spacing w:after="0"/>
        <w:rPr>
          <w:rFonts w:eastAsia="宋体"/>
          <w:noProof/>
          <w:sz w:val="8"/>
          <w:szCs w:val="8"/>
          <w:lang w:eastAsia="zh-CN"/>
        </w:rPr>
      </w:pPr>
    </w:p>
    <w:p w14:paraId="6C86C106" w14:textId="77777777" w:rsidR="0051147B" w:rsidRDefault="0051147B" w:rsidP="0051147B">
      <w:pPr>
        <w:pStyle w:val="CRCoverPage"/>
        <w:spacing w:after="0"/>
        <w:rPr>
          <w:rFonts w:eastAsia="宋体"/>
          <w:noProof/>
          <w:sz w:val="8"/>
          <w:szCs w:val="8"/>
          <w:lang w:eastAsia="zh-CN"/>
        </w:rPr>
      </w:pPr>
    </w:p>
    <w:p w14:paraId="08A802F0" w14:textId="77777777" w:rsidR="0051147B" w:rsidRDefault="0051147B" w:rsidP="0051147B">
      <w:pPr>
        <w:pStyle w:val="CRCoverPage"/>
        <w:spacing w:after="0"/>
        <w:rPr>
          <w:rFonts w:eastAsia="宋体"/>
          <w:noProof/>
          <w:sz w:val="8"/>
          <w:szCs w:val="8"/>
          <w:lang w:eastAsia="zh-CN"/>
        </w:rPr>
      </w:pPr>
    </w:p>
    <w:p w14:paraId="30855920" w14:textId="77777777" w:rsidR="0051147B" w:rsidRDefault="0051147B" w:rsidP="0051147B">
      <w:pPr>
        <w:spacing w:after="0"/>
        <w:rPr>
          <w:rFonts w:ascii="Arial" w:eastAsia="宋体" w:hAnsi="Arial"/>
          <w:noProof/>
          <w:sz w:val="8"/>
          <w:szCs w:val="8"/>
          <w:lang w:eastAsia="zh-CN"/>
        </w:rPr>
      </w:pPr>
      <w:r>
        <w:rPr>
          <w:rFonts w:eastAsia="宋体"/>
          <w:noProof/>
          <w:sz w:val="8"/>
          <w:szCs w:val="8"/>
          <w:lang w:eastAsia="zh-CN"/>
        </w:rPr>
        <w:br w:type="page"/>
      </w:r>
    </w:p>
    <w:p w14:paraId="17B5F7CA" w14:textId="234D5FC1" w:rsidR="00774A42" w:rsidRDefault="00774A42">
      <w:pPr>
        <w:spacing w:after="0"/>
        <w:rPr>
          <w:rFonts w:ascii="Arial" w:eastAsia="宋体" w:hAnsi="Arial"/>
          <w:noProof/>
          <w:sz w:val="8"/>
          <w:szCs w:val="8"/>
          <w:lang w:eastAsia="zh-CN"/>
        </w:rPr>
      </w:pPr>
    </w:p>
    <w:p w14:paraId="3ED195E5" w14:textId="5D0FD2AA"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518610664"/>
      <w:bookmarkStart w:id="2" w:name="_Toc37153581"/>
      <w:bookmarkStart w:id="3" w:name="_Toc46501735"/>
      <w:bookmarkStart w:id="4" w:name="_Toc46501737"/>
      <w:r w:rsidR="00386EF8">
        <w:rPr>
          <w:rFonts w:ascii="Times New Roman" w:hAnsi="Times New Roman" w:cs="Times New Roman"/>
          <w:lang w:val="en-US"/>
        </w:rPr>
        <w:t>S</w:t>
      </w:r>
    </w:p>
    <w:p w14:paraId="3A30442F" w14:textId="77777777" w:rsidR="00C57773" w:rsidRPr="001D2E49" w:rsidRDefault="00C57773" w:rsidP="00C57773">
      <w:pPr>
        <w:pStyle w:val="Heading2"/>
      </w:pPr>
      <w:bookmarkStart w:id="5" w:name="_Toc20954826"/>
      <w:bookmarkStart w:id="6" w:name="_Toc29503263"/>
      <w:bookmarkStart w:id="7" w:name="_Toc29503847"/>
      <w:bookmarkStart w:id="8" w:name="_Toc29504431"/>
      <w:bookmarkStart w:id="9" w:name="_Toc36552877"/>
      <w:bookmarkStart w:id="10" w:name="_Toc36554604"/>
      <w:bookmarkStart w:id="11" w:name="_Toc45651857"/>
      <w:bookmarkStart w:id="12" w:name="_Toc45658289"/>
      <w:bookmarkStart w:id="13" w:name="_Toc45720109"/>
      <w:bookmarkStart w:id="14" w:name="_Toc45797989"/>
      <w:bookmarkStart w:id="15" w:name="_Toc45897378"/>
      <w:bookmarkStart w:id="16" w:name="_Toc51745578"/>
      <w:bookmarkStart w:id="17" w:name="_Toc56613230"/>
      <w:bookmarkStart w:id="18" w:name="_Toc20953453"/>
      <w:bookmarkStart w:id="19" w:name="_Toc29390630"/>
      <w:bookmarkStart w:id="20" w:name="_Toc36551367"/>
      <w:bookmarkStart w:id="21" w:name="_Toc45831578"/>
      <w:bookmarkStart w:id="22" w:name="_Toc51762531"/>
      <w:bookmarkStart w:id="23" w:name="_Toc56521346"/>
      <w:bookmarkEnd w:id="1"/>
      <w:bookmarkEnd w:id="2"/>
      <w:bookmarkEnd w:id="3"/>
      <w:bookmarkEnd w:id="4"/>
      <w:r w:rsidRPr="001D2E49">
        <w:t>8.2</w:t>
      </w:r>
      <w:r w:rsidRPr="001D2E49">
        <w:tab/>
        <w:t>PDU Session Management Procedures</w:t>
      </w:r>
      <w:bookmarkEnd w:id="5"/>
      <w:bookmarkEnd w:id="6"/>
      <w:bookmarkEnd w:id="7"/>
      <w:bookmarkEnd w:id="8"/>
      <w:bookmarkEnd w:id="9"/>
      <w:bookmarkEnd w:id="10"/>
      <w:bookmarkEnd w:id="11"/>
      <w:bookmarkEnd w:id="12"/>
      <w:bookmarkEnd w:id="13"/>
      <w:bookmarkEnd w:id="14"/>
      <w:bookmarkEnd w:id="15"/>
      <w:bookmarkEnd w:id="16"/>
      <w:bookmarkEnd w:id="17"/>
    </w:p>
    <w:p w14:paraId="68B4A0EE" w14:textId="77777777" w:rsidR="00C57773" w:rsidRPr="001D2E49" w:rsidRDefault="00C57773" w:rsidP="00C57773">
      <w:pPr>
        <w:pStyle w:val="Heading3"/>
      </w:pPr>
      <w:bookmarkStart w:id="24" w:name="_Toc20954827"/>
      <w:bookmarkStart w:id="25" w:name="_Toc29503264"/>
      <w:bookmarkStart w:id="26" w:name="_Toc29503848"/>
      <w:bookmarkStart w:id="27" w:name="_Toc29504432"/>
      <w:bookmarkStart w:id="28" w:name="_Toc36552878"/>
      <w:bookmarkStart w:id="29" w:name="_Toc36554605"/>
      <w:bookmarkStart w:id="30" w:name="_Toc45651858"/>
      <w:bookmarkStart w:id="31" w:name="_Toc45658290"/>
      <w:bookmarkStart w:id="32" w:name="_Toc45720110"/>
      <w:bookmarkStart w:id="33" w:name="_Toc45797990"/>
      <w:bookmarkStart w:id="34" w:name="_Toc45897379"/>
      <w:bookmarkStart w:id="35" w:name="_Toc51745579"/>
      <w:bookmarkStart w:id="36" w:name="_Toc56613231"/>
      <w:r w:rsidRPr="001D2E49">
        <w:t>8.2.1</w:t>
      </w:r>
      <w:r w:rsidRPr="001D2E49">
        <w:tab/>
        <w:t>PDU Session Resource Setup</w:t>
      </w:r>
      <w:bookmarkEnd w:id="24"/>
      <w:bookmarkEnd w:id="25"/>
      <w:bookmarkEnd w:id="26"/>
      <w:bookmarkEnd w:id="27"/>
      <w:bookmarkEnd w:id="28"/>
      <w:bookmarkEnd w:id="29"/>
      <w:bookmarkEnd w:id="30"/>
      <w:bookmarkEnd w:id="31"/>
      <w:bookmarkEnd w:id="32"/>
      <w:bookmarkEnd w:id="33"/>
      <w:bookmarkEnd w:id="34"/>
      <w:bookmarkEnd w:id="35"/>
      <w:bookmarkEnd w:id="36"/>
    </w:p>
    <w:p w14:paraId="748EACD7" w14:textId="77777777" w:rsidR="00C57773" w:rsidRPr="001D2E49" w:rsidRDefault="00C57773" w:rsidP="00C57773">
      <w:pPr>
        <w:pStyle w:val="Heading4"/>
      </w:pPr>
      <w:bookmarkStart w:id="37" w:name="_Toc20954828"/>
      <w:bookmarkStart w:id="38" w:name="_Toc29503265"/>
      <w:bookmarkStart w:id="39" w:name="_Toc29503849"/>
      <w:bookmarkStart w:id="40" w:name="_Toc29504433"/>
      <w:bookmarkStart w:id="41" w:name="_Toc36552879"/>
      <w:bookmarkStart w:id="42" w:name="_Toc36554606"/>
      <w:bookmarkStart w:id="43" w:name="_Toc45651859"/>
      <w:bookmarkStart w:id="44" w:name="_Toc45658291"/>
      <w:bookmarkStart w:id="45" w:name="_Toc45720111"/>
      <w:bookmarkStart w:id="46" w:name="_Toc45797991"/>
      <w:bookmarkStart w:id="47" w:name="_Toc45897380"/>
      <w:bookmarkStart w:id="48" w:name="_Toc51745580"/>
      <w:bookmarkStart w:id="49" w:name="_Toc56613232"/>
      <w:r w:rsidRPr="001D2E49">
        <w:t>8.2.1.1</w:t>
      </w:r>
      <w:r w:rsidRPr="001D2E49">
        <w:tab/>
        <w:t>General</w:t>
      </w:r>
      <w:bookmarkEnd w:id="37"/>
      <w:bookmarkEnd w:id="38"/>
      <w:bookmarkEnd w:id="39"/>
      <w:bookmarkEnd w:id="40"/>
      <w:bookmarkEnd w:id="41"/>
      <w:bookmarkEnd w:id="42"/>
      <w:bookmarkEnd w:id="43"/>
      <w:bookmarkEnd w:id="44"/>
      <w:bookmarkEnd w:id="45"/>
      <w:bookmarkEnd w:id="46"/>
      <w:bookmarkEnd w:id="47"/>
      <w:bookmarkEnd w:id="48"/>
      <w:bookmarkEnd w:id="49"/>
    </w:p>
    <w:p w14:paraId="2089A0E7" w14:textId="77777777" w:rsidR="00C57773" w:rsidRPr="001D2E49" w:rsidRDefault="00C57773" w:rsidP="00C57773">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14:paraId="5AEE8DDD" w14:textId="77777777" w:rsidR="00C57773" w:rsidRPr="001D2E49" w:rsidRDefault="00C57773" w:rsidP="00C57773">
      <w:pPr>
        <w:pStyle w:val="Heading4"/>
      </w:pPr>
      <w:bookmarkStart w:id="50" w:name="_Toc20954829"/>
      <w:bookmarkStart w:id="51" w:name="_Toc29503266"/>
      <w:bookmarkStart w:id="52" w:name="_Toc29503850"/>
      <w:bookmarkStart w:id="53" w:name="_Toc29504434"/>
      <w:bookmarkStart w:id="54" w:name="_Toc36552880"/>
      <w:bookmarkStart w:id="55" w:name="_Toc36554607"/>
      <w:bookmarkStart w:id="56" w:name="_Toc45651860"/>
      <w:bookmarkStart w:id="57" w:name="_Toc45658292"/>
      <w:bookmarkStart w:id="58" w:name="_Toc45720112"/>
      <w:bookmarkStart w:id="59" w:name="_Toc45797992"/>
      <w:bookmarkStart w:id="60" w:name="_Toc45897381"/>
      <w:bookmarkStart w:id="61" w:name="_Toc51745581"/>
      <w:bookmarkStart w:id="62" w:name="_Toc56613233"/>
      <w:r w:rsidRPr="001D2E49">
        <w:t>8.2.1.2</w:t>
      </w:r>
      <w:r w:rsidRPr="001D2E49">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p>
    <w:p w14:paraId="0CC55039" w14:textId="77777777" w:rsidR="00C57773" w:rsidRPr="001D2E49" w:rsidRDefault="00C57773" w:rsidP="00C57773">
      <w:pPr>
        <w:pStyle w:val="TH"/>
      </w:pPr>
      <w:r w:rsidRPr="001D2E49">
        <w:object w:dxaOrig="6893" w:dyaOrig="2427" w14:anchorId="7946A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2pt" o:ole="">
            <v:imagedata r:id="rId12" o:title=""/>
          </v:shape>
          <o:OLEObject Type="Embed" ProgID="Visio.Drawing.11" ShapeID="_x0000_i1025" DrawAspect="Content" ObjectID="_1672213033" r:id="rId13"/>
        </w:object>
      </w:r>
    </w:p>
    <w:p w14:paraId="08A354A1" w14:textId="77777777" w:rsidR="00C57773" w:rsidRPr="001D2E49" w:rsidRDefault="00C57773" w:rsidP="00C57773">
      <w:pPr>
        <w:pStyle w:val="TF"/>
      </w:pPr>
      <w:r w:rsidRPr="001D2E49">
        <w:t>Figure 8.2.1.2-1: PDU session resource setup: successful operation</w:t>
      </w:r>
    </w:p>
    <w:p w14:paraId="7CF2679F" w14:textId="77777777" w:rsidR="00C57773" w:rsidRPr="001D2E49" w:rsidRDefault="00C57773" w:rsidP="00C57773">
      <w:r w:rsidRPr="001D2E49">
        <w:t>The AMF initiates the procedure by sending a PDU SESSION RESOURCE SETUP REQUEST message to the NG-RAN node.</w:t>
      </w:r>
    </w:p>
    <w:p w14:paraId="7A7E355F" w14:textId="77777777" w:rsidR="00C57773" w:rsidRPr="001D2E49" w:rsidRDefault="00C57773" w:rsidP="00C57773">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6D26C08" w14:textId="77777777" w:rsidR="00C57773" w:rsidRPr="001D2E49" w:rsidRDefault="00C57773" w:rsidP="00C57773">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618745BF" w14:textId="755E2DDF" w:rsidR="00C57773" w:rsidRDefault="00C57773" w:rsidP="00C57773">
      <w:pPr>
        <w:rPr>
          <w:ins w:id="63" w:author="RAN3#111-e" w:date="2021-01-11T13:23:00Z"/>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3912C3C4" w14:textId="7F4F81D3" w:rsidR="00C57773" w:rsidRPr="001D2E49" w:rsidRDefault="00C57773" w:rsidP="00C57773">
      <w:pPr>
        <w:rPr>
          <w:rFonts w:eastAsia="宋体"/>
          <w:lang w:eastAsia="zh-CN"/>
        </w:rPr>
      </w:pPr>
      <w:ins w:id="64" w:author="RAN3#111-e" w:date="2021-01-11T13:23:00Z">
        <w:r w:rsidRPr="001D2E49">
          <w:lastRenderedPageBreak/>
          <w:t xml:space="preserve">If the </w:t>
        </w:r>
        <w:r w:rsidRPr="001D2E49">
          <w:rPr>
            <w:i/>
          </w:rPr>
          <w:t xml:space="preserve">RAN Paging </w:t>
        </w:r>
        <w:r>
          <w:rPr>
            <w:i/>
          </w:rPr>
          <w:t>Cause</w:t>
        </w:r>
        <w:r w:rsidRPr="001D2E49">
          <w:t xml:space="preserve"> IE is included in the PDU SESSION RESOURCE SETUP REQUEST message, the NG-RAN node may use it to determine a </w:t>
        </w:r>
      </w:ins>
      <w:ins w:id="65" w:author="RAN3#111-e" w:date="2021-01-11T13:24:00Z">
        <w:r>
          <w:t>cause</w:t>
        </w:r>
      </w:ins>
      <w:ins w:id="66" w:author="RAN3#111-e" w:date="2021-01-11T13:23:00Z">
        <w:r w:rsidRPr="001D2E49">
          <w:t xml:space="preserve"> for paging the UE in RRC_INACTIVE state.</w:t>
        </w:r>
      </w:ins>
    </w:p>
    <w:p w14:paraId="1D8B9E3C" w14:textId="77777777" w:rsidR="00C57773" w:rsidRPr="001D2E49" w:rsidRDefault="00C57773" w:rsidP="00C57773">
      <w:r w:rsidRPr="001D2E49">
        <w:t>For each requested PDU session, if resources are available for the requested configuration, the NG-RAN node shall establish</w:t>
      </w:r>
      <w:r w:rsidRPr="001D2E49">
        <w:rPr>
          <w:rFonts w:eastAsia="宋体" w:hint="eastAsia"/>
          <w:lang w:eastAsia="zh-CN"/>
        </w:rPr>
        <w:t xml:space="preserve"> at least one </w:t>
      </w:r>
      <w:r w:rsidRPr="001D2E49">
        <w:rPr>
          <w:rFonts w:eastAsia="宋体"/>
          <w:lang w:eastAsia="zh-CN"/>
        </w:rPr>
        <w:t xml:space="preserve">DRB and </w:t>
      </w:r>
      <w:r w:rsidRPr="001D2E49">
        <w:rPr>
          <w:rFonts w:eastAsia="宋体" w:hint="eastAsia"/>
          <w:lang w:eastAsia="zh-CN"/>
        </w:rPr>
        <w:t xml:space="preserve">associate each accepted QoS flow of the PDU session to a </w:t>
      </w:r>
      <w:r w:rsidRPr="001D2E49">
        <w:rPr>
          <w:rFonts w:eastAsia="宋体"/>
          <w:lang w:eastAsia="zh-CN"/>
        </w:rPr>
        <w:t>DRB</w:t>
      </w:r>
      <w:r w:rsidRPr="001D2E49">
        <w:rPr>
          <w:rFonts w:eastAsia="宋体" w:hint="eastAsia"/>
          <w:lang w:eastAsia="zh-CN"/>
        </w:rPr>
        <w:t xml:space="preserve"> established.</w:t>
      </w:r>
      <w:r w:rsidRPr="001D2E49">
        <w:rPr>
          <w:rFonts w:eastAsia="宋体"/>
          <w:lang w:eastAsia="zh-CN"/>
        </w:rPr>
        <w:t xml:space="preserve"> </w:t>
      </w:r>
    </w:p>
    <w:p w14:paraId="10422237" w14:textId="77777777" w:rsidR="00C57773" w:rsidRPr="001D2E49" w:rsidRDefault="00C57773" w:rsidP="00C57773">
      <w:pPr>
        <w:rPr>
          <w:rFonts w:eastAsia="宋体"/>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宋体"/>
          <w:lang w:eastAsia="zh-CN"/>
        </w:rPr>
        <w:t>T</w:t>
      </w:r>
      <w:r w:rsidRPr="001D2E49">
        <w:rPr>
          <w:rFonts w:eastAsia="宋体"/>
        </w:rPr>
        <w:t>he NG-RAN node shall not send to the UE the PDU Session NAS PDUs associated to the failed</w:t>
      </w:r>
      <w:r w:rsidRPr="001D2E49">
        <w:rPr>
          <w:rFonts w:eastAsia="宋体"/>
          <w:lang w:eastAsia="zh-CN"/>
        </w:rPr>
        <w:t xml:space="preserve"> PDU sessions</w:t>
      </w:r>
      <w:r w:rsidRPr="001D2E49">
        <w:rPr>
          <w:rFonts w:eastAsia="宋体"/>
        </w:rPr>
        <w:t>.</w:t>
      </w:r>
      <w:r w:rsidRPr="001D2E49">
        <w:rPr>
          <w:rFonts w:eastAsia="宋体"/>
          <w:lang w:eastAsia="zh-CN"/>
        </w:rPr>
        <w:t xml:space="preserve"> </w:t>
      </w:r>
    </w:p>
    <w:p w14:paraId="54275738" w14:textId="77777777" w:rsidR="00C57773" w:rsidRPr="001D2E49" w:rsidRDefault="00C57773" w:rsidP="00C57773">
      <w:pPr>
        <w:rPr>
          <w:rFonts w:eastAsia="宋体"/>
          <w:lang w:eastAsia="zh-CN"/>
        </w:rPr>
      </w:pPr>
      <w:r w:rsidRPr="001D2E49">
        <w:rPr>
          <w:rFonts w:eastAsia="宋体"/>
          <w:lang w:eastAsia="zh-CN"/>
        </w:rPr>
        <w:t xml:space="preserve">If the </w:t>
      </w:r>
      <w:r w:rsidRPr="001D2E49">
        <w:rPr>
          <w:i/>
        </w:rPr>
        <w:t>NAS-PDU</w:t>
      </w:r>
      <w:r w:rsidRPr="001D2E49">
        <w:t xml:space="preserve"> IE is included in the PDU SESSION RESOURCE SETUP REQUEST message, the NG-RAN node shall pass it to the UE.</w:t>
      </w:r>
    </w:p>
    <w:p w14:paraId="0449E4E0" w14:textId="77777777" w:rsidR="00C57773" w:rsidRPr="001D2E49" w:rsidRDefault="00C57773" w:rsidP="00C57773">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宋体" w:hint="eastAsia"/>
          <w:lang w:eastAsia="zh-CN"/>
        </w:rPr>
        <w:t xml:space="preserve">the uplink </w:t>
      </w:r>
      <w:r w:rsidRPr="001D2E49">
        <w:rPr>
          <w:lang w:eastAsia="ja-JP"/>
        </w:rPr>
        <w:t>termination point for the user plane data for this PDU session.</w:t>
      </w:r>
    </w:p>
    <w:p w14:paraId="21DE1D93" w14:textId="77777777" w:rsidR="00C57773" w:rsidRPr="001D2E49" w:rsidRDefault="00C57773" w:rsidP="00C57773">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61214CB8" w14:textId="77777777" w:rsidR="00C57773" w:rsidRPr="001D2E49" w:rsidRDefault="00C57773" w:rsidP="00C57773">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55891126" w14:textId="77777777" w:rsidR="00C57773" w:rsidRPr="001D2E49" w:rsidRDefault="00C57773" w:rsidP="00C57773">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0663C4A3" w14:textId="77777777" w:rsidR="00C57773" w:rsidRPr="003305E3" w:rsidRDefault="00C57773" w:rsidP="00C57773">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3C7B4EEC" w14:textId="77777777" w:rsidR="00C57773" w:rsidRPr="008C3276" w:rsidRDefault="00C57773" w:rsidP="00C57773">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618F85EE" w14:textId="77777777" w:rsidR="00C57773" w:rsidRDefault="00C57773" w:rsidP="00C57773">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5A11DF44" w14:textId="77777777" w:rsidR="00C57773" w:rsidRPr="009F5A10" w:rsidRDefault="00C57773" w:rsidP="00C57773">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p>
    <w:p w14:paraId="7AAF0B71" w14:textId="77777777" w:rsidR="00C57773" w:rsidRPr="001D2E49" w:rsidRDefault="00C57773" w:rsidP="00C57773">
      <w:pPr>
        <w:rPr>
          <w:lang w:eastAsia="ja-JP"/>
        </w:rPr>
      </w:pPr>
      <w:r w:rsidRPr="001D2E49">
        <w:rPr>
          <w:lang w:eastAsia="ja-JP"/>
        </w:rPr>
        <w:lastRenderedPageBreak/>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2856E2CA" w14:textId="77777777" w:rsidR="00C57773" w:rsidRPr="001D2E49" w:rsidRDefault="00C57773" w:rsidP="00C57773">
      <w:pPr>
        <w:rPr>
          <w:lang w:eastAsia="ja-JP"/>
        </w:rPr>
      </w:pPr>
      <w:r w:rsidRPr="001D2E49">
        <w:rPr>
          <w:rFonts w:hint="eastAsia"/>
          <w:lang w:eastAsia="zh-CN"/>
        </w:rPr>
        <w:t xml:space="preserve">For each PDU session for which the </w:t>
      </w:r>
      <w:bookmarkStart w:id="67" w:name="OLE_LINK148"/>
      <w:bookmarkStart w:id="68" w:name="OLE_LINK149"/>
      <w:bookmarkStart w:id="69" w:name="OLE_LINK150"/>
      <w:r w:rsidRPr="001D2E49">
        <w:rPr>
          <w:rFonts w:hint="eastAsia"/>
          <w:i/>
          <w:lang w:eastAsia="zh-CN"/>
        </w:rPr>
        <w:t>Security Indication</w:t>
      </w:r>
      <w:r w:rsidRPr="001D2E49">
        <w:rPr>
          <w:rFonts w:hint="eastAsia"/>
          <w:lang w:eastAsia="zh-CN"/>
        </w:rPr>
        <w:t xml:space="preserve"> </w:t>
      </w:r>
      <w:bookmarkEnd w:id="67"/>
      <w:bookmarkEnd w:id="68"/>
      <w:bookmarkEnd w:id="69"/>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0" w:name="OLE_LINK151"/>
      <w:bookmarkStart w:id="71" w:name="OLE_LINK152"/>
      <w:r w:rsidRPr="001D2E49">
        <w:rPr>
          <w:rFonts w:hint="eastAsia"/>
          <w:i/>
          <w:lang w:eastAsia="zh-CN"/>
        </w:rPr>
        <w:t>Integrity Protection Indication</w:t>
      </w:r>
      <w:r w:rsidRPr="001D2E49">
        <w:rPr>
          <w:rFonts w:hint="eastAsia"/>
          <w:lang w:eastAsia="zh-CN"/>
        </w:rPr>
        <w:t xml:space="preserve"> </w:t>
      </w:r>
      <w:bookmarkEnd w:id="70"/>
      <w:bookmarkEnd w:id="71"/>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72"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72"/>
      <w:r w:rsidRPr="001D2E49">
        <w:rPr>
          <w:lang w:eastAsia="ja-JP"/>
        </w:rPr>
        <w:t>.</w:t>
      </w:r>
    </w:p>
    <w:p w14:paraId="28473939" w14:textId="77777777" w:rsidR="00C57773" w:rsidRPr="001D2E49" w:rsidRDefault="00C57773" w:rsidP="00C57773">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4F6B1161" w14:textId="77777777" w:rsidR="00C57773" w:rsidRPr="001D2E49" w:rsidRDefault="00C57773" w:rsidP="00C57773">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59868FA0" w14:textId="77777777" w:rsidR="00C57773" w:rsidRPr="001D2E49" w:rsidRDefault="00C57773" w:rsidP="00C57773">
      <w:pPr>
        <w:rPr>
          <w:rFonts w:eastAsia="Malgun Gothic"/>
          <w:lang w:eastAsia="ja-JP"/>
        </w:rPr>
      </w:pPr>
      <w:r w:rsidRPr="001D2E49">
        <w:rPr>
          <w:lang w:eastAsia="zh-CN"/>
        </w:rPr>
        <w:t xml:space="preserve">For each PDU session for which the </w:t>
      </w:r>
      <w:bookmarkStart w:id="73" w:name="_Hlk521361544"/>
      <w:r w:rsidRPr="001D2E49">
        <w:rPr>
          <w:i/>
          <w:lang w:eastAsia="zh-CN"/>
        </w:rPr>
        <w:t>Maximum Integrity Protected Data Rate Downlink</w:t>
      </w:r>
      <w:r w:rsidRPr="001D2E49">
        <w:rPr>
          <w:lang w:eastAsia="zh-CN"/>
        </w:rPr>
        <w:t xml:space="preserve"> IE </w:t>
      </w:r>
      <w:bookmarkEnd w:id="73"/>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74" w:name="_Hlk522727582"/>
      <w:r w:rsidRPr="001D2E49">
        <w:rPr>
          <w:lang w:eastAsia="ja-JP"/>
        </w:rPr>
        <w:t>for the concerned PDU session and concerned UE</w:t>
      </w:r>
      <w:bookmarkEnd w:id="74"/>
      <w:r w:rsidRPr="001D2E49">
        <w:rPr>
          <w:lang w:eastAsia="ja-JP"/>
        </w:rPr>
        <w:t xml:space="preserve">, as specified in </w:t>
      </w:r>
      <w:r w:rsidRPr="001D2E49">
        <w:rPr>
          <w:rFonts w:eastAsia="宋体" w:hint="eastAsia"/>
          <w:lang w:eastAsia="zh-CN"/>
        </w:rPr>
        <w:t>TS 23.501</w:t>
      </w:r>
      <w:r w:rsidRPr="001D2E49">
        <w:rPr>
          <w:rFonts w:eastAsia="宋体"/>
          <w:lang w:eastAsia="zh-CN"/>
        </w:rPr>
        <w:t xml:space="preserve"> </w:t>
      </w:r>
      <w:r w:rsidRPr="001D2E49">
        <w:rPr>
          <w:rFonts w:eastAsia="宋体" w:hint="eastAsia"/>
          <w:lang w:eastAsia="zh-CN"/>
        </w:rPr>
        <w:t>[9</w:t>
      </w:r>
      <w:r w:rsidRPr="001D2E49">
        <w:rPr>
          <w:rFonts w:eastAsia="宋体"/>
          <w:lang w:eastAsia="zh-CN"/>
        </w:rPr>
        <w:t>]</w:t>
      </w:r>
      <w:r w:rsidRPr="001D2E49">
        <w:rPr>
          <w:lang w:eastAsia="ja-JP"/>
        </w:rPr>
        <w:t>.</w:t>
      </w:r>
    </w:p>
    <w:p w14:paraId="1A40E1B7" w14:textId="77777777" w:rsidR="00C57773" w:rsidRPr="001D2E49" w:rsidRDefault="00C57773" w:rsidP="00C57773">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461FF53C" w14:textId="77777777" w:rsidR="00C57773" w:rsidRPr="001D2E49" w:rsidRDefault="00C57773" w:rsidP="00C57773">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530FCAC6" w14:textId="77777777" w:rsidR="00C57773" w:rsidRPr="001D2E49" w:rsidRDefault="00C57773" w:rsidP="00C57773">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1FE2EED0" w14:textId="77777777" w:rsidR="00C57773" w:rsidRPr="001D2E49" w:rsidRDefault="00C57773" w:rsidP="00C57773">
      <w:pPr>
        <w:rPr>
          <w:rFonts w:eastAsia="宋体"/>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宋体"/>
          <w:lang w:eastAsia="zh-CN"/>
        </w:rPr>
        <w:t>received</w:t>
      </w:r>
      <w:r w:rsidRPr="001D2E49">
        <w:t xml:space="preserve"> value in the UE context and use it when enforcing traffic policing for Non-GBR QoS flows</w:t>
      </w:r>
      <w:r w:rsidRPr="001D2E49">
        <w:rPr>
          <w:rFonts w:eastAsia="宋体" w:hint="eastAsia"/>
          <w:lang w:eastAsia="zh-CN"/>
        </w:rPr>
        <w:t xml:space="preserve"> for the concerned UE as specified in TS 23.501</w:t>
      </w:r>
      <w:r w:rsidRPr="001D2E49">
        <w:rPr>
          <w:rFonts w:eastAsia="宋体"/>
          <w:lang w:eastAsia="zh-CN"/>
        </w:rPr>
        <w:t xml:space="preserve"> </w:t>
      </w:r>
      <w:r w:rsidRPr="001D2E49">
        <w:rPr>
          <w:rFonts w:eastAsia="宋体" w:hint="eastAsia"/>
          <w:lang w:eastAsia="zh-CN"/>
        </w:rPr>
        <w:t>[9</w:t>
      </w:r>
      <w:r w:rsidRPr="001D2E49">
        <w:rPr>
          <w:rFonts w:eastAsia="宋体"/>
          <w:lang w:eastAsia="zh-CN"/>
        </w:rPr>
        <w:t>].</w:t>
      </w:r>
    </w:p>
    <w:p w14:paraId="5FF07614" w14:textId="77777777" w:rsidR="00C57773" w:rsidRDefault="00C57773" w:rsidP="00C57773">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26EED946" w14:textId="77777777" w:rsidR="00C57773" w:rsidRPr="00E86AA3" w:rsidRDefault="00C57773" w:rsidP="00C57773">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p>
    <w:p w14:paraId="34121D82" w14:textId="77777777" w:rsidR="00C57773" w:rsidRDefault="00C57773" w:rsidP="00C57773">
      <w:pPr>
        <w:rPr>
          <w:rFonts w:eastAsia="宋体"/>
          <w:lang w:eastAsia="ja-JP"/>
        </w:rPr>
      </w:pPr>
      <w:r w:rsidRPr="00D834BB">
        <w:rPr>
          <w:rFonts w:eastAsia="宋体"/>
          <w:lang w:eastAsia="ja-JP"/>
        </w:rPr>
        <w:lastRenderedPageBreak/>
        <w:t xml:space="preserve">For each QoS flow which has been successfully established, </w:t>
      </w:r>
      <w:r w:rsidRPr="00D834BB">
        <w:rPr>
          <w:rFonts w:eastAsia="宋体"/>
          <w:lang w:eastAsia="zh-CN"/>
        </w:rPr>
        <w:t>the NG-RAN node</w:t>
      </w:r>
      <w:r w:rsidRPr="00D834BB">
        <w:rPr>
          <w:rFonts w:eastAsia="宋体"/>
          <w:lang w:eastAsia="ja-JP"/>
        </w:rPr>
        <w:t xml:space="preserve"> shall</w:t>
      </w:r>
      <w:r>
        <w:rPr>
          <w:rFonts w:eastAsia="宋体"/>
          <w:lang w:eastAsia="ja-JP"/>
        </w:rPr>
        <w:t>, if supported,</w:t>
      </w:r>
      <w:r w:rsidRPr="00D834BB">
        <w:rPr>
          <w:rFonts w:eastAsia="宋体"/>
          <w:lang w:eastAsia="ja-JP"/>
        </w:rPr>
        <w:t xml:space="preserve"> store</w:t>
      </w:r>
      <w:r w:rsidRPr="00D834BB">
        <w:rPr>
          <w:rFonts w:eastAsia="宋体"/>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宋体"/>
          <w:lang w:eastAsia="ja-JP"/>
        </w:rPr>
        <w:t xml:space="preserve"> IE </w:t>
      </w:r>
      <w:r w:rsidRPr="00D834BB">
        <w:rPr>
          <w:rFonts w:eastAsia="宋体"/>
          <w:lang w:eastAsia="zh-CN"/>
        </w:rPr>
        <w:t xml:space="preserve">if </w:t>
      </w:r>
      <w:r w:rsidRPr="00D834BB">
        <w:rPr>
          <w:rFonts w:eastAsia="宋体"/>
          <w:lang w:eastAsia="ja-JP"/>
        </w:rPr>
        <w:t xml:space="preserve">included in the </w:t>
      </w:r>
      <w:r w:rsidRPr="00D834BB">
        <w:rPr>
          <w:rFonts w:eastAsia="宋体"/>
          <w:i/>
          <w:lang w:eastAsia="ja-JP"/>
        </w:rPr>
        <w:t xml:space="preserve">PDU Session Resource Setup Request Transfer </w:t>
      </w:r>
      <w:r w:rsidRPr="00D834BB">
        <w:rPr>
          <w:rFonts w:eastAsia="宋体"/>
          <w:lang w:eastAsia="ja-JP"/>
        </w:rPr>
        <w:t xml:space="preserve">IE contained in the </w:t>
      </w:r>
      <w:r w:rsidRPr="00D834BB">
        <w:rPr>
          <w:rFonts w:eastAsia="宋体"/>
        </w:rPr>
        <w:t xml:space="preserve">PDU SESSION RESOURCE SETUP REQUEST </w:t>
      </w:r>
      <w:r w:rsidRPr="00D834BB">
        <w:rPr>
          <w:rFonts w:eastAsia="宋体"/>
          <w:lang w:eastAsia="ja-JP"/>
        </w:rPr>
        <w:t>message and</w:t>
      </w:r>
      <w:r w:rsidRPr="00D834BB">
        <w:rPr>
          <w:rFonts w:eastAsia="宋体"/>
          <w:lang w:val="en-US" w:eastAsia="zh-CN"/>
        </w:rPr>
        <w:t xml:space="preserve"> </w:t>
      </w:r>
      <w:r w:rsidRPr="00D834BB">
        <w:rPr>
          <w:rFonts w:eastAsia="宋体"/>
          <w:lang w:eastAsia="ja-JP"/>
        </w:rPr>
        <w:t xml:space="preserve">consider it for the redundant transmission </w:t>
      </w:r>
      <w:r w:rsidRPr="00D834BB">
        <w:rPr>
          <w:rFonts w:eastAsia="宋体"/>
          <w:lang w:eastAsia="zh-CN"/>
        </w:rPr>
        <w:t>as specified in TS 23.501 [9]</w:t>
      </w:r>
      <w:r w:rsidRPr="00D834BB">
        <w:rPr>
          <w:rFonts w:eastAsia="宋体"/>
          <w:lang w:eastAsia="ja-JP"/>
        </w:rPr>
        <w:t>.</w:t>
      </w:r>
    </w:p>
    <w:p w14:paraId="3602DE37" w14:textId="77777777" w:rsidR="00C57773" w:rsidRPr="001D2E49" w:rsidRDefault="00C57773" w:rsidP="00C57773">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75" w:name="_Hlk31851102"/>
      <w:r>
        <w:t>shall store this information, and, if supported, perform delay measurement and QoS monitoring, as specified in TS 23.501 [9]</w:t>
      </w:r>
      <w:r w:rsidRPr="001C7847">
        <w:t>.</w:t>
      </w:r>
      <w:bookmarkEnd w:id="75"/>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76" w:name="OLE_LINK31"/>
      <w:bookmarkStart w:id="77" w:name="OLE_LINK42"/>
      <w:r>
        <w:t>for RAN part delay</w:t>
      </w:r>
      <w:bookmarkEnd w:id="76"/>
      <w:r>
        <w:t xml:space="preserve"> reporting.</w:t>
      </w:r>
      <w:bookmarkEnd w:id="77"/>
    </w:p>
    <w:p w14:paraId="2713C397" w14:textId="77777777" w:rsidR="00C57773" w:rsidRPr="001D2E49" w:rsidRDefault="00C57773" w:rsidP="00C57773">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3C434901" w14:textId="77777777" w:rsidR="00C57773" w:rsidRPr="001D2E49" w:rsidRDefault="00C57773" w:rsidP="00C57773">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7C547A56" w14:textId="77777777" w:rsidR="00C57773" w:rsidRPr="001D2E49" w:rsidRDefault="00C57773" w:rsidP="00C57773">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4FE62050" w14:textId="77777777" w:rsidR="00C57773" w:rsidRPr="001D2E49" w:rsidRDefault="00C57773" w:rsidP="00C57773">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4A728CA1" w14:textId="77777777" w:rsidR="00C57773" w:rsidRPr="001D2E49" w:rsidRDefault="00C57773" w:rsidP="00C57773">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2789E816" w14:textId="77777777" w:rsidR="00C57773" w:rsidRPr="001D2E49" w:rsidRDefault="00C57773" w:rsidP="00C57773">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70996789" w14:textId="77777777" w:rsidR="00C57773" w:rsidRPr="001D2E49" w:rsidRDefault="00C57773" w:rsidP="00C57773">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4825E0EA" w14:textId="77777777" w:rsidR="00C57773" w:rsidRPr="001D2E49" w:rsidRDefault="00C57773" w:rsidP="00C57773">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70324B72" w14:textId="77777777" w:rsidR="00C57773" w:rsidRPr="001D2E49" w:rsidRDefault="00C57773" w:rsidP="00C57773">
      <w:pPr>
        <w:pStyle w:val="B1"/>
        <w:rPr>
          <w:lang w:eastAsia="ja-JP"/>
        </w:rPr>
      </w:pPr>
      <w:r w:rsidRPr="001D2E49">
        <w:rPr>
          <w:lang w:eastAsia="ja-JP"/>
        </w:rPr>
        <w:t>-</w:t>
      </w:r>
      <w:r w:rsidRPr="001D2E49">
        <w:rPr>
          <w:lang w:eastAsia="ja-JP"/>
        </w:rPr>
        <w:tab/>
        <w:t>The NG-RAN node pre-emption process shall keep the following rules:</w:t>
      </w:r>
    </w:p>
    <w:p w14:paraId="54853778" w14:textId="77777777" w:rsidR="00C57773" w:rsidRPr="001D2E49" w:rsidRDefault="00C57773" w:rsidP="00C57773">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15ADD588" w14:textId="77777777" w:rsidR="00C57773" w:rsidRPr="001D2E49" w:rsidRDefault="00C57773" w:rsidP="00C57773">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48E57B34" w14:textId="77777777" w:rsidR="00C57773" w:rsidRPr="001D2E49" w:rsidRDefault="00C57773" w:rsidP="00C57773">
      <w:r w:rsidRPr="001D2E49">
        <w:rPr>
          <w:lang w:eastAsia="ja-JP"/>
        </w:rPr>
        <w:t xml:space="preserve">For each QoS flow which has been successfully established, </w:t>
      </w:r>
      <w:r w:rsidRPr="001D2E49">
        <w:rPr>
          <w:rFonts w:eastAsia="宋体" w:hint="eastAsia"/>
          <w:lang w:eastAsia="zh-CN"/>
        </w:rPr>
        <w:t>the NG-RAN node</w:t>
      </w:r>
      <w:r w:rsidRPr="001D2E49">
        <w:rPr>
          <w:lang w:eastAsia="ja-JP"/>
        </w:rPr>
        <w:t xml:space="preserve"> shall store the </w:t>
      </w:r>
      <w:r w:rsidRPr="001D2E49">
        <w:rPr>
          <w:rFonts w:eastAsia="宋体"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宋体"/>
          <w:lang w:eastAsia="zh-CN"/>
        </w:rPr>
        <w:t>as specified in TS 38.300 [8]</w:t>
      </w:r>
      <w:r w:rsidRPr="001D2E49">
        <w:rPr>
          <w:lang w:eastAsia="ja-JP"/>
        </w:rPr>
        <w:t>.</w:t>
      </w:r>
    </w:p>
    <w:p w14:paraId="26B44798" w14:textId="77777777" w:rsidR="00C57773" w:rsidRDefault="00C57773" w:rsidP="00C57773">
      <w:pPr>
        <w:rPr>
          <w:rFonts w:eastAsia="宋体"/>
          <w:lang w:eastAsia="zh-CN"/>
        </w:rPr>
      </w:pPr>
      <w:r w:rsidRPr="00307E45">
        <w:rPr>
          <w:rFonts w:eastAsia="宋体"/>
          <w:lang w:eastAsia="ja-JP"/>
        </w:rPr>
        <w:t xml:space="preserve">For each PDU session, if the </w:t>
      </w:r>
      <w:r w:rsidRPr="000A2F79">
        <w:rPr>
          <w:rFonts w:eastAsia="宋体"/>
          <w:i/>
          <w:lang w:eastAsia="ja-JP"/>
        </w:rPr>
        <w:t>Redundant PDU Session Information</w:t>
      </w:r>
      <w:r w:rsidRPr="000A2F79">
        <w:rPr>
          <w:rFonts w:eastAsia="宋体" w:hint="eastAsia"/>
          <w:lang w:eastAsia="ja-JP"/>
        </w:rPr>
        <w:t xml:space="preserve"> </w:t>
      </w:r>
      <w:r w:rsidRPr="00307E45">
        <w:rPr>
          <w:rFonts w:eastAsia="宋体"/>
          <w:lang w:eastAsia="ja-JP"/>
        </w:rPr>
        <w:t xml:space="preserve">IE is included in the </w:t>
      </w:r>
      <w:r w:rsidRPr="00307E45">
        <w:rPr>
          <w:rFonts w:eastAsia="宋体"/>
          <w:i/>
          <w:lang w:eastAsia="ja-JP"/>
        </w:rPr>
        <w:t xml:space="preserve">PDU Session Resource Setup Request Transfer </w:t>
      </w:r>
      <w:r w:rsidRPr="00307E45">
        <w:rPr>
          <w:rFonts w:eastAsia="宋体"/>
          <w:lang w:eastAsia="ja-JP"/>
        </w:rPr>
        <w:t xml:space="preserve">IE contained in the </w:t>
      </w:r>
      <w:r w:rsidRPr="00307E45">
        <w:rPr>
          <w:rFonts w:eastAsia="宋体"/>
        </w:rPr>
        <w:t xml:space="preserve">PDU SESSION RESOURCE SETUP REQUEST </w:t>
      </w:r>
      <w:r w:rsidRPr="00307E45">
        <w:rPr>
          <w:rFonts w:eastAsia="宋体"/>
          <w:lang w:eastAsia="ja-JP"/>
        </w:rPr>
        <w:t xml:space="preserve">message, the NG-RAN node shall, if supported, </w:t>
      </w:r>
      <w:r w:rsidRPr="00237974">
        <w:rPr>
          <w:rFonts w:eastAsia="宋体"/>
          <w:lang w:eastAsia="ja-JP"/>
        </w:rPr>
        <w:t>store the received information in the UE context and</w:t>
      </w:r>
      <w:r w:rsidRPr="00237974">
        <w:rPr>
          <w:rFonts w:eastAsia="宋体" w:hint="eastAsia"/>
          <w:lang w:eastAsia="ja-JP"/>
        </w:rPr>
        <w:t xml:space="preserve"> </w:t>
      </w:r>
      <w:r>
        <w:rPr>
          <w:rFonts w:eastAsia="宋体" w:hint="eastAsia"/>
          <w:lang w:eastAsia="zh-CN"/>
        </w:rPr>
        <w:t xml:space="preserve">setup </w:t>
      </w:r>
      <w:r w:rsidRPr="00CB1345">
        <w:rPr>
          <w:rFonts w:eastAsia="宋体"/>
          <w:lang w:eastAsia="ja-JP"/>
        </w:rPr>
        <w:t>th</w:t>
      </w:r>
      <w:r>
        <w:rPr>
          <w:rFonts w:eastAsia="宋体"/>
          <w:lang w:eastAsia="ja-JP"/>
        </w:rPr>
        <w:t xml:space="preserve">e redundant user plane </w:t>
      </w:r>
      <w:r>
        <w:rPr>
          <w:rFonts w:eastAsia="宋体"/>
          <w:lang w:eastAsia="zh-CN"/>
        </w:rPr>
        <w:t>for the</w:t>
      </w:r>
      <w:r>
        <w:rPr>
          <w:rFonts w:eastAsia="宋体" w:hint="eastAsia"/>
          <w:lang w:eastAsia="zh-CN"/>
        </w:rPr>
        <w:t xml:space="preserve"> </w:t>
      </w:r>
      <w:r w:rsidRPr="006E4283">
        <w:rPr>
          <w:rFonts w:eastAsia="宋体"/>
          <w:lang w:eastAsia="zh-CN"/>
        </w:rPr>
        <w:t xml:space="preserve">redundant </w:t>
      </w:r>
      <w:r w:rsidRPr="00AB5F77">
        <w:rPr>
          <w:rFonts w:eastAsia="宋体"/>
          <w:lang w:eastAsia="ja-JP"/>
        </w:rPr>
        <w:t>PDU session</w:t>
      </w:r>
      <w:r>
        <w:rPr>
          <w:rFonts w:eastAsia="宋体" w:hint="eastAsia"/>
          <w:lang w:eastAsia="zh-CN"/>
        </w:rPr>
        <w:t xml:space="preserve"> as </w:t>
      </w:r>
      <w:r w:rsidRPr="00E67E0D">
        <w:rPr>
          <w:rFonts w:hint="eastAsia"/>
          <w:lang w:eastAsia="zh-CN"/>
        </w:rPr>
        <w:t xml:space="preserve">specified in </w:t>
      </w:r>
      <w:r w:rsidRPr="002D3315">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宋体"/>
        </w:rPr>
        <w:t xml:space="preserve"> </w:t>
      </w:r>
      <w:r w:rsidRPr="00934355">
        <w:rPr>
          <w:rFonts w:eastAsia="宋体"/>
          <w:i/>
        </w:rPr>
        <w:t>PDU Session Resource Setup Re</w:t>
      </w:r>
      <w:r>
        <w:rPr>
          <w:rFonts w:eastAsia="宋体"/>
          <w:i/>
        </w:rPr>
        <w:t>sponse</w:t>
      </w:r>
      <w:r w:rsidRPr="00934355">
        <w:rPr>
          <w:rFonts w:eastAsia="宋体"/>
          <w:i/>
        </w:rPr>
        <w:t xml:space="preserve"> Transfer </w:t>
      </w:r>
      <w:r w:rsidRPr="00934355">
        <w:rPr>
          <w:rFonts w:eastAsia="宋体"/>
        </w:rPr>
        <w:t>IE</w:t>
      </w:r>
      <w:r w:rsidRPr="00EB2025">
        <w:t xml:space="preserve"> of the </w:t>
      </w:r>
      <w:r w:rsidRPr="00934355">
        <w:rPr>
          <w:rFonts w:eastAsia="宋体"/>
        </w:rPr>
        <w:t>PDU SESSION RESOURCE SETUP RE</w:t>
      </w:r>
      <w:r>
        <w:rPr>
          <w:rFonts w:eastAsia="宋体"/>
        </w:rPr>
        <w:t>SPONSE</w:t>
      </w:r>
      <w:r w:rsidRPr="00934355">
        <w:rPr>
          <w:rFonts w:eastAsia="宋体"/>
        </w:rPr>
        <w:t xml:space="preserve"> message</w:t>
      </w:r>
      <w:r>
        <w:t>.</w:t>
      </w:r>
      <w:r w:rsidRPr="00AB5F77">
        <w:rPr>
          <w:rFonts w:eastAsia="宋体"/>
          <w:lang w:eastAsia="ja-JP"/>
        </w:rPr>
        <w:t xml:space="preserve"> </w:t>
      </w:r>
    </w:p>
    <w:p w14:paraId="6D2B538E" w14:textId="77777777" w:rsidR="00C57773" w:rsidRPr="001D2E49" w:rsidRDefault="00C57773" w:rsidP="00C57773">
      <w:pPr>
        <w:rPr>
          <w:lang w:eastAsia="ja-JP"/>
        </w:rPr>
      </w:pPr>
      <w:r w:rsidRPr="001D2E49">
        <w:rPr>
          <w:snapToGrid w:val="0"/>
          <w:lang w:eastAsia="ja-JP"/>
        </w:rPr>
        <w:lastRenderedPageBreak/>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32315769" w14:textId="77777777" w:rsidR="00C57773" w:rsidRPr="001D2E49" w:rsidRDefault="00C57773" w:rsidP="00C57773">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29F3357B" w14:textId="77777777" w:rsidR="00C57773" w:rsidRPr="001D2E49" w:rsidRDefault="00C57773" w:rsidP="00C57773">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72577D75" w14:textId="77777777" w:rsidR="00C57773" w:rsidRPr="001D2E49" w:rsidRDefault="00C57773" w:rsidP="00C57773">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2174E02D" w14:textId="77777777" w:rsidR="00C57773" w:rsidRPr="001D2E49" w:rsidRDefault="00C57773" w:rsidP="00C57773">
      <w:pPr>
        <w:pStyle w:val="B1"/>
        <w:rPr>
          <w:lang w:eastAsia="ja-JP"/>
        </w:rPr>
      </w:pPr>
      <w:r w:rsidRPr="001D2E49">
        <w:rPr>
          <w:snapToGrid w:val="0"/>
          <w:lang w:eastAsia="ja-JP"/>
        </w:rPr>
        <w:t>-</w:t>
      </w:r>
      <w:r w:rsidRPr="001D2E49">
        <w:rPr>
          <w:snapToGrid w:val="0"/>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t>
      </w:r>
      <w:r w:rsidRPr="001D2E49">
        <w:rPr>
          <w:rFonts w:eastAsia="宋体"/>
          <w:lang w:eastAsia="zh-CN"/>
        </w:rPr>
        <w:t xml:space="preserve">resource </w:t>
      </w:r>
      <w:r w:rsidRPr="001D2E49">
        <w:rPr>
          <w:rFonts w:eastAsia="宋体" w:hint="eastAsia"/>
          <w:lang w:eastAsia="zh-CN"/>
        </w:rPr>
        <w:t xml:space="preserve">which failed to be </w:t>
      </w:r>
      <w:r w:rsidRPr="001D2E49">
        <w:rPr>
          <w:rFonts w:eastAsia="宋体"/>
          <w:lang w:eastAsia="zh-CN"/>
        </w:rPr>
        <w:t>setup</w:t>
      </w:r>
      <w:r w:rsidRPr="001D2E49">
        <w:rPr>
          <w:rFonts w:eastAsia="宋体"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1BC8DCC4" w14:textId="77777777" w:rsidR="00C57773" w:rsidRDefault="00C57773" w:rsidP="00C57773">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03CA0A72" w14:textId="77777777" w:rsidR="00C57773" w:rsidRPr="001D2E49" w:rsidRDefault="00C57773" w:rsidP="00C57773">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78FF7693" w14:textId="77777777" w:rsidR="00C57773" w:rsidRPr="00922A06" w:rsidRDefault="00C57773" w:rsidP="00C57773">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7B74EA52" w14:textId="77777777" w:rsidR="00C57773" w:rsidRPr="001D2E49" w:rsidRDefault="00C57773" w:rsidP="00C57773">
      <w:pPr>
        <w:rPr>
          <w:rFonts w:eastAsia="宋体"/>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4F4E54FB" w14:textId="77777777" w:rsidR="00C57773" w:rsidRPr="001D2E49" w:rsidRDefault="00C57773" w:rsidP="00C57773">
      <w:pPr>
        <w:rPr>
          <w:b/>
        </w:rPr>
      </w:pPr>
      <w:r w:rsidRPr="001D2E49">
        <w:rPr>
          <w:b/>
        </w:rPr>
        <w:t>Interactions with</w:t>
      </w:r>
      <w:r w:rsidRPr="001D2E49">
        <w:rPr>
          <w:rFonts w:eastAsia="宋体" w:hint="eastAsia"/>
          <w:b/>
          <w:lang w:eastAsia="zh-CN"/>
        </w:rPr>
        <w:t xml:space="preserve"> Handover </w:t>
      </w:r>
      <w:r w:rsidRPr="001D2E49">
        <w:rPr>
          <w:rFonts w:eastAsia="宋体"/>
          <w:b/>
          <w:lang w:eastAsia="zh-CN"/>
        </w:rPr>
        <w:t>Preparation</w:t>
      </w:r>
      <w:r w:rsidRPr="001D2E49">
        <w:rPr>
          <w:rFonts w:eastAsia="宋体" w:hint="eastAsia"/>
          <w:b/>
          <w:lang w:eastAsia="zh-CN"/>
        </w:rPr>
        <w:t xml:space="preserve"> </w:t>
      </w:r>
      <w:r w:rsidRPr="001D2E49">
        <w:rPr>
          <w:b/>
        </w:rPr>
        <w:t>procedure:</w:t>
      </w:r>
    </w:p>
    <w:p w14:paraId="0B1F1181" w14:textId="77777777" w:rsidR="00C57773" w:rsidRPr="001D2E49" w:rsidRDefault="00C57773" w:rsidP="00C57773">
      <w:r w:rsidRPr="001D2E49">
        <w:t xml:space="preserve">If a handover becomes necessary during the </w:t>
      </w:r>
      <w:r w:rsidRPr="001D2E49">
        <w:rPr>
          <w:rFonts w:eastAsia="宋体" w:hint="eastAsia"/>
          <w:lang w:eastAsia="zh-CN"/>
        </w:rPr>
        <w:t>PDU Session Resource</w:t>
      </w:r>
      <w:r w:rsidRPr="001D2E49">
        <w:t xml:space="preserve"> Setup</w:t>
      </w:r>
      <w:r w:rsidRPr="001D2E49">
        <w:rPr>
          <w:rFonts w:eastAsia="宋体" w:hint="eastAsia"/>
          <w:lang w:eastAsia="zh-CN"/>
        </w:rPr>
        <w:t xml:space="preserve"> procedure</w:t>
      </w:r>
      <w:r w:rsidRPr="001D2E49">
        <w:rPr>
          <w:rFonts w:eastAsia="MS Mincho"/>
        </w:rPr>
        <w:t>,</w:t>
      </w:r>
      <w:r w:rsidRPr="001D2E49">
        <w:t xml:space="preserve"> the </w:t>
      </w:r>
      <w:r w:rsidRPr="001D2E49">
        <w:rPr>
          <w:rFonts w:eastAsia="宋体" w:hint="eastAsia"/>
          <w:lang w:eastAsia="zh-CN"/>
        </w:rPr>
        <w:t>NG-RAN node</w:t>
      </w:r>
      <w:r w:rsidRPr="001D2E49">
        <w:t xml:space="preserve"> may interrupt the ongoing </w:t>
      </w:r>
      <w:r w:rsidRPr="001D2E49">
        <w:rPr>
          <w:rFonts w:eastAsia="宋体" w:hint="eastAsia"/>
          <w:lang w:eastAsia="zh-CN"/>
        </w:rPr>
        <w:t>PDU Session Resource Setup</w:t>
      </w:r>
      <w:r w:rsidRPr="001D2E49">
        <w:t xml:space="preserve"> procedure and initiate the Handover Preparation procedure as follows:</w:t>
      </w:r>
    </w:p>
    <w:p w14:paraId="41EF400E" w14:textId="77777777" w:rsidR="00C57773" w:rsidRPr="001D2E49" w:rsidRDefault="00C57773" w:rsidP="00C57773">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send the </w:t>
      </w:r>
      <w:r w:rsidRPr="001D2E49">
        <w:rPr>
          <w:rFonts w:eastAsia="宋体" w:hint="eastAsia"/>
          <w:lang w:eastAsia="zh-CN"/>
        </w:rPr>
        <w:t>PDU SESSION</w:t>
      </w:r>
      <w:r w:rsidRPr="001D2E49">
        <w:t xml:space="preserve"> </w:t>
      </w:r>
      <w:r w:rsidRPr="001D2E49">
        <w:rPr>
          <w:rFonts w:eastAsia="宋体" w:hint="eastAsia"/>
          <w:lang w:eastAsia="zh-CN"/>
        </w:rPr>
        <w:t xml:space="preserve">RESOURCE SETUP </w:t>
      </w:r>
      <w:r w:rsidRPr="001D2E49">
        <w:t xml:space="preserve">RESPONSE message in which the </w:t>
      </w:r>
      <w:r w:rsidRPr="001D2E49">
        <w:rPr>
          <w:rFonts w:eastAsia="宋体" w:hint="eastAsia"/>
          <w:lang w:eastAsia="zh-CN"/>
        </w:rPr>
        <w:t>NG-RAN node</w:t>
      </w:r>
      <w:r w:rsidRPr="001D2E49">
        <w:t xml:space="preserve"> shall indicate, if necessary, </w:t>
      </w:r>
      <w:r w:rsidRPr="001D2E49">
        <w:rPr>
          <w:lang w:eastAsia="zh-CN"/>
        </w:rPr>
        <w:t>all the</w:t>
      </w:r>
      <w:r w:rsidRPr="001D2E49">
        <w:rPr>
          <w:rFonts w:eastAsia="宋体" w:hint="eastAsia"/>
          <w:lang w:eastAsia="zh-CN"/>
        </w:rPr>
        <w:t xml:space="preserve"> PDU session</w:t>
      </w:r>
      <w:r w:rsidRPr="001D2E49">
        <w:rPr>
          <w:rFonts w:eastAsia="宋体"/>
          <w:lang w:eastAsia="zh-CN"/>
        </w:rPr>
        <w:t xml:space="preserve"> resources</w:t>
      </w:r>
      <w:r w:rsidRPr="001D2E49">
        <w:rPr>
          <w:lang w:eastAsia="zh-CN"/>
        </w:rPr>
        <w:t xml:space="preserve"> which fail</w:t>
      </w:r>
      <w:r w:rsidRPr="001D2E49">
        <w:rPr>
          <w:rFonts w:eastAsia="宋体"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127929C9" w14:textId="77777777" w:rsidR="00C57773" w:rsidRPr="001D2E49" w:rsidRDefault="00C57773" w:rsidP="00C57773">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trigger the handover procedure.</w:t>
      </w:r>
    </w:p>
    <w:p w14:paraId="4D44CF8C" w14:textId="77777777" w:rsidR="00C57773" w:rsidRPr="001D2E49" w:rsidRDefault="00C57773" w:rsidP="00C57773">
      <w:pPr>
        <w:pStyle w:val="Heading4"/>
      </w:pPr>
      <w:bookmarkStart w:id="78" w:name="_Toc20954830"/>
      <w:bookmarkStart w:id="79" w:name="_Toc29503267"/>
      <w:bookmarkStart w:id="80" w:name="_Toc29503851"/>
      <w:bookmarkStart w:id="81" w:name="_Toc29504435"/>
      <w:bookmarkStart w:id="82" w:name="_Toc36552881"/>
      <w:bookmarkStart w:id="83" w:name="_Toc36554608"/>
      <w:bookmarkStart w:id="84" w:name="_Toc45651861"/>
      <w:bookmarkStart w:id="85" w:name="_Toc45658293"/>
      <w:bookmarkStart w:id="86" w:name="_Toc45720113"/>
      <w:bookmarkStart w:id="87" w:name="_Toc45797993"/>
      <w:bookmarkStart w:id="88" w:name="_Toc45897382"/>
      <w:bookmarkStart w:id="89" w:name="_Toc51745582"/>
      <w:bookmarkStart w:id="90" w:name="_Toc56613234"/>
      <w:r w:rsidRPr="001D2E49">
        <w:t>8.2.1.3</w:t>
      </w:r>
      <w:r w:rsidRPr="001D2E49">
        <w:tab/>
        <w:t>Unsuccessful Operation</w:t>
      </w:r>
      <w:bookmarkEnd w:id="78"/>
      <w:bookmarkEnd w:id="79"/>
      <w:bookmarkEnd w:id="80"/>
      <w:bookmarkEnd w:id="81"/>
      <w:bookmarkEnd w:id="82"/>
      <w:bookmarkEnd w:id="83"/>
      <w:bookmarkEnd w:id="84"/>
      <w:bookmarkEnd w:id="85"/>
      <w:bookmarkEnd w:id="86"/>
      <w:bookmarkEnd w:id="87"/>
      <w:bookmarkEnd w:id="88"/>
      <w:bookmarkEnd w:id="89"/>
      <w:bookmarkEnd w:id="90"/>
    </w:p>
    <w:p w14:paraId="63DB0B4B" w14:textId="77777777" w:rsidR="00C57773" w:rsidRPr="001D2E49" w:rsidRDefault="00C57773" w:rsidP="00C57773">
      <w:r w:rsidRPr="001D2E49">
        <w:t>The unsuccessful operation is specified in the successful operation section.</w:t>
      </w:r>
    </w:p>
    <w:p w14:paraId="654D297D" w14:textId="77777777" w:rsidR="00C57773" w:rsidRPr="001D2E49" w:rsidRDefault="00C57773" w:rsidP="00C57773">
      <w:pPr>
        <w:pStyle w:val="Heading4"/>
      </w:pPr>
      <w:bookmarkStart w:id="91" w:name="_Toc20954831"/>
      <w:bookmarkStart w:id="92" w:name="_Toc29503268"/>
      <w:bookmarkStart w:id="93" w:name="_Toc29503852"/>
      <w:bookmarkStart w:id="94" w:name="_Toc29504436"/>
      <w:bookmarkStart w:id="95" w:name="_Toc36552882"/>
      <w:bookmarkStart w:id="96" w:name="_Toc36554609"/>
      <w:bookmarkStart w:id="97" w:name="_Toc45651862"/>
      <w:bookmarkStart w:id="98" w:name="_Toc45658294"/>
      <w:bookmarkStart w:id="99" w:name="_Toc45720114"/>
      <w:bookmarkStart w:id="100" w:name="_Toc45797994"/>
      <w:bookmarkStart w:id="101" w:name="_Toc45897383"/>
      <w:bookmarkStart w:id="102" w:name="_Toc51745583"/>
      <w:bookmarkStart w:id="103" w:name="_Toc56613235"/>
      <w:r w:rsidRPr="001D2E49">
        <w:lastRenderedPageBreak/>
        <w:t>8.2.1.4</w:t>
      </w:r>
      <w:r w:rsidRPr="001D2E49">
        <w:tab/>
        <w:t>Abnormal Conditions</w:t>
      </w:r>
      <w:bookmarkEnd w:id="91"/>
      <w:bookmarkEnd w:id="92"/>
      <w:bookmarkEnd w:id="93"/>
      <w:bookmarkEnd w:id="94"/>
      <w:bookmarkEnd w:id="95"/>
      <w:bookmarkEnd w:id="96"/>
      <w:bookmarkEnd w:id="97"/>
      <w:bookmarkEnd w:id="98"/>
      <w:bookmarkEnd w:id="99"/>
      <w:bookmarkEnd w:id="100"/>
      <w:bookmarkEnd w:id="101"/>
      <w:bookmarkEnd w:id="102"/>
      <w:bookmarkEnd w:id="103"/>
    </w:p>
    <w:p w14:paraId="5C3D9A2B" w14:textId="77777777" w:rsidR="00C57773" w:rsidRPr="001D2E49" w:rsidRDefault="00C57773" w:rsidP="00C57773">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14:paraId="425043D4" w14:textId="77777777" w:rsidR="00C57773" w:rsidRPr="001D2E49" w:rsidRDefault="00C57773" w:rsidP="00C57773">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r>
        <w:t>RESPONSE</w:t>
      </w:r>
      <w:r w:rsidRPr="001D2E49">
        <w:t xml:space="preserve"> message </w:t>
      </w:r>
      <w:r w:rsidRPr="001D2E49">
        <w:rPr>
          <w:rFonts w:cs="Arial"/>
          <w:szCs w:val="18"/>
          <w:lang w:eastAsia="zh-CN"/>
        </w:rPr>
        <w:t>with an appropriate cause value.</w:t>
      </w:r>
    </w:p>
    <w:p w14:paraId="1C46FE8D" w14:textId="77777777" w:rsidR="00C57773" w:rsidRPr="001D2E49" w:rsidRDefault="00C57773" w:rsidP="00C57773">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REQUEST message </w:t>
      </w:r>
      <w:r w:rsidRPr="001D2E49">
        <w:rPr>
          <w:rFonts w:cs="Arial"/>
          <w:szCs w:val="18"/>
          <w:lang w:eastAsia="zh-CN"/>
        </w:rPr>
        <w:t>with an appropriate cause value.</w:t>
      </w:r>
    </w:p>
    <w:p w14:paraId="6AA0153A" w14:textId="77777777" w:rsidR="00C57773" w:rsidRPr="001D2E49" w:rsidRDefault="00C57773" w:rsidP="00C57773">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 xml:space="preserve">If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14:paraId="1A5B4025" w14:textId="77777777" w:rsidR="00C57773" w:rsidRPr="001D2E49" w:rsidRDefault="00C57773" w:rsidP="00C57773">
      <w:pPr>
        <w:pStyle w:val="Heading3"/>
      </w:pPr>
      <w:bookmarkStart w:id="104" w:name="_Toc20954832"/>
      <w:bookmarkStart w:id="105" w:name="_Toc29503269"/>
      <w:bookmarkStart w:id="106" w:name="_Toc29503853"/>
      <w:bookmarkStart w:id="107" w:name="_Toc29504437"/>
      <w:bookmarkStart w:id="108" w:name="_Toc36552883"/>
      <w:bookmarkStart w:id="109" w:name="_Toc36554610"/>
      <w:bookmarkStart w:id="110" w:name="_Toc45651863"/>
      <w:bookmarkStart w:id="111" w:name="_Toc45658295"/>
      <w:bookmarkStart w:id="112" w:name="_Toc45720115"/>
      <w:bookmarkStart w:id="113" w:name="_Toc45797995"/>
      <w:bookmarkStart w:id="114" w:name="_Toc45897384"/>
      <w:bookmarkStart w:id="115" w:name="_Toc51745584"/>
      <w:bookmarkStart w:id="116" w:name="_Toc56613236"/>
      <w:r w:rsidRPr="001D2E49">
        <w:t>8.2.2</w:t>
      </w:r>
      <w:r w:rsidRPr="001D2E49">
        <w:tab/>
        <w:t>PDU Session Resource Release</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39B87866" w14:textId="77777777" w:rsidR="00C57773" w:rsidRPr="001D2E49" w:rsidRDefault="00C57773" w:rsidP="00C57773">
      <w:pPr>
        <w:pStyle w:val="Heading4"/>
      </w:pPr>
      <w:bookmarkStart w:id="117" w:name="_Toc20954833"/>
      <w:bookmarkStart w:id="118" w:name="_Toc29503270"/>
      <w:bookmarkStart w:id="119" w:name="_Toc29503854"/>
      <w:bookmarkStart w:id="120" w:name="_Toc29504438"/>
      <w:bookmarkStart w:id="121" w:name="_Toc36552884"/>
      <w:bookmarkStart w:id="122" w:name="_Toc36554611"/>
      <w:bookmarkStart w:id="123" w:name="_Toc45651864"/>
      <w:bookmarkStart w:id="124" w:name="_Toc45658296"/>
      <w:bookmarkStart w:id="125" w:name="_Toc45720116"/>
      <w:bookmarkStart w:id="126" w:name="_Toc45797996"/>
      <w:bookmarkStart w:id="127" w:name="_Toc45897385"/>
      <w:bookmarkStart w:id="128" w:name="_Toc51745585"/>
      <w:bookmarkStart w:id="129" w:name="_Toc56613237"/>
      <w:r w:rsidRPr="001D2E49">
        <w:t>8.2.2.1</w:t>
      </w:r>
      <w:r w:rsidRPr="001D2E49">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74EFBA4B" w14:textId="77777777" w:rsidR="00C57773" w:rsidRPr="001D2E49" w:rsidRDefault="00C57773" w:rsidP="00C57773">
      <w:pPr>
        <w:rPr>
          <w:b/>
          <w:bCs/>
        </w:rPr>
      </w:pPr>
      <w:r w:rsidRPr="001D2E49">
        <w:t>The purpose of the PDU Session Resource Release procedure is to enable the release of already established PDU session resources for a given UE. The procedure uses UE-associated signalling.</w:t>
      </w:r>
    </w:p>
    <w:p w14:paraId="2BCAB5E6" w14:textId="77777777" w:rsidR="00C57773" w:rsidRPr="001D2E49" w:rsidRDefault="00C57773" w:rsidP="00C57773">
      <w:pPr>
        <w:pStyle w:val="Heading4"/>
      </w:pPr>
      <w:bookmarkStart w:id="130" w:name="_Toc20954834"/>
      <w:bookmarkStart w:id="131" w:name="_Toc29503271"/>
      <w:bookmarkStart w:id="132" w:name="_Toc29503855"/>
      <w:bookmarkStart w:id="133" w:name="_Toc29504439"/>
      <w:bookmarkStart w:id="134" w:name="_Toc36552885"/>
      <w:bookmarkStart w:id="135" w:name="_Toc36554612"/>
      <w:bookmarkStart w:id="136" w:name="_Toc45651865"/>
      <w:bookmarkStart w:id="137" w:name="_Toc45658297"/>
      <w:bookmarkStart w:id="138" w:name="_Toc45720117"/>
      <w:bookmarkStart w:id="139" w:name="_Toc45797997"/>
      <w:bookmarkStart w:id="140" w:name="_Toc45897386"/>
      <w:bookmarkStart w:id="141" w:name="_Toc51745586"/>
      <w:bookmarkStart w:id="142" w:name="_Toc56613238"/>
      <w:r w:rsidRPr="001D2E49">
        <w:lastRenderedPageBreak/>
        <w:t>8.2.2.2</w:t>
      </w:r>
      <w:r w:rsidRPr="001D2E49">
        <w:tab/>
        <w:t>Successful Operation</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1AB10CB4" w14:textId="77777777" w:rsidR="00C57773" w:rsidRPr="001D2E49" w:rsidRDefault="00C57773" w:rsidP="00C57773">
      <w:pPr>
        <w:pStyle w:val="TH"/>
      </w:pPr>
      <w:r w:rsidRPr="001D2E49">
        <w:object w:dxaOrig="6893" w:dyaOrig="2427" w14:anchorId="26A88123">
          <v:shape id="_x0000_i1026" type="#_x0000_t75" style="width:344.65pt;height:121.2pt" o:ole="">
            <v:imagedata r:id="rId14" o:title=""/>
          </v:shape>
          <o:OLEObject Type="Embed" ProgID="Visio.Drawing.11" ShapeID="_x0000_i1026" DrawAspect="Content" ObjectID="_1672213034" r:id="rId15"/>
        </w:object>
      </w:r>
    </w:p>
    <w:p w14:paraId="15410832" w14:textId="77777777" w:rsidR="00C57773" w:rsidRPr="001D2E49" w:rsidRDefault="00C57773" w:rsidP="00C57773">
      <w:pPr>
        <w:pStyle w:val="TF"/>
      </w:pPr>
      <w:r w:rsidRPr="001D2E49">
        <w:t>Figure 8.2.2.2-1: PDU session resource release: successful operation</w:t>
      </w:r>
    </w:p>
    <w:p w14:paraId="7AE41F7B" w14:textId="77777777" w:rsidR="00C57773" w:rsidRPr="001D2E49" w:rsidRDefault="00C57773" w:rsidP="00C57773">
      <w:r w:rsidRPr="001D2E49">
        <w:t xml:space="preserve">The AMF initiates the procedure by sending a PDU SESSION RESOURCE RELEASE COMMAND message. </w:t>
      </w:r>
    </w:p>
    <w:p w14:paraId="1C98B02A" w14:textId="77777777" w:rsidR="00C57773" w:rsidRPr="001D2E49" w:rsidRDefault="00C57773" w:rsidP="00C57773">
      <w:pPr>
        <w:rPr>
          <w:lang w:eastAsia="ja-JP"/>
        </w:rPr>
      </w:pPr>
      <w:r w:rsidRPr="001D2E49">
        <w:rPr>
          <w:lang w:eastAsia="ja-JP"/>
        </w:rPr>
        <w:t xml:space="preserve">The </w:t>
      </w:r>
      <w:r w:rsidRPr="001D2E49">
        <w:t xml:space="preserve">PDU SESSION RESOURCE RELEASE COMMAND </w:t>
      </w:r>
      <w:r w:rsidRPr="001D2E49">
        <w:rPr>
          <w:lang w:eastAsia="ja-JP"/>
        </w:rPr>
        <w:t xml:space="preserve">message shall contain the information required by the NG-RAN node to release at least one PDU session resource, and include each PDU session resource to release in the </w:t>
      </w:r>
      <w:r w:rsidRPr="001D2E49">
        <w:rPr>
          <w:i/>
          <w:lang w:eastAsia="ja-JP"/>
        </w:rPr>
        <w:t xml:space="preserve">PDU Session Resource to Release List </w:t>
      </w:r>
      <w:r w:rsidRPr="001D2E49">
        <w:rPr>
          <w:lang w:eastAsia="ja-JP"/>
        </w:rPr>
        <w:t xml:space="preserve">IE. </w:t>
      </w:r>
    </w:p>
    <w:p w14:paraId="28AB061D" w14:textId="77777777" w:rsidR="00C57773" w:rsidRPr="001D2E49" w:rsidRDefault="00C57773" w:rsidP="00C57773">
      <w:pPr>
        <w:rPr>
          <w:lang w:eastAsia="ja-JP"/>
        </w:rPr>
      </w:pPr>
      <w:r w:rsidRPr="001D2E49">
        <w:rPr>
          <w:lang w:eastAsia="ko-KR"/>
        </w:rPr>
        <w:t xml:space="preserve">If a </w:t>
      </w:r>
      <w:r w:rsidRPr="001D2E49">
        <w:rPr>
          <w:i/>
          <w:lang w:eastAsia="ko-KR"/>
        </w:rPr>
        <w:t>NAS-PDU</w:t>
      </w:r>
      <w:r w:rsidRPr="001D2E49">
        <w:rPr>
          <w:lang w:eastAsia="ko-KR"/>
        </w:rPr>
        <w:t xml:space="preserve"> IE is contained in the </w:t>
      </w:r>
      <w:r w:rsidRPr="001D2E49">
        <w:t xml:space="preserve">PDU SESSION RESOURCE RELEASE COMMAND </w:t>
      </w:r>
      <w:r w:rsidRPr="001D2E49">
        <w:rPr>
          <w:lang w:eastAsia="ko-KR"/>
        </w:rPr>
        <w:t>message, the</w:t>
      </w:r>
      <w:r w:rsidRPr="001D2E49">
        <w:rPr>
          <w:lang w:eastAsia="ja-JP"/>
        </w:rPr>
        <w:t xml:space="preserve"> NG-RAN node shall pass it to the UE.</w:t>
      </w:r>
    </w:p>
    <w:p w14:paraId="44164B9E" w14:textId="77777777" w:rsidR="00C57773" w:rsidRPr="001D2E49" w:rsidRDefault="00C57773" w:rsidP="00C57773">
      <w:pPr>
        <w:rPr>
          <w:lang w:eastAsia="ja-JP"/>
        </w:rPr>
      </w:pPr>
      <w:r w:rsidRPr="001D2E49">
        <w:rPr>
          <w:snapToGrid w:val="0"/>
          <w:lang w:eastAsia="ja-JP"/>
        </w:rPr>
        <w:t xml:space="preserve">Upon reception of the </w:t>
      </w:r>
      <w:r w:rsidRPr="001D2E49">
        <w:t xml:space="preserve">PDU SESSION RESOURCE RELEASE COMMAND </w:t>
      </w:r>
      <w:r w:rsidRPr="001D2E49">
        <w:rPr>
          <w:snapToGrid w:val="0"/>
          <w:lang w:eastAsia="ja-JP"/>
        </w:rPr>
        <w:t xml:space="preserve">message the NG-RAN node shall execute the release of the requested PDU sessions. </w:t>
      </w:r>
      <w:r w:rsidRPr="001D2E49">
        <w:rPr>
          <w:lang w:eastAsia="ja-JP"/>
        </w:rPr>
        <w:t xml:space="preserve">For each PDU session to be released the NG-RAN node shall release the corresponding resources over Uu and over NG, if any. </w:t>
      </w:r>
    </w:p>
    <w:p w14:paraId="265FD85F" w14:textId="01ED61F6" w:rsidR="00C57773" w:rsidRDefault="00C57773" w:rsidP="00C57773">
      <w:pPr>
        <w:rPr>
          <w:ins w:id="143" w:author="RAN3#111-e" w:date="2021-01-11T13:24:00Z"/>
        </w:rPr>
      </w:pPr>
      <w:r w:rsidRPr="001D2E49">
        <w:t xml:space="preserve">If the </w:t>
      </w:r>
      <w:r w:rsidRPr="001D2E49">
        <w:rPr>
          <w:i/>
        </w:rPr>
        <w:t>RAN Paging Priority</w:t>
      </w:r>
      <w:r w:rsidRPr="001D2E49">
        <w:t xml:space="preserve"> IE is included in the PDU SESSION RESOURCE RELEASE COMMAND message, the NG-RAN node may use it to determine a priority for paging the UE in RRC_INACTIVE state.</w:t>
      </w:r>
    </w:p>
    <w:p w14:paraId="0AD3C2AF" w14:textId="52B44882" w:rsidR="00C57773" w:rsidRPr="001D2E49" w:rsidRDefault="00C57773" w:rsidP="00C57773">
      <w:pPr>
        <w:rPr>
          <w:rFonts w:eastAsia="宋体"/>
          <w:lang w:eastAsia="zh-CN"/>
        </w:rPr>
      </w:pPr>
      <w:ins w:id="144" w:author="RAN3#111-e" w:date="2021-01-11T13:24:00Z">
        <w:r w:rsidRPr="001D2E49">
          <w:t xml:space="preserve">If the </w:t>
        </w:r>
        <w:r w:rsidRPr="001D2E49">
          <w:rPr>
            <w:i/>
          </w:rPr>
          <w:t xml:space="preserve">RAN Paging </w:t>
        </w:r>
        <w:r>
          <w:rPr>
            <w:i/>
          </w:rPr>
          <w:t>Cause</w:t>
        </w:r>
        <w:r w:rsidRPr="001D2E49">
          <w:t xml:space="preserve"> IE is included in the PDU SESSION RESOURCE RELEASE COMMAND message, the NG-RAN node may use it to determine a </w:t>
        </w:r>
        <w:r>
          <w:t>cause</w:t>
        </w:r>
        <w:r w:rsidRPr="001D2E49">
          <w:t xml:space="preserve"> for paging the UE in RRC_INACTIVE state.</w:t>
        </w:r>
      </w:ins>
    </w:p>
    <w:p w14:paraId="45FC8489" w14:textId="77777777" w:rsidR="00C57773" w:rsidRPr="001D2E49" w:rsidRDefault="00C57773" w:rsidP="00C57773">
      <w:pPr>
        <w:rPr>
          <w:lang w:eastAsia="ja-JP"/>
        </w:rPr>
      </w:pPr>
      <w:r w:rsidRPr="001D2E49">
        <w:rPr>
          <w:lang w:eastAsia="ja-JP"/>
        </w:rPr>
        <w:t xml:space="preserve">The NG-RAN node shall, if supported, report in the PDU SESSION RESOURCE RELEASE RESPONSE message location information of the UE in the </w:t>
      </w:r>
      <w:r w:rsidRPr="001D2E49">
        <w:rPr>
          <w:i/>
          <w:lang w:eastAsia="ja-JP"/>
        </w:rPr>
        <w:t>User Location Information</w:t>
      </w:r>
      <w:r w:rsidRPr="001D2E49">
        <w:rPr>
          <w:lang w:eastAsia="ja-JP"/>
        </w:rPr>
        <w:t xml:space="preserve"> IE.</w:t>
      </w:r>
    </w:p>
    <w:p w14:paraId="03755550" w14:textId="77777777" w:rsidR="00C57773" w:rsidRPr="001D2E49" w:rsidRDefault="00C57773" w:rsidP="00C57773">
      <w:pPr>
        <w:rPr>
          <w:lang w:eastAsia="ja-JP"/>
        </w:rPr>
      </w:pPr>
      <w:r w:rsidRPr="001D2E49">
        <w:rPr>
          <w:lang w:eastAsia="ja-JP"/>
        </w:rPr>
        <w:t xml:space="preserve">After sending a PDU SESSION RESOURCE RELEASE RESPONSE message, the NG-RAN node shall be prepared to receive a PDU SESSION RESOURCE SETUP REQUEST message requesting establishment of a PDU session with a PDU Session ID </w:t>
      </w:r>
      <w:r w:rsidRPr="001D2E49">
        <w:t xml:space="preserve">corresponding to one of the PDU Session IDs that was present in the </w:t>
      </w:r>
      <w:r w:rsidRPr="001D2E49">
        <w:rPr>
          <w:i/>
        </w:rPr>
        <w:t xml:space="preserve">PDU Session Resource to Release List </w:t>
      </w:r>
      <w:r w:rsidRPr="001D2E49">
        <w:t>IE of the PDU SESSION RESOURCE RELEASE COMMAND message</w:t>
      </w:r>
      <w:r w:rsidRPr="001D2E49">
        <w:rPr>
          <w:lang w:eastAsia="ja-JP"/>
        </w:rPr>
        <w:t>.</w:t>
      </w:r>
    </w:p>
    <w:p w14:paraId="475693DC" w14:textId="77777777" w:rsidR="00C57773" w:rsidRPr="001D2E49" w:rsidRDefault="00C57773" w:rsidP="00C57773">
      <w:pPr>
        <w:rPr>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PDU SESSION RESOURCE RELEASE RESPONSE message, the AMF shall handle this information as specified in TS 23.501 [9].</w:t>
      </w:r>
    </w:p>
    <w:p w14:paraId="5F7348CB" w14:textId="77777777" w:rsidR="00C57773" w:rsidRPr="001D2E49" w:rsidRDefault="00C57773" w:rsidP="00C57773">
      <w:pPr>
        <w:rPr>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Release Response Transfer </w:t>
      </w:r>
      <w:r w:rsidRPr="001D2E49">
        <w:t>IE, the SMF shall handle this information as specified in TS 23.502 [10].</w:t>
      </w:r>
    </w:p>
    <w:p w14:paraId="64BC86D6" w14:textId="77777777" w:rsidR="00C57773" w:rsidRPr="001D2E49" w:rsidRDefault="00C57773" w:rsidP="00C57773">
      <w:pPr>
        <w:pStyle w:val="Heading4"/>
      </w:pPr>
      <w:bookmarkStart w:id="145" w:name="_Toc20954835"/>
      <w:bookmarkStart w:id="146" w:name="_Toc29503272"/>
      <w:bookmarkStart w:id="147" w:name="_Toc29503856"/>
      <w:bookmarkStart w:id="148" w:name="_Toc29504440"/>
      <w:bookmarkStart w:id="149" w:name="_Toc36552886"/>
      <w:bookmarkStart w:id="150" w:name="_Toc36554613"/>
      <w:bookmarkStart w:id="151" w:name="_Toc45651866"/>
      <w:bookmarkStart w:id="152" w:name="_Toc45658298"/>
      <w:bookmarkStart w:id="153" w:name="_Toc45720118"/>
      <w:bookmarkStart w:id="154" w:name="_Toc45797998"/>
      <w:bookmarkStart w:id="155" w:name="_Toc45897387"/>
      <w:bookmarkStart w:id="156" w:name="_Toc51745587"/>
      <w:bookmarkStart w:id="157" w:name="_Toc56613239"/>
      <w:r w:rsidRPr="001D2E49">
        <w:lastRenderedPageBreak/>
        <w:t>8.2.2.3</w:t>
      </w:r>
      <w:r w:rsidRPr="001D2E49">
        <w:tab/>
        <w:t>Unsuccessful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2F8D9995" w14:textId="77777777" w:rsidR="00C57773" w:rsidRPr="001D2E49" w:rsidRDefault="00C57773" w:rsidP="00C57773">
      <w:r w:rsidRPr="001D2E49">
        <w:t>The unsuccessful operation is specified in the successful operation section.</w:t>
      </w:r>
    </w:p>
    <w:p w14:paraId="6649BACC" w14:textId="77777777" w:rsidR="00C57773" w:rsidRPr="001D2E49" w:rsidRDefault="00C57773" w:rsidP="00C57773">
      <w:pPr>
        <w:pStyle w:val="Heading4"/>
      </w:pPr>
      <w:bookmarkStart w:id="158" w:name="_Toc20954836"/>
      <w:bookmarkStart w:id="159" w:name="_Toc29503273"/>
      <w:bookmarkStart w:id="160" w:name="_Toc29503857"/>
      <w:bookmarkStart w:id="161" w:name="_Toc29504441"/>
      <w:bookmarkStart w:id="162" w:name="_Toc36552887"/>
      <w:bookmarkStart w:id="163" w:name="_Toc36554614"/>
      <w:bookmarkStart w:id="164" w:name="_Toc45651867"/>
      <w:bookmarkStart w:id="165" w:name="_Toc45658299"/>
      <w:bookmarkStart w:id="166" w:name="_Toc45720119"/>
      <w:bookmarkStart w:id="167" w:name="_Toc45797999"/>
      <w:bookmarkStart w:id="168" w:name="_Toc45897388"/>
      <w:bookmarkStart w:id="169" w:name="_Toc51745588"/>
      <w:bookmarkStart w:id="170" w:name="_Toc56613240"/>
      <w:r w:rsidRPr="001D2E49">
        <w:t>8.2.2.4</w:t>
      </w:r>
      <w:r w:rsidRPr="001D2E49">
        <w:tab/>
        <w:t>Abnormal Conditions</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359023DD" w14:textId="77777777" w:rsidR="00C57773" w:rsidRPr="001D2E49" w:rsidRDefault="00C57773" w:rsidP="00C57773">
      <w:pPr>
        <w:rPr>
          <w:rFonts w:cs="Arial"/>
          <w:szCs w:val="18"/>
          <w:lang w:eastAsia="zh-CN"/>
        </w:rPr>
      </w:pPr>
      <w:bookmarkStart w:id="171" w:name="_Hlk513818142"/>
      <w:r w:rsidRPr="001D2E49">
        <w:t>If the NG-RAN node receives a PDU SESSION RESOURCE</w:t>
      </w:r>
      <w:r w:rsidRPr="001D2E49">
        <w:rPr>
          <w:snapToGrid w:val="0"/>
        </w:rPr>
        <w:t xml:space="preserve"> RELEASE COMMAND </w:t>
      </w:r>
      <w:r w:rsidRPr="001D2E49">
        <w:t xml:space="preserve">message containing multiple </w:t>
      </w:r>
      <w:r w:rsidRPr="001D2E49">
        <w:rPr>
          <w:i/>
        </w:rPr>
        <w:t>PDU Session ID</w:t>
      </w:r>
      <w:r w:rsidRPr="001D2E49">
        <w:t xml:space="preserve"> IEs (in the </w:t>
      </w:r>
      <w:r w:rsidRPr="001D2E49">
        <w:rPr>
          <w:i/>
        </w:rPr>
        <w:t>PDU Session Resource to Release List</w:t>
      </w:r>
      <w:r w:rsidRPr="001D2E49">
        <w:t xml:space="preserve"> IE) set to the same value, the NG-RAN node </w:t>
      </w:r>
      <w:r w:rsidRPr="001D2E49">
        <w:rPr>
          <w:rFonts w:cs="Arial"/>
          <w:szCs w:val="18"/>
        </w:rPr>
        <w:t>shall initiate the release of one corresponding PDU session and ignore the duplication of the instances of the selected</w:t>
      </w:r>
      <w:r w:rsidRPr="001D2E49">
        <w:rPr>
          <w:rFonts w:cs="Arial"/>
          <w:szCs w:val="18"/>
          <w:lang w:eastAsia="zh-CN"/>
        </w:rPr>
        <w:t xml:space="preserve"> </w:t>
      </w:r>
      <w:r w:rsidRPr="001D2E49">
        <w:rPr>
          <w:rFonts w:cs="Arial"/>
          <w:szCs w:val="18"/>
        </w:rPr>
        <w:t>corresponding PDU sessions</w:t>
      </w:r>
      <w:r w:rsidRPr="001D2E49">
        <w:rPr>
          <w:rFonts w:cs="Arial"/>
          <w:szCs w:val="18"/>
          <w:lang w:eastAsia="zh-CN"/>
        </w:rPr>
        <w:t>.</w:t>
      </w:r>
    </w:p>
    <w:p w14:paraId="75BCA382" w14:textId="77777777" w:rsidR="00C57773" w:rsidRPr="001D2E49" w:rsidRDefault="00C57773" w:rsidP="00C57773">
      <w:pPr>
        <w:pStyle w:val="Heading3"/>
      </w:pPr>
      <w:bookmarkStart w:id="172" w:name="_Toc20954837"/>
      <w:bookmarkStart w:id="173" w:name="_Toc29503274"/>
      <w:bookmarkStart w:id="174" w:name="_Toc29503858"/>
      <w:bookmarkStart w:id="175" w:name="_Toc29504442"/>
      <w:bookmarkStart w:id="176" w:name="_Toc36552888"/>
      <w:bookmarkStart w:id="177" w:name="_Toc36554615"/>
      <w:bookmarkStart w:id="178" w:name="_Toc45651868"/>
      <w:bookmarkStart w:id="179" w:name="_Toc45658300"/>
      <w:bookmarkStart w:id="180" w:name="_Toc45720120"/>
      <w:bookmarkStart w:id="181" w:name="_Toc45798000"/>
      <w:bookmarkStart w:id="182" w:name="_Toc45897389"/>
      <w:bookmarkStart w:id="183" w:name="_Toc51745589"/>
      <w:bookmarkStart w:id="184" w:name="_Toc56613241"/>
      <w:bookmarkEnd w:id="171"/>
      <w:r w:rsidRPr="001D2E49">
        <w:t>8.2.3</w:t>
      </w:r>
      <w:r w:rsidRPr="001D2E49">
        <w:tab/>
        <w:t>PDU Session Resource Modify</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60D9A457" w14:textId="77777777" w:rsidR="00C57773" w:rsidRPr="001D2E49" w:rsidRDefault="00C57773" w:rsidP="00C57773">
      <w:pPr>
        <w:pStyle w:val="Heading4"/>
      </w:pPr>
      <w:bookmarkStart w:id="185" w:name="_Toc20954838"/>
      <w:bookmarkStart w:id="186" w:name="_Toc29503275"/>
      <w:bookmarkStart w:id="187" w:name="_Toc29503859"/>
      <w:bookmarkStart w:id="188" w:name="_Toc29504443"/>
      <w:bookmarkStart w:id="189" w:name="_Toc36552889"/>
      <w:bookmarkStart w:id="190" w:name="_Toc36554616"/>
      <w:bookmarkStart w:id="191" w:name="_Toc45651869"/>
      <w:bookmarkStart w:id="192" w:name="_Toc45658301"/>
      <w:bookmarkStart w:id="193" w:name="_Toc45720121"/>
      <w:bookmarkStart w:id="194" w:name="_Toc45798001"/>
      <w:bookmarkStart w:id="195" w:name="_Toc45897390"/>
      <w:bookmarkStart w:id="196" w:name="_Toc51745590"/>
      <w:bookmarkStart w:id="197" w:name="_Toc56613242"/>
      <w:r w:rsidRPr="001D2E49">
        <w:t>8.2.3.1</w:t>
      </w:r>
      <w:r w:rsidRPr="001D2E49">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18829006" w14:textId="77777777" w:rsidR="00C57773" w:rsidRPr="001D2E49" w:rsidRDefault="00C57773" w:rsidP="00C5777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63DBF7AA" w14:textId="77777777" w:rsidR="00C57773" w:rsidRPr="001D2E49" w:rsidRDefault="00C57773" w:rsidP="00C57773">
      <w:pPr>
        <w:pStyle w:val="Heading4"/>
      </w:pPr>
      <w:bookmarkStart w:id="198" w:name="_Toc20954839"/>
      <w:bookmarkStart w:id="199" w:name="_Toc29503276"/>
      <w:bookmarkStart w:id="200" w:name="_Toc29503860"/>
      <w:bookmarkStart w:id="201" w:name="_Toc29504444"/>
      <w:bookmarkStart w:id="202" w:name="_Toc36552890"/>
      <w:bookmarkStart w:id="203" w:name="_Toc36554617"/>
      <w:bookmarkStart w:id="204" w:name="_Toc45651870"/>
      <w:bookmarkStart w:id="205" w:name="_Toc45658302"/>
      <w:bookmarkStart w:id="206" w:name="_Toc45720122"/>
      <w:bookmarkStart w:id="207" w:name="_Toc45798002"/>
      <w:bookmarkStart w:id="208" w:name="_Toc45897391"/>
      <w:bookmarkStart w:id="209" w:name="_Toc51745591"/>
      <w:bookmarkStart w:id="210" w:name="_Toc56613243"/>
      <w:r w:rsidRPr="001D2E49">
        <w:t>8.2.3.2</w:t>
      </w:r>
      <w:r w:rsidRPr="001D2E49">
        <w:tab/>
        <w:t>Successful Operation</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08B92B86" w14:textId="77777777" w:rsidR="00C57773" w:rsidRPr="001D2E49" w:rsidRDefault="00C57773" w:rsidP="00C57773">
      <w:pPr>
        <w:pStyle w:val="TH"/>
      </w:pPr>
      <w:r w:rsidRPr="001D2E49">
        <w:object w:dxaOrig="6893" w:dyaOrig="2427" w14:anchorId="296EF3E8">
          <v:shape id="_x0000_i1027" type="#_x0000_t75" style="width:344.65pt;height:121.2pt" o:ole="">
            <v:imagedata r:id="rId16" o:title=""/>
          </v:shape>
          <o:OLEObject Type="Embed" ProgID="Visio.Drawing.11" ShapeID="_x0000_i1027" DrawAspect="Content" ObjectID="_1672213035" r:id="rId17"/>
        </w:object>
      </w:r>
    </w:p>
    <w:p w14:paraId="42C76356" w14:textId="77777777" w:rsidR="00C57773" w:rsidRPr="001D2E49" w:rsidRDefault="00C57773" w:rsidP="00C57773">
      <w:pPr>
        <w:pStyle w:val="TF"/>
      </w:pPr>
      <w:r w:rsidRPr="001D2E49">
        <w:t>Figure 8.2.3.2-1: PDU session resource modify: successful operation</w:t>
      </w:r>
    </w:p>
    <w:p w14:paraId="763AA1CC" w14:textId="77777777" w:rsidR="00C57773" w:rsidRPr="001D2E49" w:rsidRDefault="00C57773" w:rsidP="00C57773">
      <w:r w:rsidRPr="001D2E49">
        <w:t>The AMF initiates the procedure by sending a PDU SESSION RESOURCE MODIFY REQUEST message to the NG-RAN node.</w:t>
      </w:r>
    </w:p>
    <w:p w14:paraId="425DFADB" w14:textId="77777777" w:rsidR="00C57773" w:rsidRPr="001D2E49" w:rsidRDefault="00C57773" w:rsidP="00C57773">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2A6D8531" w14:textId="77777777" w:rsidR="00C57773" w:rsidRPr="001D2E49" w:rsidRDefault="00C57773" w:rsidP="00C57773">
      <w:r w:rsidRPr="001D2E49">
        <w:t xml:space="preserve">Upon reception of the PDU </w:t>
      </w:r>
      <w:r w:rsidRPr="001D2E49">
        <w:rPr>
          <w:rFonts w:eastAsia="宋体"/>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宋体" w:hint="eastAsia"/>
          <w:lang w:eastAsia="zh-CN"/>
        </w:rPr>
        <w:t>NG-RAN node</w:t>
      </w:r>
      <w:r w:rsidRPr="001D2E49">
        <w:t xml:space="preserve"> shall execute the configuration modification for the requested </w:t>
      </w:r>
      <w:r w:rsidRPr="001D2E49">
        <w:rPr>
          <w:rFonts w:eastAsia="宋体" w:hint="eastAsia"/>
          <w:lang w:eastAsia="zh-CN"/>
        </w:rPr>
        <w:t xml:space="preserve">PDU </w:t>
      </w:r>
      <w:r w:rsidRPr="001D2E49">
        <w:rPr>
          <w:rFonts w:eastAsia="宋体"/>
          <w:lang w:eastAsia="zh-CN"/>
        </w:rPr>
        <w:t>s</w:t>
      </w:r>
      <w:r w:rsidRPr="001D2E49">
        <w:rPr>
          <w:rFonts w:eastAsia="宋体" w:hint="eastAsia"/>
          <w:lang w:eastAsia="zh-CN"/>
        </w:rPr>
        <w:t>ession</w:t>
      </w:r>
      <w:r w:rsidRPr="001D2E49">
        <w:t>.</w:t>
      </w:r>
    </w:p>
    <w:p w14:paraId="469B7647" w14:textId="0343454D" w:rsidR="00C57773" w:rsidRDefault="00C57773" w:rsidP="00C57773">
      <w:pPr>
        <w:rPr>
          <w:ins w:id="211" w:author="RAN3#111-e" w:date="2021-01-11T13:24:00Z"/>
        </w:rPr>
      </w:pPr>
      <w:r w:rsidRPr="001D2E49">
        <w:lastRenderedPageBreak/>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46C642E9" w14:textId="7045677E" w:rsidR="00C57773" w:rsidRPr="001D2E49" w:rsidRDefault="00C57773" w:rsidP="00C57773">
      <w:ins w:id="212" w:author="RAN3#111-e" w:date="2021-01-11T13:24:00Z">
        <w:r w:rsidRPr="001D2E49">
          <w:t xml:space="preserve">If the </w:t>
        </w:r>
        <w:r w:rsidRPr="001D2E49">
          <w:rPr>
            <w:i/>
          </w:rPr>
          <w:t xml:space="preserve">RAN Paging </w:t>
        </w:r>
      </w:ins>
      <w:ins w:id="213" w:author="RAN3#111-e" w:date="2021-01-11T13:25:00Z">
        <w:r>
          <w:rPr>
            <w:i/>
          </w:rPr>
          <w:t>Cause</w:t>
        </w:r>
      </w:ins>
      <w:ins w:id="214" w:author="RAN3#111-e" w:date="2021-01-11T13:24:00Z">
        <w:r w:rsidRPr="001D2E49">
          <w:t xml:space="preserve"> IE is included in the PDU SESSION RESOURCE MODIFY REQUEST message, the NG-RAN node may use it to determine a </w:t>
        </w:r>
      </w:ins>
      <w:ins w:id="215" w:author="RAN3#111-e" w:date="2021-01-11T13:25:00Z">
        <w:r>
          <w:t>cause</w:t>
        </w:r>
      </w:ins>
      <w:ins w:id="216" w:author="RAN3#111-e" w:date="2021-01-11T13:24:00Z">
        <w:r w:rsidRPr="001D2E49">
          <w:t xml:space="preserve"> for paging the UE in RRC_INACTIVE state.</w:t>
        </w:r>
      </w:ins>
    </w:p>
    <w:p w14:paraId="55155496" w14:textId="77777777" w:rsidR="00C57773" w:rsidRPr="001D2E49" w:rsidRDefault="00C57773" w:rsidP="00C57773">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2E5AF3AE" w14:textId="77777777" w:rsidR="00C57773" w:rsidRPr="001D2E49" w:rsidRDefault="00C57773" w:rsidP="00C57773">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72433758" w14:textId="77777777" w:rsidR="00C57773" w:rsidRPr="001D2E49" w:rsidRDefault="00C57773" w:rsidP="00C57773">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14:paraId="17AF22B5" w14:textId="77777777" w:rsidR="00C57773" w:rsidRDefault="00C57773" w:rsidP="00C57773">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34D3376C" w14:textId="77777777" w:rsidR="00C57773" w:rsidRPr="009F5A10" w:rsidRDefault="00C57773" w:rsidP="00C57773">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p>
    <w:p w14:paraId="2601F085" w14:textId="77777777" w:rsidR="00C57773" w:rsidRPr="00910EA9" w:rsidRDefault="00C57773" w:rsidP="00C57773">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3374E054" w14:textId="77777777" w:rsidR="00C57773" w:rsidRDefault="00C57773" w:rsidP="00C57773">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25CED155" w14:textId="77777777" w:rsidR="00C57773" w:rsidRPr="001D2E49" w:rsidRDefault="00C57773" w:rsidP="00C57773">
      <w:pPr>
        <w:rPr>
          <w:rFonts w:eastAsia="宋体"/>
          <w:lang w:eastAsia="zh-CN"/>
        </w:rPr>
      </w:pPr>
      <w:r w:rsidRPr="001D2E49">
        <w:rPr>
          <w:lang w:eastAsia="ja-JP"/>
        </w:rPr>
        <w:t>For each PDU session</w:t>
      </w:r>
      <w:r w:rsidRPr="001D2E49">
        <w:rPr>
          <w:rFonts w:eastAsia="宋体" w:hint="eastAsia"/>
          <w:lang w:eastAsia="zh-CN"/>
        </w:rPr>
        <w:t xml:space="preserve"> included </w:t>
      </w:r>
      <w:r w:rsidRPr="001D2E49">
        <w:rPr>
          <w:rFonts w:eastAsia="宋体"/>
          <w:lang w:eastAsia="zh-CN"/>
        </w:rPr>
        <w:t>in the</w:t>
      </w:r>
      <w:r w:rsidRPr="001D2E49">
        <w:rPr>
          <w:rFonts w:eastAsia="宋体" w:hint="eastAsia"/>
          <w:lang w:eastAsia="zh-CN"/>
        </w:rPr>
        <w:t xml:space="preserve"> </w:t>
      </w:r>
      <w:r w:rsidRPr="001D2E49">
        <w:rPr>
          <w:i/>
          <w:lang w:eastAsia="ja-JP"/>
        </w:rPr>
        <w:t>PDU Session Resource Modify Request List</w:t>
      </w:r>
      <w:r w:rsidRPr="001D2E49">
        <w:rPr>
          <w:rFonts w:eastAsia="宋体" w:hint="eastAsia"/>
          <w:i/>
          <w:lang w:eastAsia="zh-CN"/>
        </w:rPr>
        <w:t xml:space="preserve"> </w:t>
      </w:r>
      <w:r w:rsidRPr="001D2E49">
        <w:rPr>
          <w:rFonts w:eastAsia="宋体" w:hint="eastAsia"/>
          <w:lang w:eastAsia="zh-CN"/>
        </w:rPr>
        <w:t>IE</w:t>
      </w:r>
      <w:r w:rsidRPr="001D2E49">
        <w:rPr>
          <w:lang w:eastAsia="ja-JP"/>
        </w:rPr>
        <w:t>:</w:t>
      </w:r>
    </w:p>
    <w:p w14:paraId="0A41630E" w14:textId="77777777" w:rsidR="00C57773" w:rsidRPr="001D2E49" w:rsidRDefault="00C57773" w:rsidP="00C57773">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Batang"/>
          <w:i/>
          <w:lang w:eastAsia="ja-JP"/>
        </w:rPr>
        <w:t>QoS Flow Add or Modify Request Lis</w:t>
      </w:r>
      <w:r w:rsidRPr="001D2E49">
        <w:rPr>
          <w:rFonts w:eastAsia="宋体" w:hint="eastAsia"/>
          <w:i/>
          <w:lang w:eastAsia="zh-CN"/>
        </w:rPr>
        <w:t>t</w:t>
      </w:r>
      <w:r w:rsidRPr="001D2E49">
        <w:rPr>
          <w:rFonts w:eastAsia="宋体" w:hint="eastAsia"/>
          <w:lang w:eastAsia="zh-CN"/>
        </w:rPr>
        <w:t xml:space="preserve"> IE, b</w:t>
      </w:r>
      <w:r w:rsidRPr="001D2E49">
        <w:t xml:space="preserve">ased on the </w:t>
      </w:r>
      <w:r w:rsidRPr="001D2E49">
        <w:rPr>
          <w:rFonts w:eastAsia="宋体" w:hint="eastAsia"/>
          <w:i/>
          <w:iCs/>
          <w:lang w:eastAsia="zh-CN"/>
        </w:rPr>
        <w:t xml:space="preserve">QoS Flow </w:t>
      </w:r>
      <w:r w:rsidRPr="001D2E49">
        <w:rPr>
          <w:i/>
          <w:iCs/>
        </w:rPr>
        <w:t xml:space="preserve">Level QoS Parameters </w:t>
      </w:r>
      <w:r w:rsidRPr="001D2E49">
        <w:t>IE</w:t>
      </w:r>
      <w:r w:rsidRPr="001D2E49">
        <w:rPr>
          <w:rFonts w:eastAsia="宋体" w:hint="eastAsia"/>
          <w:lang w:eastAsia="zh-CN"/>
        </w:rPr>
        <w:t>,</w:t>
      </w:r>
      <w:r w:rsidRPr="001D2E49">
        <w:t xml:space="preserve"> the </w:t>
      </w:r>
      <w:r w:rsidRPr="001D2E49">
        <w:rPr>
          <w:rFonts w:eastAsia="宋体" w:hint="eastAsia"/>
          <w:lang w:eastAsia="zh-CN"/>
        </w:rPr>
        <w:t>NG-RAN node</w:t>
      </w:r>
      <w:r w:rsidRPr="001D2E49">
        <w:t xml:space="preserve"> </w:t>
      </w:r>
      <w:r w:rsidRPr="001D2E49">
        <w:rPr>
          <w:rFonts w:eastAsia="宋体" w:hint="eastAsia"/>
          <w:lang w:eastAsia="zh-CN"/>
        </w:rPr>
        <w:t>may</w:t>
      </w:r>
      <w:r w:rsidRPr="001D2E49">
        <w:t xml:space="preserve"> </w:t>
      </w:r>
      <w:r w:rsidRPr="001D2E49">
        <w:rPr>
          <w:rFonts w:eastAsia="宋体" w:hint="eastAsia"/>
          <w:lang w:eastAsia="zh-CN"/>
        </w:rPr>
        <w:t xml:space="preserve">establish, </w:t>
      </w:r>
      <w:r w:rsidRPr="001D2E49">
        <w:t xml:space="preserve">modify </w:t>
      </w:r>
      <w:r w:rsidRPr="001D2E49">
        <w:rPr>
          <w:rFonts w:eastAsia="宋体" w:hint="eastAsia"/>
          <w:lang w:eastAsia="zh-CN"/>
        </w:rPr>
        <w:t xml:space="preserve">or release </w:t>
      </w:r>
      <w:r w:rsidRPr="001D2E49">
        <w:t xml:space="preserve">the DRB configuration and may change allocation of resources on </w:t>
      </w:r>
      <w:r w:rsidRPr="001D2E49">
        <w:rPr>
          <w:rFonts w:eastAsia="宋体" w:hint="eastAsia"/>
          <w:lang w:eastAsia="zh-CN"/>
        </w:rPr>
        <w:t xml:space="preserve">NG or </w:t>
      </w:r>
      <w:r w:rsidRPr="001D2E49">
        <w:t>Uu according</w:t>
      </w:r>
      <w:r w:rsidRPr="001D2E49">
        <w:rPr>
          <w:rFonts w:eastAsia="宋体" w:hint="eastAsia"/>
          <w:lang w:eastAsia="zh-CN"/>
        </w:rPr>
        <w:t>ly</w:t>
      </w:r>
      <w:r w:rsidRPr="001D2E49">
        <w:t xml:space="preserve">. </w:t>
      </w:r>
      <w:r w:rsidRPr="001D2E49">
        <w:rPr>
          <w:rFonts w:eastAsia="宋体" w:hint="eastAsia"/>
          <w:lang w:eastAsia="zh-CN"/>
        </w:rPr>
        <w:t xml:space="preserve">The NG-RAN node </w:t>
      </w:r>
      <w:r w:rsidRPr="001D2E49">
        <w:rPr>
          <w:rFonts w:eastAsia="宋体"/>
          <w:lang w:eastAsia="zh-CN"/>
        </w:rPr>
        <w:t>shall</w:t>
      </w:r>
      <w:r w:rsidRPr="001D2E49">
        <w:rPr>
          <w:rFonts w:eastAsia="宋体" w:hint="eastAsia"/>
          <w:lang w:eastAsia="zh-CN"/>
        </w:rPr>
        <w:t xml:space="preserve"> </w:t>
      </w:r>
      <w:r w:rsidRPr="001D2E49">
        <w:rPr>
          <w:rFonts w:hint="eastAsia"/>
        </w:rPr>
        <w:t>associate each QoS flow</w:t>
      </w:r>
      <w:r w:rsidRPr="001D2E49">
        <w:rPr>
          <w:rFonts w:eastAsia="宋体" w:hint="eastAsia"/>
          <w:lang w:eastAsia="zh-CN"/>
        </w:rPr>
        <w:t xml:space="preserve"> accepted to setup or modify with a</w:t>
      </w:r>
      <w:r w:rsidRPr="001D2E49">
        <w:rPr>
          <w:rFonts w:hint="eastAsia"/>
        </w:rPr>
        <w:t xml:space="preserve"> </w:t>
      </w:r>
      <w:r w:rsidRPr="001D2E49">
        <w:t>DRB</w:t>
      </w:r>
      <w:r w:rsidRPr="001D2E49">
        <w:rPr>
          <w:rFonts w:eastAsia="宋体" w:hint="eastAsia"/>
          <w:lang w:eastAsia="zh-CN"/>
        </w:rPr>
        <w:t xml:space="preserve"> of the PDU session.</w:t>
      </w:r>
      <w:r w:rsidRPr="001D2E49">
        <w:rPr>
          <w:rFonts w:eastAsia="宋体"/>
          <w:lang w:eastAsia="zh-CN"/>
        </w:rPr>
        <w:t xml:space="preserve"> </w:t>
      </w:r>
      <w:r w:rsidRPr="001D2E49">
        <w:rPr>
          <w:rFonts w:eastAsia="宋体" w:hint="eastAsia"/>
          <w:lang w:eastAsia="zh-CN"/>
        </w:rPr>
        <w:t xml:space="preserve">The </w:t>
      </w:r>
      <w:r w:rsidRPr="001D2E49">
        <w:rPr>
          <w:rFonts w:eastAsia="宋体"/>
          <w:lang w:eastAsia="zh-CN"/>
        </w:rPr>
        <w:t>associated</w:t>
      </w:r>
      <w:r w:rsidRPr="001D2E49">
        <w:rPr>
          <w:rFonts w:eastAsia="宋体" w:hint="eastAsia"/>
          <w:lang w:eastAsia="zh-CN"/>
        </w:rPr>
        <w:t xml:space="preserve"> </w:t>
      </w:r>
      <w:r w:rsidRPr="001D2E49">
        <w:rPr>
          <w:rFonts w:eastAsia="宋体"/>
          <w:lang w:eastAsia="zh-CN"/>
        </w:rPr>
        <w:t>DRB</w:t>
      </w:r>
      <w:r w:rsidRPr="001D2E49">
        <w:rPr>
          <w:rFonts w:eastAsia="宋体" w:hint="eastAsia"/>
          <w:lang w:eastAsia="zh-CN"/>
        </w:rPr>
        <w:t xml:space="preserve"> for the </w:t>
      </w:r>
      <w:r w:rsidRPr="001D2E49">
        <w:rPr>
          <w:rFonts w:hint="eastAsia"/>
        </w:rPr>
        <w:t>QoS flow</w:t>
      </w:r>
      <w:r w:rsidRPr="001D2E49">
        <w:rPr>
          <w:rFonts w:eastAsia="宋体" w:hint="eastAsia"/>
          <w:lang w:eastAsia="zh-CN"/>
        </w:rPr>
        <w:t xml:space="preserve"> </w:t>
      </w:r>
      <w:r w:rsidRPr="001D2E49">
        <w:rPr>
          <w:rFonts w:eastAsia="宋体"/>
          <w:lang w:eastAsia="zh-CN"/>
        </w:rPr>
        <w:t>accepted</w:t>
      </w:r>
      <w:r w:rsidRPr="001D2E49">
        <w:rPr>
          <w:rFonts w:eastAsia="宋体" w:hint="eastAsia"/>
          <w:lang w:eastAsia="zh-CN"/>
        </w:rPr>
        <w:t xml:space="preserve"> to modify may not change.</w:t>
      </w:r>
    </w:p>
    <w:p w14:paraId="0981B3E8" w14:textId="77777777" w:rsidR="00C57773" w:rsidRDefault="00C57773" w:rsidP="00C57773">
      <w:pPr>
        <w:pStyle w:val="B1"/>
        <w:rPr>
          <w:rFonts w:eastAsia="宋体"/>
          <w:lang w:eastAsia="zh-CN"/>
        </w:rPr>
      </w:pPr>
      <w:r>
        <w:rPr>
          <w:rFonts w:eastAsia="宋体"/>
          <w:lang w:eastAsia="zh-CN"/>
        </w:rPr>
        <w:t>-</w:t>
      </w:r>
      <w:r>
        <w:rPr>
          <w:rFonts w:eastAsia="宋体"/>
          <w:lang w:eastAsia="zh-CN"/>
        </w:rPr>
        <w:tab/>
      </w:r>
      <w:r w:rsidRPr="00D834BB">
        <w:rPr>
          <w:rFonts w:eastAsia="宋体"/>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Pr>
          <w:rFonts w:eastAsia="Malgun Gothic" w:cs="Arial"/>
          <w:i/>
          <w:iCs/>
          <w:szCs w:val="18"/>
          <w:lang w:eastAsia="ko-KR"/>
        </w:rPr>
        <w:t>dicator</w:t>
      </w:r>
      <w:r w:rsidRPr="00D834BB">
        <w:rPr>
          <w:rFonts w:eastAsia="宋体"/>
          <w:i/>
          <w:lang w:eastAsia="zh-CN"/>
        </w:rPr>
        <w:t xml:space="preserve"> </w:t>
      </w:r>
      <w:r w:rsidRPr="00D834BB">
        <w:rPr>
          <w:rFonts w:eastAsia="宋体"/>
          <w:lang w:eastAsia="zh-CN"/>
        </w:rPr>
        <w:t>IE is included, the NG-RAN node shall</w:t>
      </w:r>
      <w:r w:rsidRPr="00D834BB">
        <w:rPr>
          <w:rFonts w:eastAsia="宋体"/>
          <w:lang w:val="en-US" w:eastAsia="zh-CN"/>
        </w:rPr>
        <w:t>,</w:t>
      </w:r>
      <w:r w:rsidRPr="00D834BB">
        <w:rPr>
          <w:rFonts w:eastAsia="宋体"/>
          <w:lang w:eastAsia="zh-CN"/>
        </w:rPr>
        <w:t xml:space="preserve"> if support</w:t>
      </w:r>
      <w:r w:rsidRPr="00D834BB">
        <w:rPr>
          <w:rFonts w:eastAsia="宋体" w:hint="eastAsia"/>
          <w:lang w:val="en-US" w:eastAsia="zh-CN"/>
        </w:rPr>
        <w:t>ed</w:t>
      </w:r>
      <w:r w:rsidRPr="00D834BB">
        <w:rPr>
          <w:rFonts w:eastAsia="宋体"/>
          <w:lang w:eastAsia="zh-CN"/>
        </w:rPr>
        <w:t xml:space="preserve">, store </w:t>
      </w:r>
      <w:r w:rsidRPr="00D834BB">
        <w:rPr>
          <w:rFonts w:eastAsia="宋体" w:hint="eastAsia"/>
          <w:lang w:val="en-US" w:eastAsia="zh-CN"/>
        </w:rPr>
        <w:t xml:space="preserve">it </w:t>
      </w:r>
      <w:r w:rsidRPr="00D834BB">
        <w:rPr>
          <w:rFonts w:eastAsia="宋体"/>
          <w:lang w:eastAsia="zh-CN"/>
        </w:rPr>
        <w:t xml:space="preserve">and </w:t>
      </w:r>
      <w:r w:rsidRPr="00D834BB">
        <w:rPr>
          <w:rFonts w:eastAsia="宋体"/>
          <w:lang w:eastAsia="ja-JP"/>
        </w:rPr>
        <w:t xml:space="preserve">consider it for the redundant transmission </w:t>
      </w:r>
      <w:r w:rsidRPr="00D834BB">
        <w:rPr>
          <w:rFonts w:eastAsia="宋体"/>
          <w:lang w:eastAsia="zh-CN"/>
        </w:rPr>
        <w:t>as specified in TS 23.501 [9].</w:t>
      </w:r>
    </w:p>
    <w:p w14:paraId="4FDF7803" w14:textId="77777777" w:rsidR="00C57773" w:rsidRPr="00BE63DA" w:rsidRDefault="00C57773" w:rsidP="00C57773">
      <w:pPr>
        <w:pStyle w:val="B1"/>
        <w:rPr>
          <w:rFonts w:eastAsia="宋体"/>
          <w:lang w:eastAsia="zh-CN"/>
        </w:rPr>
      </w:pPr>
      <w:r w:rsidRPr="00367E0D">
        <w:rPr>
          <w:rFonts w:eastAsia="宋体"/>
          <w:lang w:eastAsia="zh-CN"/>
        </w:rPr>
        <w:t>-</w:t>
      </w:r>
      <w:r w:rsidRPr="00367E0D">
        <w:rPr>
          <w:rFonts w:eastAsia="宋体"/>
          <w:lang w:eastAsia="zh-CN"/>
        </w:rPr>
        <w:tab/>
      </w:r>
      <w:r w:rsidRPr="00BE63DA">
        <w:rPr>
          <w:rFonts w:eastAsia="宋体" w:hint="eastAsia"/>
          <w:lang w:eastAsia="zh-CN"/>
        </w:rPr>
        <w:t>For each QoS flow included in</w:t>
      </w:r>
      <w:r w:rsidRPr="00BE63DA">
        <w:rPr>
          <w:rFonts w:eastAsia="宋体"/>
          <w:lang w:eastAsia="zh-CN"/>
        </w:rPr>
        <w:t xml:space="preserve"> the</w:t>
      </w:r>
      <w:r w:rsidRPr="00BE63DA">
        <w:rPr>
          <w:rFonts w:eastAsia="宋体" w:hint="eastAsia"/>
          <w:lang w:eastAsia="zh-CN"/>
        </w:rPr>
        <w:t xml:space="preserve"> </w:t>
      </w:r>
      <w:r w:rsidRPr="00367E0D">
        <w:rPr>
          <w:rFonts w:eastAsia="宋体"/>
          <w:i/>
          <w:lang w:eastAsia="zh-CN"/>
        </w:rPr>
        <w:t>QoS Flow Add or Modify Request Lis</w:t>
      </w:r>
      <w:r w:rsidRPr="00EB52C9">
        <w:rPr>
          <w:rFonts w:eastAsia="宋体" w:hint="eastAsia"/>
          <w:i/>
          <w:lang w:eastAsia="zh-CN"/>
        </w:rPr>
        <w:t>t</w:t>
      </w:r>
      <w:r w:rsidRPr="00BE63DA">
        <w:rPr>
          <w:rFonts w:eastAsia="宋体" w:hint="eastAsia"/>
          <w:lang w:eastAsia="zh-CN"/>
        </w:rPr>
        <w:t xml:space="preserve"> IE, </w:t>
      </w:r>
      <w:r>
        <w:rPr>
          <w:rFonts w:eastAsia="宋体"/>
          <w:lang w:eastAsia="zh-CN"/>
        </w:rPr>
        <w:t xml:space="preserve">if the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 xml:space="preserve">IE </w:t>
      </w:r>
      <w:r>
        <w:rPr>
          <w:rFonts w:eastAsia="宋体"/>
          <w:lang w:eastAsia="zh-CN"/>
        </w:rPr>
        <w:t xml:space="preserve">is included for an existing </w:t>
      </w:r>
      <w:r w:rsidRPr="00EB52C9">
        <w:rPr>
          <w:rFonts w:eastAsia="宋体"/>
          <w:i/>
          <w:lang w:eastAsia="zh-CN"/>
        </w:rPr>
        <w:t>QoS Flow Identifier</w:t>
      </w:r>
      <w:r>
        <w:rPr>
          <w:rFonts w:eastAsia="宋体"/>
          <w:lang w:eastAsia="zh-CN"/>
        </w:rPr>
        <w:t xml:space="preserve"> IE, </w:t>
      </w:r>
      <w:r w:rsidRPr="00BE63DA">
        <w:rPr>
          <w:rFonts w:eastAsia="宋体" w:hint="eastAsia"/>
          <w:lang w:eastAsia="zh-CN"/>
        </w:rPr>
        <w:t xml:space="preserve">the NG-RAN node shall </w:t>
      </w:r>
      <w:r>
        <w:rPr>
          <w:rFonts w:eastAsia="宋体"/>
          <w:lang w:eastAsia="zh-CN"/>
        </w:rPr>
        <w:t xml:space="preserve">overwrite the content of the full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IE.</w:t>
      </w:r>
    </w:p>
    <w:p w14:paraId="4B0BF5CA" w14:textId="77777777" w:rsidR="00C57773" w:rsidRPr="001D2E49" w:rsidRDefault="00C57773" w:rsidP="00C57773">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the NG-RAN node shall de-</w:t>
      </w:r>
      <w:r w:rsidRPr="001D2E49">
        <w:rPr>
          <w:rFonts w:eastAsia="宋体"/>
          <w:lang w:eastAsia="zh-CN"/>
        </w:rPr>
        <w:t>associate</w:t>
      </w:r>
      <w:r w:rsidRPr="001D2E49">
        <w:rPr>
          <w:rFonts w:eastAsia="宋体" w:hint="eastAsia"/>
          <w:lang w:eastAsia="zh-CN"/>
        </w:rPr>
        <w:t xml:space="preserve"> the </w:t>
      </w:r>
      <w:r w:rsidRPr="001D2E49">
        <w:rPr>
          <w:rFonts w:hint="eastAsia"/>
        </w:rPr>
        <w:t>QoS flow with the</w:t>
      </w:r>
      <w:r w:rsidRPr="001D2E49">
        <w:rPr>
          <w:rFonts w:eastAsia="宋体" w:hint="eastAsia"/>
          <w:lang w:eastAsia="zh-CN"/>
        </w:rPr>
        <w:t xml:space="preserve"> previously associated</w:t>
      </w:r>
      <w:r w:rsidRPr="001D2E49">
        <w:rPr>
          <w:rFonts w:hint="eastAsia"/>
        </w:rPr>
        <w:t xml:space="preserve"> </w:t>
      </w:r>
      <w:r w:rsidRPr="001D2E49">
        <w:t>DRB</w:t>
      </w:r>
      <w:r w:rsidRPr="001D2E49">
        <w:rPr>
          <w:rFonts w:eastAsia="宋体" w:hint="eastAsia"/>
          <w:lang w:eastAsia="zh-CN"/>
        </w:rPr>
        <w:t>.</w:t>
      </w:r>
    </w:p>
    <w:p w14:paraId="24E11309" w14:textId="77777777" w:rsidR="00C57773" w:rsidRPr="001D2E49" w:rsidRDefault="00C57773" w:rsidP="00C57773">
      <w:pPr>
        <w:pStyle w:val="B1"/>
        <w:rPr>
          <w:rFonts w:eastAsia="宋体"/>
          <w:lang w:eastAsia="zh-CN"/>
        </w:rPr>
      </w:pPr>
      <w:r w:rsidRPr="001D2E49">
        <w:lastRenderedPageBreak/>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宋体"/>
          <w:lang w:eastAsia="zh-CN"/>
        </w:rPr>
        <w:t>received</w:t>
      </w:r>
      <w:r w:rsidRPr="001D2E49">
        <w:t xml:space="preserve"> for the </w:t>
      </w:r>
      <w:r w:rsidRPr="001D2E49">
        <w:rPr>
          <w:rFonts w:eastAsia="宋体" w:hint="eastAsia"/>
          <w:lang w:eastAsia="zh-CN"/>
        </w:rPr>
        <w:t>PDU session</w:t>
      </w:r>
      <w:r>
        <w:rPr>
          <w:rFonts w:eastAsia="宋体"/>
          <w:lang w:eastAsia="zh-CN"/>
        </w:rPr>
        <w:t>, the NG-RAN node shall pass it</w:t>
      </w:r>
      <w:r w:rsidRPr="001D2E49">
        <w:t xml:space="preserve"> to the UE when modifying the </w:t>
      </w:r>
      <w:r>
        <w:t>Data Radio Bearer</w:t>
      </w:r>
      <w:r w:rsidRPr="001D2E49">
        <w:rPr>
          <w:rFonts w:eastAsia="宋体" w:hint="eastAsia"/>
          <w:lang w:eastAsia="zh-CN"/>
        </w:rPr>
        <w:t xml:space="preserve"> </w:t>
      </w:r>
      <w:r w:rsidRPr="001D2E49">
        <w:rPr>
          <w:rFonts w:eastAsia="宋体"/>
          <w:iCs/>
          <w:lang w:eastAsia="zh-CN"/>
        </w:rPr>
        <w:t>configuration</w:t>
      </w:r>
      <w:r w:rsidRPr="001D2E49">
        <w:t xml:space="preserve">. </w:t>
      </w:r>
      <w:r w:rsidRPr="001D2E49">
        <w:rPr>
          <w:rFonts w:eastAsia="宋体"/>
          <w:lang w:eastAsia="zh-CN"/>
        </w:rPr>
        <w:t>T</w:t>
      </w:r>
      <w:r w:rsidRPr="001D2E49">
        <w:rPr>
          <w:rFonts w:eastAsia="宋体"/>
        </w:rPr>
        <w:t>he</w:t>
      </w:r>
      <w:r w:rsidRPr="001D2E49">
        <w:rPr>
          <w:rFonts w:eastAsia="宋体" w:hint="eastAsia"/>
          <w:lang w:eastAsia="zh-CN"/>
        </w:rPr>
        <w:t xml:space="preserve"> NG-RAN node</w:t>
      </w:r>
      <w:r w:rsidRPr="001D2E49">
        <w:rPr>
          <w:rFonts w:eastAsia="宋体"/>
        </w:rPr>
        <w:t xml:space="preserve"> does not send the NAS PDU </w:t>
      </w:r>
      <w:r>
        <w:rPr>
          <w:rFonts w:eastAsia="宋体"/>
        </w:rPr>
        <w:t>received for the PDU session when all the QoS flows to be added</w:t>
      </w:r>
      <w:r w:rsidRPr="001D2E49">
        <w:rPr>
          <w:rFonts w:eastAsia="宋体"/>
        </w:rPr>
        <w:t xml:space="preserve"> </w:t>
      </w:r>
      <w:r>
        <w:rPr>
          <w:rFonts w:eastAsia="宋体"/>
        </w:rPr>
        <w:t>or modified</w:t>
      </w:r>
      <w:r w:rsidRPr="001D2E49">
        <w:rPr>
          <w:rFonts w:eastAsia="宋体"/>
        </w:rPr>
        <w:t xml:space="preserve"> </w:t>
      </w:r>
      <w:r>
        <w:rPr>
          <w:rFonts w:eastAsia="宋体"/>
        </w:rPr>
        <w:t>are failed and no QoS flow was requested to be released, even if e.g. the NG-U UP TNL modification is successful</w:t>
      </w:r>
      <w:r w:rsidRPr="001D2E49">
        <w:rPr>
          <w:rFonts w:eastAsia="宋体"/>
        </w:rPr>
        <w:t>.</w:t>
      </w:r>
      <w:r w:rsidRPr="001D2E49">
        <w:rPr>
          <w:rFonts w:eastAsia="宋体"/>
          <w:lang w:eastAsia="zh-CN"/>
        </w:rPr>
        <w:t xml:space="preserve"> </w:t>
      </w:r>
    </w:p>
    <w:p w14:paraId="69A41323" w14:textId="77777777" w:rsidR="00C57773" w:rsidRPr="001D2E49" w:rsidRDefault="00C57773" w:rsidP="00C57773">
      <w:pPr>
        <w:pStyle w:val="B1"/>
        <w:rPr>
          <w:rFonts w:eastAsia="宋体"/>
          <w:lang w:eastAsia="zh-CN"/>
        </w:rPr>
      </w:pPr>
      <w:r w:rsidRPr="001D2E49">
        <w:t>-</w:t>
      </w:r>
      <w:r w:rsidRPr="001D2E49">
        <w:tab/>
      </w:r>
      <w:r w:rsidRPr="001D2E49">
        <w:rPr>
          <w:rFonts w:eastAsia="宋体"/>
          <w:lang w:eastAsia="zh-CN"/>
        </w:rPr>
        <w:t>The</w:t>
      </w:r>
      <w:r w:rsidRPr="001D2E49">
        <w:rPr>
          <w:rFonts w:eastAsia="宋体" w:hint="eastAsia"/>
          <w:lang w:eastAsia="zh-CN"/>
        </w:rPr>
        <w:t xml:space="preserve"> NG-RAN node</w:t>
      </w:r>
      <w:r w:rsidRPr="001D2E49">
        <w:t xml:space="preserve"> </w:t>
      </w:r>
      <w:r w:rsidRPr="001D2E49">
        <w:rPr>
          <w:rFonts w:eastAsia="宋体"/>
        </w:rPr>
        <w:t>may</w:t>
      </w:r>
      <w:r w:rsidRPr="001D2E49">
        <w:t xml:space="preserve"> change allocation of resources on </w:t>
      </w:r>
      <w:r w:rsidRPr="001D2E49">
        <w:rPr>
          <w:rFonts w:eastAsia="宋体" w:hint="eastAsia"/>
          <w:lang w:eastAsia="zh-CN"/>
        </w:rPr>
        <w:t>NG</w:t>
      </w:r>
      <w:r w:rsidRPr="001D2E49">
        <w:t xml:space="preserve"> according to the requested target configuration.</w:t>
      </w:r>
    </w:p>
    <w:p w14:paraId="567F21DF" w14:textId="77777777" w:rsidR="00C57773" w:rsidRPr="001D2E49" w:rsidRDefault="00C57773" w:rsidP="00C57773">
      <w:pPr>
        <w:pStyle w:val="B1"/>
        <w:rPr>
          <w:rFonts w:eastAsia="宋体"/>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宋体"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 xml:space="preserve">store and </w:t>
      </w:r>
      <w:r w:rsidRPr="001D2E49">
        <w:t xml:space="preserve">use the </w:t>
      </w:r>
      <w:r w:rsidRPr="001D2E49">
        <w:rPr>
          <w:rFonts w:eastAsia="宋体"/>
          <w:lang w:eastAsia="zh-CN"/>
        </w:rPr>
        <w:t>received</w:t>
      </w:r>
      <w:r w:rsidRPr="001D2E49">
        <w:t xml:space="preserve"> PDU Session Aggregate Maximum Bit Rate value when enforcing traffic policing for Non-GBR QoS flows </w:t>
      </w:r>
      <w:r w:rsidRPr="001D2E49">
        <w:rPr>
          <w:rFonts w:eastAsia="宋体" w:hint="eastAsia"/>
          <w:lang w:eastAsia="zh-CN"/>
        </w:rPr>
        <w:t>for the concerned UE as specified in TS 23.501</w:t>
      </w:r>
      <w:r w:rsidRPr="001D2E49">
        <w:rPr>
          <w:rFonts w:eastAsia="宋体"/>
          <w:lang w:eastAsia="zh-CN"/>
        </w:rPr>
        <w:t xml:space="preserve"> </w:t>
      </w:r>
      <w:r w:rsidRPr="001D2E49">
        <w:rPr>
          <w:rFonts w:eastAsia="宋体" w:hint="eastAsia"/>
          <w:lang w:eastAsia="zh-CN"/>
        </w:rPr>
        <w:t>[9]</w:t>
      </w:r>
      <w:r w:rsidRPr="001D2E49">
        <w:rPr>
          <w:lang w:eastAsia="ja-JP"/>
        </w:rPr>
        <w:t>.</w:t>
      </w:r>
    </w:p>
    <w:p w14:paraId="66434106" w14:textId="77777777" w:rsidR="00C57773" w:rsidRPr="001D2E49" w:rsidRDefault="00C57773" w:rsidP="00C57773">
      <w:pPr>
        <w:pStyle w:val="B1"/>
        <w:rPr>
          <w:lang w:eastAsia="ja-JP"/>
        </w:rPr>
      </w:pPr>
      <w:r w:rsidRPr="001D2E49">
        <w:t>-</w:t>
      </w:r>
      <w:r w:rsidRPr="001D2E49">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Modify List</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update</w:t>
      </w:r>
      <w:r w:rsidRPr="001D2E49">
        <w:rPr>
          <w:rFonts w:eastAsia="宋体" w:hint="eastAsia"/>
          <w:lang w:eastAsia="zh-CN"/>
        </w:rPr>
        <w:t xml:space="preserve"> the t</w:t>
      </w:r>
      <w:r w:rsidRPr="001D2E49">
        <w:t xml:space="preserve">ransport </w:t>
      </w:r>
      <w:r w:rsidRPr="001D2E49">
        <w:rPr>
          <w:rFonts w:eastAsia="宋体" w:hint="eastAsia"/>
          <w:lang w:eastAsia="zh-CN"/>
        </w:rPr>
        <w:t>l</w:t>
      </w:r>
      <w:r w:rsidRPr="001D2E49">
        <w:t xml:space="preserve">ayer </w:t>
      </w:r>
      <w:r w:rsidRPr="001D2E49">
        <w:rPr>
          <w:rFonts w:eastAsia="宋体" w:hint="eastAsia"/>
          <w:lang w:eastAsia="zh-CN"/>
        </w:rPr>
        <w:t>i</w:t>
      </w:r>
      <w:r w:rsidRPr="001D2E49">
        <w:t>nformation</w:t>
      </w:r>
      <w:r w:rsidRPr="001D2E49">
        <w:rPr>
          <w:rFonts w:eastAsia="宋体" w:hint="eastAsia"/>
          <w:lang w:eastAsia="zh-CN"/>
        </w:rPr>
        <w:t xml:space="preserve"> for the uplink data accordingly for the concerned</w:t>
      </w:r>
      <w:r w:rsidRPr="001D2E49">
        <w:rPr>
          <w:lang w:eastAsia="ja-JP"/>
        </w:rPr>
        <w:t xml:space="preserve"> transport bearers identified by the </w:t>
      </w:r>
      <w:r w:rsidRPr="001D2E49">
        <w:rPr>
          <w:rFonts w:eastAsia="宋体"/>
          <w:i/>
          <w:lang w:eastAsia="zh-CN"/>
        </w:rPr>
        <w:t>D</w:t>
      </w:r>
      <w:r w:rsidRPr="001D2E49">
        <w:rPr>
          <w:rFonts w:eastAsia="宋体" w:hint="eastAsia"/>
          <w:i/>
          <w:lang w:eastAsia="zh-CN"/>
        </w:rPr>
        <w:t xml:space="preserve">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w:t>
      </w:r>
      <w:r w:rsidRPr="001D2E49">
        <w:rPr>
          <w:rFonts w:eastAsia="宋体"/>
          <w:lang w:eastAsia="zh-CN"/>
        </w:rPr>
        <w:t xml:space="preserve"> </w:t>
      </w:r>
      <w:r w:rsidRPr="001D2E49">
        <w:rPr>
          <w:rFonts w:eastAsia="宋体"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 xml:space="preserve">IE </w:t>
      </w:r>
      <w:r w:rsidRPr="001D2E49">
        <w:rPr>
          <w:rFonts w:eastAsia="宋体"/>
          <w:lang w:eastAsia="zh-CN"/>
        </w:rPr>
        <w:t xml:space="preserve">for the concerned </w:t>
      </w:r>
      <w:r w:rsidRPr="001D2E49">
        <w:rPr>
          <w:lang w:eastAsia="ja-JP"/>
        </w:rPr>
        <w:t>PDU sessio</w:t>
      </w:r>
      <w:r w:rsidRPr="001D2E49">
        <w:rPr>
          <w:rFonts w:eastAsia="宋体" w:hint="eastAsia"/>
          <w:lang w:eastAsia="zh-CN"/>
        </w:rPr>
        <w:t>n</w:t>
      </w:r>
      <w:r w:rsidRPr="001D2E49">
        <w:rPr>
          <w:lang w:eastAsia="ja-JP"/>
        </w:rPr>
        <w:t>.</w:t>
      </w:r>
    </w:p>
    <w:p w14:paraId="3D227B4A" w14:textId="77777777" w:rsidR="00C57773" w:rsidRPr="001D2E49" w:rsidRDefault="00C57773" w:rsidP="00C57773">
      <w:pPr>
        <w:pStyle w:val="B1"/>
        <w:rPr>
          <w:lang w:eastAsia="ja-JP"/>
        </w:rPr>
      </w:pPr>
      <w:r w:rsidRPr="001D2E49">
        <w:rPr>
          <w:lang w:eastAsia="ja-JP"/>
        </w:rPr>
        <w:t>-</w:t>
      </w:r>
      <w:r w:rsidRPr="001D2E49">
        <w:rPr>
          <w:lang w:eastAsia="ja-JP"/>
        </w:rPr>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 xml:space="preserve">Additional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t xml:space="preserve"> the </w:t>
      </w:r>
      <w:r w:rsidRPr="001D2E49">
        <w:rPr>
          <w:rFonts w:eastAsia="宋体"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6EE0A63D" w14:textId="77777777" w:rsidR="00C57773" w:rsidRPr="001D2E49" w:rsidRDefault="00C57773" w:rsidP="00C57773">
      <w:pPr>
        <w:pStyle w:val="B1"/>
        <w:rPr>
          <w:rFonts w:eastAsia="宋体"/>
          <w:lang w:eastAsia="zh-CN"/>
        </w:rPr>
      </w:pPr>
      <w:r w:rsidRPr="001D2E49">
        <w:rPr>
          <w:lang w:eastAsia="ja-JP"/>
        </w:rPr>
        <w:t>-</w:t>
      </w:r>
      <w:r w:rsidRPr="001D2E49">
        <w:rPr>
          <w:lang w:eastAsia="ja-JP"/>
        </w:rPr>
        <w:tab/>
      </w:r>
      <w:r w:rsidRPr="001D2E49">
        <w:rPr>
          <w:rFonts w:eastAsia="宋体"/>
          <w:lang w:eastAsia="zh-CN"/>
        </w:rPr>
        <w:t>In case more than one NG-U transport bearers have been set up for the PDU session</w:t>
      </w:r>
      <w:r w:rsidRPr="001D2E49">
        <w:rPr>
          <w:rFonts w:eastAsia="宋体" w:hint="eastAsia"/>
          <w:lang w:eastAsia="zh-CN"/>
        </w:rPr>
        <w:t>,</w:t>
      </w:r>
      <w:r w:rsidRPr="001D2E49">
        <w:rPr>
          <w:rFonts w:eastAsia="宋体"/>
          <w:lang w:eastAsia="zh-CN"/>
        </w:rPr>
        <w:t xml:space="preserve"> i</w:t>
      </w:r>
      <w:r w:rsidRPr="001D2E49">
        <w:rPr>
          <w:rFonts w:eastAsia="宋体" w:hint="eastAsia"/>
          <w:lang w:eastAsia="zh-CN"/>
        </w:rPr>
        <w:t>f</w:t>
      </w:r>
      <w:r w:rsidRPr="001D2E49">
        <w:rPr>
          <w:rFonts w:eastAsia="宋体"/>
          <w:lang w:eastAsia="zh-CN"/>
        </w:rPr>
        <w:t xml:space="preserve"> all the</w:t>
      </w:r>
      <w:r w:rsidRPr="001D2E49">
        <w:rPr>
          <w:rFonts w:eastAsia="宋体" w:hint="eastAsia"/>
          <w:lang w:eastAsia="zh-CN"/>
        </w:rPr>
        <w:t xml:space="preserve"> </w:t>
      </w:r>
      <w:r w:rsidRPr="001D2E49">
        <w:rPr>
          <w:rFonts w:eastAsia="宋体"/>
          <w:lang w:eastAsia="zh-CN"/>
        </w:rPr>
        <w:t xml:space="preserve">QoS flows associated to one existing NG-U transport bearer are </w:t>
      </w:r>
      <w:r w:rsidRPr="001D2E49">
        <w:rPr>
          <w:rFonts w:eastAsia="宋体" w:hint="eastAsia"/>
          <w:lang w:eastAsia="zh-CN"/>
        </w:rPr>
        <w:t>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rPr>
          <w:rFonts w:eastAsia="宋体"/>
          <w:lang w:eastAsia="zh-CN"/>
        </w:rPr>
        <w:t xml:space="preserve">, </w:t>
      </w:r>
      <w:r w:rsidRPr="001D2E49">
        <w:t xml:space="preserve">the </w:t>
      </w:r>
      <w:r w:rsidRPr="001D2E49">
        <w:rPr>
          <w:rFonts w:eastAsia="宋体" w:hint="eastAsia"/>
          <w:lang w:eastAsia="zh-CN"/>
        </w:rPr>
        <w:t>NG-RAN node</w:t>
      </w:r>
      <w:r w:rsidRPr="001D2E49">
        <w:t xml:space="preserve"> and 5GC </w:t>
      </w:r>
      <w:r w:rsidRPr="001D2E49">
        <w:rPr>
          <w:rFonts w:eastAsia="宋体"/>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3B5662A1" w14:textId="77777777" w:rsidR="00C57773" w:rsidRDefault="00C57773" w:rsidP="00C57773">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宋体"/>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7C1286B0" w14:textId="77777777" w:rsidR="00C57773" w:rsidRPr="0039648A" w:rsidRDefault="00C57773" w:rsidP="00C57773">
      <w:pPr>
        <w:pStyle w:val="B1"/>
      </w:pPr>
      <w:r w:rsidRPr="00FA22D3">
        <w:t>-</w:t>
      </w:r>
      <w:r w:rsidRPr="00FA22D3">
        <w:tab/>
      </w:r>
      <w:r w:rsidRPr="00FA22D3">
        <w:rPr>
          <w:rFonts w:eastAsia="宋体" w:hint="eastAsia"/>
          <w:lang w:eastAsia="zh-CN"/>
        </w:rPr>
        <w:t>If</w:t>
      </w:r>
      <w:r w:rsidRPr="00FA22D3">
        <w:rPr>
          <w:rFonts w:eastAsia="宋体"/>
          <w:lang w:eastAsia="zh-CN"/>
        </w:rPr>
        <w:t xml:space="preserve"> the</w:t>
      </w:r>
      <w:r w:rsidRPr="00FA22D3">
        <w:rPr>
          <w:rFonts w:eastAsia="宋体" w:hint="eastAsia"/>
          <w:lang w:eastAsia="zh-CN"/>
        </w:rPr>
        <w:t xml:space="preserve"> </w:t>
      </w:r>
      <w:r w:rsidRPr="00FA22D3">
        <w:rPr>
          <w:rFonts w:eastAsia="宋体"/>
          <w:i/>
          <w:lang w:eastAsia="zh-CN"/>
        </w:rPr>
        <w:t xml:space="preserve">Additional </w:t>
      </w:r>
      <w:r w:rsidRPr="00CA6F88">
        <w:rPr>
          <w:i/>
        </w:rPr>
        <w:t xml:space="preserve">Redundant </w:t>
      </w:r>
      <w:r w:rsidRPr="00FA22D3">
        <w:rPr>
          <w:rFonts w:eastAsia="宋体" w:hint="eastAsia"/>
          <w:i/>
          <w:lang w:eastAsia="zh-CN"/>
        </w:rPr>
        <w:t xml:space="preserve">UL </w:t>
      </w:r>
      <w:r w:rsidRPr="00FA22D3">
        <w:rPr>
          <w:rFonts w:eastAsia="宋体"/>
          <w:i/>
          <w:lang w:eastAsia="zh-CN"/>
        </w:rPr>
        <w:t>NG-U UP TNL</w:t>
      </w:r>
      <w:r w:rsidRPr="00FA22D3">
        <w:rPr>
          <w:i/>
        </w:rPr>
        <w:t xml:space="preserve"> Information</w:t>
      </w:r>
      <w:r w:rsidRPr="00FA22D3">
        <w:rPr>
          <w:rFonts w:eastAsia="宋体"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宋体" w:hint="eastAsia"/>
          <w:lang w:eastAsia="zh-CN"/>
        </w:rPr>
        <w:t xml:space="preserve"> IE,</w:t>
      </w:r>
      <w:r w:rsidRPr="00FA22D3">
        <w:t xml:space="preserve"> the </w:t>
      </w:r>
      <w:r w:rsidRPr="00FA22D3">
        <w:rPr>
          <w:rFonts w:eastAsia="宋体"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宋体"/>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6DC603B9" w14:textId="77777777" w:rsidR="00C57773" w:rsidRDefault="00C57773" w:rsidP="00C57773">
      <w:pPr>
        <w:rPr>
          <w:rFonts w:eastAsia="宋体"/>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宋体"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6089BEB9" w14:textId="77777777" w:rsidR="00C57773" w:rsidRPr="001D2E49" w:rsidRDefault="00C57773" w:rsidP="00C57773">
      <w:r w:rsidRPr="001D2E49">
        <w:t xml:space="preserve">The </w:t>
      </w:r>
      <w:r w:rsidRPr="001D2E49">
        <w:rPr>
          <w:rFonts w:eastAsia="宋体" w:hint="eastAsia"/>
          <w:lang w:eastAsia="zh-CN"/>
        </w:rPr>
        <w:t>NG-RAN node</w:t>
      </w:r>
      <w:r w:rsidRPr="001D2E49">
        <w:t xml:space="preserve"> shall report to the </w:t>
      </w:r>
      <w:r w:rsidRPr="001D2E49">
        <w:rPr>
          <w:rFonts w:eastAsia="宋体" w:hint="eastAsia"/>
          <w:lang w:eastAsia="zh-CN"/>
        </w:rPr>
        <w:t>AMF</w:t>
      </w:r>
      <w:r w:rsidRPr="001D2E49">
        <w:t xml:space="preserve">, in the PDU </w:t>
      </w:r>
      <w:r w:rsidRPr="001D2E49">
        <w:rPr>
          <w:rFonts w:eastAsia="宋体"/>
          <w:iCs/>
          <w:lang w:eastAsia="zh-CN"/>
        </w:rPr>
        <w:t>SESSION</w:t>
      </w:r>
      <w:r w:rsidRPr="001D2E49">
        <w:t xml:space="preserve"> RESOURCE MODIFY RESPONSE message, the result for </w:t>
      </w:r>
      <w:r w:rsidRPr="001D2E49">
        <w:rPr>
          <w:rFonts w:eastAsia="宋体" w:hint="eastAsia"/>
          <w:lang w:eastAsia="zh-CN"/>
        </w:rPr>
        <w:t>each PDU session</w:t>
      </w:r>
      <w:r w:rsidRPr="001D2E49">
        <w:t xml:space="preserve"> </w:t>
      </w:r>
      <w:r w:rsidRPr="001D2E49">
        <w:rPr>
          <w:rFonts w:eastAsia="宋体" w:hint="eastAsia"/>
          <w:lang w:eastAsia="zh-CN"/>
        </w:rPr>
        <w:t xml:space="preserve">requested to </w:t>
      </w:r>
      <w:r w:rsidRPr="001D2E49">
        <w:t>be modified</w:t>
      </w:r>
      <w:r w:rsidRPr="001D2E49">
        <w:rPr>
          <w:rFonts w:eastAsia="宋体" w:hint="eastAsia"/>
          <w:lang w:eastAsia="zh-CN"/>
        </w:rPr>
        <w:t xml:space="preserve"> listed in </w:t>
      </w:r>
      <w:r w:rsidRPr="001D2E49">
        <w:rPr>
          <w:rFonts w:eastAsia="宋体"/>
          <w:lang w:eastAsia="zh-CN"/>
        </w:rPr>
        <w:t xml:space="preserve">the </w:t>
      </w:r>
      <w:r w:rsidRPr="001D2E49">
        <w:t xml:space="preserve">PDU SESSION RESOURCE </w:t>
      </w:r>
      <w:r w:rsidRPr="001D2E49">
        <w:rPr>
          <w:rFonts w:eastAsia="宋体" w:hint="eastAsia"/>
          <w:lang w:eastAsia="zh-CN"/>
        </w:rPr>
        <w:t>MODIFY</w:t>
      </w:r>
      <w:r w:rsidRPr="001D2E49">
        <w:t xml:space="preserve"> REQUEST message:</w:t>
      </w:r>
    </w:p>
    <w:p w14:paraId="1F66BC6A" w14:textId="77777777" w:rsidR="00C57773" w:rsidRPr="001D2E49" w:rsidRDefault="00C57773" w:rsidP="00C57773">
      <w:pPr>
        <w:pStyle w:val="B1"/>
        <w:rPr>
          <w:lang w:eastAsia="ja-JP"/>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is successfully modified, the </w:t>
      </w:r>
      <w:bookmarkStart w:id="217" w:name="_Hlk513833536"/>
      <w:r w:rsidRPr="001D2E49">
        <w:rPr>
          <w:i/>
        </w:rPr>
        <w:t xml:space="preserve">PDU Session Resource </w:t>
      </w:r>
      <w:r w:rsidRPr="001D2E49">
        <w:rPr>
          <w:rFonts w:eastAsia="宋体" w:hint="eastAsia"/>
          <w:i/>
          <w:iCs/>
          <w:lang w:eastAsia="zh-CN"/>
        </w:rPr>
        <w:t>Modify Response</w:t>
      </w:r>
      <w:r w:rsidRPr="001D2E49">
        <w:rPr>
          <w:i/>
          <w:iCs/>
        </w:rPr>
        <w:t xml:space="preserve"> Transfer</w:t>
      </w:r>
      <w:r w:rsidRPr="001D2E49">
        <w:t xml:space="preserve"> IE</w:t>
      </w:r>
      <w:bookmarkEnd w:id="217"/>
      <w:r w:rsidRPr="001D2E49">
        <w:rPr>
          <w:rFonts w:eastAsia="宋体" w:hint="eastAsia"/>
          <w:iCs/>
          <w:lang w:eastAsia="zh-CN"/>
        </w:rPr>
        <w:t xml:space="preserve"> shall </w:t>
      </w:r>
      <w:r w:rsidRPr="001D2E49">
        <w:rPr>
          <w:rFonts w:eastAsia="宋体" w:hint="eastAsia"/>
          <w:lang w:eastAsia="zh-CN"/>
        </w:rPr>
        <w:t xml:space="preserve">be included </w:t>
      </w:r>
      <w:r w:rsidRPr="001D2E49">
        <w:rPr>
          <w:lang w:eastAsia="ja-JP"/>
        </w:rPr>
        <w:t xml:space="preserve">containing: </w:t>
      </w:r>
    </w:p>
    <w:p w14:paraId="4356F5FD" w14:textId="77777777" w:rsidR="00C57773" w:rsidRPr="001D2E49" w:rsidRDefault="00C57773" w:rsidP="00C57773">
      <w:pPr>
        <w:pStyle w:val="B2"/>
        <w:rPr>
          <w:rFonts w:eastAsia="宋体"/>
          <w:lang w:eastAsia="zh-CN"/>
        </w:rPr>
      </w:pPr>
      <w:r w:rsidRPr="001D2E49">
        <w:rPr>
          <w:rFonts w:eastAsia="宋体" w:hint="eastAsia"/>
          <w:lang w:eastAsia="zh-CN"/>
        </w:rPr>
        <w:t>1.</w:t>
      </w:r>
      <w:r w:rsidRPr="001D2E49">
        <w:rPr>
          <w:lang w:eastAsia="ja-JP"/>
        </w:rPr>
        <w:tab/>
        <w:t xml:space="preserve">The list of QoS flows which have been successfully </w:t>
      </w:r>
      <w:r w:rsidRPr="001D2E49">
        <w:rPr>
          <w:rFonts w:eastAsia="宋体"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宋体" w:hint="eastAsia"/>
          <w:lang w:eastAsia="zh-CN"/>
        </w:rPr>
        <w:t xml:space="preserve"> in case the </w:t>
      </w:r>
      <w:r w:rsidRPr="001D2E49">
        <w:t>PDU Session Resource Modify procedure</w:t>
      </w:r>
      <w:r w:rsidRPr="001D2E49">
        <w:rPr>
          <w:rFonts w:eastAsia="宋体" w:hint="eastAsia"/>
          <w:lang w:eastAsia="zh-CN"/>
        </w:rPr>
        <w:t xml:space="preserve"> is triggered by QoS flow setup or modification</w:t>
      </w:r>
      <w:r w:rsidRPr="001D2E49">
        <w:rPr>
          <w:rFonts w:eastAsia="宋体"/>
          <w:lang w:eastAsia="zh-CN"/>
        </w:rPr>
        <w:t>.</w:t>
      </w:r>
    </w:p>
    <w:p w14:paraId="7A27CFAF" w14:textId="77777777" w:rsidR="00C57773" w:rsidRPr="001D2E49" w:rsidRDefault="00C57773" w:rsidP="00C57773">
      <w:pPr>
        <w:pStyle w:val="B2"/>
        <w:rPr>
          <w:rFonts w:eastAsia="宋体"/>
          <w:lang w:eastAsia="zh-CN"/>
        </w:rPr>
      </w:pPr>
      <w:r w:rsidRPr="001D2E49">
        <w:rPr>
          <w:rFonts w:eastAsia="宋体" w:hint="eastAsia"/>
          <w:lang w:eastAsia="zh-CN"/>
        </w:rPr>
        <w:lastRenderedPageBreak/>
        <w:t>2.</w:t>
      </w:r>
      <w:r w:rsidRPr="001D2E49">
        <w:rPr>
          <w:lang w:eastAsia="ja-JP"/>
        </w:rPr>
        <w:tab/>
      </w:r>
      <w:r w:rsidRPr="001D2E49">
        <w:rPr>
          <w:snapToGrid w:val="0"/>
          <w:lang w:eastAsia="ja-JP"/>
        </w:rPr>
        <w:t xml:space="preserve">The list of QoS flows which have failed to be </w:t>
      </w:r>
      <w:r w:rsidRPr="001D2E49">
        <w:rPr>
          <w:rFonts w:eastAsia="宋体"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宋体"/>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宋体" w:hint="eastAsia"/>
          <w:snapToGrid w:val="0"/>
          <w:lang w:eastAsia="zh-CN"/>
        </w:rPr>
        <w:t xml:space="preserve"> </w:t>
      </w:r>
      <w:r w:rsidRPr="001D2E49">
        <w:rPr>
          <w:rFonts w:eastAsia="宋体" w:hint="eastAsia"/>
          <w:lang w:eastAsia="zh-CN"/>
        </w:rPr>
        <w:t xml:space="preserve">in case the </w:t>
      </w:r>
      <w:r w:rsidRPr="001D2E49">
        <w:t>PDU Session Resource Modify procedure</w:t>
      </w:r>
      <w:r w:rsidRPr="001D2E49">
        <w:rPr>
          <w:rFonts w:eastAsia="宋体" w:hint="eastAsia"/>
          <w:lang w:eastAsia="zh-CN"/>
        </w:rPr>
        <w:t xml:space="preserve"> is triggered by QoS flow setup or modification.</w:t>
      </w:r>
    </w:p>
    <w:p w14:paraId="6457788A" w14:textId="77777777" w:rsidR="00C57773" w:rsidRPr="001D2E49" w:rsidRDefault="00C57773" w:rsidP="00C57773">
      <w:pPr>
        <w:pStyle w:val="B1"/>
        <w:rPr>
          <w:rFonts w:eastAsia="宋体" w:cs="Arial"/>
          <w:bCs/>
          <w:iCs/>
          <w:lang w:eastAsia="zh-CN"/>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failed to be modified, the </w:t>
      </w:r>
      <w:r w:rsidRPr="001D2E49">
        <w:rPr>
          <w:rFonts w:eastAsia="宋体"/>
          <w:i/>
          <w:lang w:eastAsia="zh-CN"/>
        </w:rPr>
        <w:t>PDU Session Resource Modify Unsuccessful Transfer</w:t>
      </w:r>
      <w:r w:rsidRPr="001D2E49">
        <w:rPr>
          <w:rFonts w:eastAsia="宋体"/>
          <w:lang w:eastAsia="zh-CN"/>
        </w:rPr>
        <w:t xml:space="preserve"> IE</w:t>
      </w:r>
      <w:r w:rsidRPr="001D2E49">
        <w:rPr>
          <w:rFonts w:eastAsia="宋体" w:hint="eastAsia"/>
          <w:lang w:eastAsia="zh-CN"/>
        </w:rPr>
        <w:t xml:space="preserve"> shall be included </w:t>
      </w:r>
      <w:r w:rsidRPr="001D2E49">
        <w:rPr>
          <w:rFonts w:eastAsia="宋体" w:cs="Arial"/>
          <w:bCs/>
          <w:iCs/>
          <w:lang w:eastAsia="zh-CN"/>
        </w:rPr>
        <w:t>containing the failure cause.</w:t>
      </w:r>
    </w:p>
    <w:p w14:paraId="0AB82BAA" w14:textId="77777777" w:rsidR="00C57773" w:rsidRPr="001D2E49" w:rsidRDefault="00C57773" w:rsidP="00C57773">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66FD0F4" w14:textId="77777777" w:rsidR="00C57773" w:rsidRPr="001D2E49" w:rsidRDefault="00C57773" w:rsidP="00C57773">
      <w:pPr>
        <w:pStyle w:val="B1"/>
        <w:rPr>
          <w:rFonts w:eastAsia="宋体"/>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宋体"/>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1AB00353" w14:textId="77777777" w:rsidR="00C57773" w:rsidRDefault="00C57773" w:rsidP="00C57773">
      <w:pPr>
        <w:pStyle w:val="B1"/>
        <w:rPr>
          <w:rFonts w:eastAsia="宋体"/>
          <w:snapToGrid w:val="0"/>
        </w:rPr>
      </w:pPr>
      <w:r>
        <w:rPr>
          <w:rFonts w:eastAsia="宋体"/>
        </w:rPr>
        <w:t>-</w:t>
      </w:r>
      <w:r>
        <w:rPr>
          <w:rFonts w:eastAsia="宋体"/>
        </w:rPr>
        <w:tab/>
        <w:t xml:space="preserve">For each PDU session, if the </w:t>
      </w:r>
      <w:r>
        <w:rPr>
          <w:rFonts w:eastAsia="宋体"/>
          <w:i/>
          <w:snapToGrid w:val="0"/>
        </w:rPr>
        <w:t>Additional Redundant NG-U UP TNL Information</w:t>
      </w:r>
      <w:r>
        <w:rPr>
          <w:rFonts w:eastAsia="宋体"/>
          <w:snapToGrid w:val="0"/>
        </w:rPr>
        <w:t xml:space="preserve"> IE is included in the</w:t>
      </w:r>
      <w:r>
        <w:rPr>
          <w:rFonts w:eastAsia="宋体"/>
          <w:i/>
          <w:snapToGrid w:val="0"/>
        </w:rPr>
        <w:t xml:space="preserve"> PDU Session Resource Modify Response Transfer </w:t>
      </w:r>
      <w:r>
        <w:rPr>
          <w:rFonts w:eastAsia="宋体"/>
          <w:snapToGrid w:val="0"/>
        </w:rPr>
        <w:t>IE in the</w:t>
      </w:r>
      <w:r>
        <w:rPr>
          <w:rFonts w:eastAsia="宋体"/>
        </w:rPr>
        <w:t xml:space="preserve"> PDU SESSION RESOURCE MODIFY RESPONSE</w:t>
      </w:r>
      <w:r>
        <w:rPr>
          <w:rFonts w:eastAsia="宋体"/>
          <w:snapToGrid w:val="0"/>
        </w:rPr>
        <w:t xml:space="preserve"> message, it shall, if supported, be considered by the SMF as the </w:t>
      </w:r>
      <w:r w:rsidRPr="0056122A">
        <w:rPr>
          <w:rFonts w:eastAsia="宋体"/>
          <w:snapToGrid w:val="0"/>
        </w:rPr>
        <w:t xml:space="preserve">new DL transport layer address(es) </w:t>
      </w:r>
      <w:r>
        <w:rPr>
          <w:rFonts w:eastAsia="宋体"/>
          <w:snapToGrid w:val="0"/>
        </w:rPr>
        <w:t>for the PDU session for the redundant transmission. The NG-RAN also may indicate the mapping between each new redundant DL transport layer address and the corresponding redundant UL transport layer address assigned by the 5GC.</w:t>
      </w:r>
    </w:p>
    <w:p w14:paraId="6D7C4318" w14:textId="77777777" w:rsidR="00C57773" w:rsidRPr="001D2E49" w:rsidRDefault="00C57773" w:rsidP="00C57773">
      <w:pPr>
        <w:rPr>
          <w:rFonts w:eastAsia="宋体"/>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5326D58C" w14:textId="77777777" w:rsidR="00C57773" w:rsidRPr="001D2E49" w:rsidRDefault="00C57773" w:rsidP="00C57773">
      <w:pPr>
        <w:rPr>
          <w:rFonts w:eastAsia="宋体"/>
          <w:lang w:eastAsia="zh-CN"/>
        </w:rPr>
      </w:pPr>
      <w:r w:rsidRPr="001D2E49">
        <w:rPr>
          <w:rFonts w:eastAsia="宋体" w:hint="eastAsia"/>
          <w:lang w:eastAsia="zh-CN"/>
        </w:rPr>
        <w:t>T</w:t>
      </w:r>
      <w:r w:rsidRPr="001D2E49">
        <w:rPr>
          <w:rFonts w:eastAsia="宋体"/>
          <w:lang w:eastAsia="zh-CN"/>
        </w:rPr>
        <w:t>he NG-RAN node shall, if supported, report</w:t>
      </w:r>
      <w:r w:rsidRPr="001D2E49">
        <w:rPr>
          <w:lang w:eastAsia="ja-JP"/>
        </w:rPr>
        <w:t xml:space="preserve"> in the PDU SESSION RESOURCE </w:t>
      </w:r>
      <w:r w:rsidRPr="001D2E49">
        <w:rPr>
          <w:rFonts w:eastAsia="宋体" w:hint="eastAsia"/>
          <w:lang w:eastAsia="zh-CN"/>
        </w:rPr>
        <w:t>MODIFY</w:t>
      </w:r>
      <w:r w:rsidRPr="001D2E49">
        <w:rPr>
          <w:lang w:eastAsia="ja-JP"/>
        </w:rPr>
        <w:t xml:space="preserve"> RESPONSE message location information of the UE</w:t>
      </w:r>
      <w:r w:rsidRPr="001D2E49">
        <w:rPr>
          <w:rFonts w:eastAsia="宋体"/>
          <w:lang w:eastAsia="zh-CN"/>
        </w:rPr>
        <w:t xml:space="preserve"> in the </w:t>
      </w:r>
      <w:r w:rsidRPr="001D2E49">
        <w:rPr>
          <w:rFonts w:eastAsia="宋体"/>
          <w:i/>
          <w:lang w:eastAsia="zh-CN"/>
        </w:rPr>
        <w:t>User Location Information</w:t>
      </w:r>
      <w:r w:rsidRPr="001D2E49">
        <w:rPr>
          <w:rFonts w:eastAsia="宋体"/>
          <w:lang w:eastAsia="zh-CN"/>
        </w:rPr>
        <w:t xml:space="preserve"> IE</w:t>
      </w:r>
      <w:r w:rsidRPr="001D2E49">
        <w:rPr>
          <w:rFonts w:eastAsia="宋体" w:hint="eastAsia"/>
          <w:lang w:eastAsia="zh-CN"/>
        </w:rPr>
        <w:t>.</w:t>
      </w:r>
    </w:p>
    <w:p w14:paraId="13DB3002" w14:textId="77777777" w:rsidR="00C57773" w:rsidRPr="001D2E49" w:rsidRDefault="00C57773" w:rsidP="00C57773">
      <w:r w:rsidRPr="001D2E49">
        <w:rPr>
          <w:rFonts w:eastAsia="宋体" w:hint="eastAsia"/>
          <w:lang w:eastAsia="zh-CN"/>
        </w:rPr>
        <w:t>For a PDU session</w:t>
      </w:r>
      <w:r w:rsidRPr="001D2E49">
        <w:t xml:space="preserve"> </w:t>
      </w:r>
      <w:r w:rsidRPr="001D2E49">
        <w:rPr>
          <w:rFonts w:eastAsia="宋体" w:hint="eastAsia"/>
          <w:lang w:eastAsia="zh-CN"/>
        </w:rPr>
        <w:t xml:space="preserve">or a QoS flow </w:t>
      </w:r>
      <w:r w:rsidRPr="001D2E49">
        <w:t>which failed to be modified</w:t>
      </w:r>
      <w:r w:rsidRPr="001D2E49">
        <w:rPr>
          <w:rFonts w:eastAsia="宋体" w:hint="eastAsia"/>
          <w:lang w:eastAsia="zh-CN"/>
        </w:rPr>
        <w:t>, the NG-RAN node shall fall back to the</w:t>
      </w:r>
      <w:r w:rsidRPr="001D2E49">
        <w:t xml:space="preserve"> configuration of </w:t>
      </w:r>
      <w:r w:rsidRPr="001D2E49">
        <w:rPr>
          <w:rFonts w:eastAsia="宋体" w:hint="eastAsia"/>
          <w:lang w:eastAsia="zh-CN"/>
        </w:rPr>
        <w:t xml:space="preserve">the </w:t>
      </w:r>
      <w:r w:rsidRPr="001D2E49">
        <w:t xml:space="preserve">PDU session </w:t>
      </w:r>
      <w:r w:rsidRPr="001D2E49">
        <w:rPr>
          <w:rFonts w:eastAsia="宋体" w:hint="eastAsia"/>
          <w:lang w:eastAsia="zh-CN"/>
        </w:rPr>
        <w:t xml:space="preserve">or the QoS flow </w:t>
      </w:r>
      <w:r w:rsidRPr="001D2E49">
        <w:t>as it was configured prior</w:t>
      </w:r>
      <w:r w:rsidRPr="001D2E49">
        <w:rPr>
          <w:rFonts w:eastAsia="宋体" w:hint="eastAsia"/>
          <w:lang w:eastAsia="zh-CN"/>
        </w:rPr>
        <w:t xml:space="preserve"> to </w:t>
      </w:r>
      <w:r w:rsidRPr="001D2E49">
        <w:rPr>
          <w:rFonts w:eastAsia="宋体"/>
          <w:lang w:eastAsia="zh-CN"/>
        </w:rPr>
        <w:t>the</w:t>
      </w:r>
      <w:r w:rsidRPr="001D2E49">
        <w:rPr>
          <w:rFonts w:eastAsia="宋体" w:hint="eastAsia"/>
          <w:lang w:eastAsia="zh-CN"/>
        </w:rPr>
        <w:t xml:space="preserve"> reception of</w:t>
      </w:r>
      <w:r w:rsidRPr="001D2E49">
        <w:t xml:space="preserve"> the PDU SESSION RESOURCE MODIFY REQUEST message.</w:t>
      </w:r>
    </w:p>
    <w:p w14:paraId="5ACD6F87" w14:textId="77777777" w:rsidR="00C57773" w:rsidRPr="001D2E49" w:rsidRDefault="00C57773" w:rsidP="00C57773">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163C6DBB" w14:textId="77777777" w:rsidR="00C57773" w:rsidRPr="001D2E49" w:rsidRDefault="00C57773" w:rsidP="00C57773">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宋体"/>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14:paraId="274A50B0" w14:textId="77777777" w:rsidR="00C57773" w:rsidRPr="001D2E49" w:rsidRDefault="00C57773" w:rsidP="00C57773">
      <w:pPr>
        <w:rPr>
          <w:b/>
        </w:rPr>
      </w:pPr>
      <w:r w:rsidRPr="001D2E49">
        <w:rPr>
          <w:b/>
        </w:rPr>
        <w:t>Interactions with</w:t>
      </w:r>
      <w:r w:rsidRPr="001D2E49">
        <w:rPr>
          <w:rFonts w:eastAsia="宋体" w:hint="eastAsia"/>
          <w:b/>
          <w:lang w:eastAsia="zh-CN"/>
        </w:rPr>
        <w:t xml:space="preserve"> Handover </w:t>
      </w:r>
      <w:r w:rsidRPr="001D2E49">
        <w:rPr>
          <w:rFonts w:eastAsia="宋体"/>
          <w:b/>
          <w:lang w:eastAsia="zh-CN"/>
        </w:rPr>
        <w:t>Preparation</w:t>
      </w:r>
      <w:r w:rsidRPr="001D2E49">
        <w:rPr>
          <w:rFonts w:eastAsia="宋体" w:hint="eastAsia"/>
          <w:b/>
          <w:lang w:eastAsia="zh-CN"/>
        </w:rPr>
        <w:t xml:space="preserve"> </w:t>
      </w:r>
      <w:r w:rsidRPr="001D2E49">
        <w:rPr>
          <w:b/>
        </w:rPr>
        <w:t>procedure:</w:t>
      </w:r>
    </w:p>
    <w:p w14:paraId="69063ACA" w14:textId="77777777" w:rsidR="00C57773" w:rsidRPr="001D2E49" w:rsidRDefault="00C57773" w:rsidP="00C57773">
      <w:r w:rsidRPr="001D2E49">
        <w:t xml:space="preserve">If a handover becomes necessary during the </w:t>
      </w:r>
      <w:r w:rsidRPr="001D2E49">
        <w:rPr>
          <w:rFonts w:eastAsia="宋体" w:hint="eastAsia"/>
          <w:lang w:eastAsia="zh-CN"/>
        </w:rPr>
        <w:t>PDU Session Resource</w:t>
      </w:r>
      <w:r w:rsidRPr="001D2E49">
        <w:t xml:space="preserve"> Modify</w:t>
      </w:r>
      <w:r w:rsidRPr="001D2E49">
        <w:rPr>
          <w:rFonts w:eastAsia="宋体" w:hint="eastAsia"/>
          <w:lang w:eastAsia="zh-CN"/>
        </w:rPr>
        <w:t xml:space="preserve"> procedure</w:t>
      </w:r>
      <w:r w:rsidRPr="001D2E49">
        <w:rPr>
          <w:rFonts w:eastAsia="MS Mincho"/>
        </w:rPr>
        <w:t>,</w:t>
      </w:r>
      <w:r w:rsidRPr="001D2E49">
        <w:t xml:space="preserve"> the </w:t>
      </w:r>
      <w:r w:rsidRPr="001D2E49">
        <w:rPr>
          <w:rFonts w:eastAsia="宋体" w:hint="eastAsia"/>
          <w:lang w:eastAsia="zh-CN"/>
        </w:rPr>
        <w:t>NG-RAN node</w:t>
      </w:r>
      <w:r w:rsidRPr="001D2E49">
        <w:t xml:space="preserve"> may interrupt the ongoing </w:t>
      </w:r>
      <w:r w:rsidRPr="001D2E49">
        <w:rPr>
          <w:rFonts w:eastAsia="宋体" w:hint="eastAsia"/>
          <w:lang w:eastAsia="zh-CN"/>
        </w:rPr>
        <w:t xml:space="preserve">PDU Session Resource </w:t>
      </w:r>
      <w:r w:rsidRPr="001D2E49">
        <w:rPr>
          <w:rFonts w:eastAsia="宋体"/>
          <w:lang w:eastAsia="zh-CN"/>
        </w:rPr>
        <w:t>Modify</w:t>
      </w:r>
      <w:r w:rsidRPr="001D2E49">
        <w:t xml:space="preserve"> procedure and initiate the Handover Preparation procedure as follows:</w:t>
      </w:r>
    </w:p>
    <w:p w14:paraId="2F0A42D5" w14:textId="77777777" w:rsidR="00C57773" w:rsidRPr="001D2E49" w:rsidRDefault="00C57773" w:rsidP="00C57773">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send the </w:t>
      </w:r>
      <w:r w:rsidRPr="001D2E49">
        <w:rPr>
          <w:rFonts w:eastAsia="宋体" w:hint="eastAsia"/>
          <w:lang w:eastAsia="zh-CN"/>
        </w:rPr>
        <w:t>PDU SESSION</w:t>
      </w:r>
      <w:r w:rsidRPr="001D2E49">
        <w:t xml:space="preserve"> </w:t>
      </w:r>
      <w:r w:rsidRPr="001D2E49">
        <w:rPr>
          <w:rFonts w:eastAsia="宋体" w:hint="eastAsia"/>
          <w:lang w:eastAsia="zh-CN"/>
        </w:rPr>
        <w:t xml:space="preserve">RESOURCE </w:t>
      </w:r>
      <w:r w:rsidRPr="001D2E49">
        <w:rPr>
          <w:rFonts w:eastAsia="宋体"/>
          <w:lang w:eastAsia="zh-CN"/>
        </w:rPr>
        <w:t>MODIFY</w:t>
      </w:r>
      <w:r w:rsidRPr="001D2E49">
        <w:rPr>
          <w:rFonts w:eastAsia="宋体" w:hint="eastAsia"/>
          <w:lang w:eastAsia="zh-CN"/>
        </w:rPr>
        <w:t xml:space="preserve"> </w:t>
      </w:r>
      <w:r w:rsidRPr="001D2E49">
        <w:t xml:space="preserve">RESPONSE message in which the </w:t>
      </w:r>
      <w:r w:rsidRPr="001D2E49">
        <w:rPr>
          <w:rFonts w:eastAsia="宋体" w:hint="eastAsia"/>
          <w:lang w:eastAsia="zh-CN"/>
        </w:rPr>
        <w:t>NG-RAN node</w:t>
      </w:r>
      <w:r w:rsidRPr="001D2E49">
        <w:t xml:space="preserve"> shall indicate, if necessary, </w:t>
      </w:r>
      <w:r w:rsidRPr="001D2E49">
        <w:rPr>
          <w:lang w:eastAsia="zh-CN"/>
        </w:rPr>
        <w:t>all the</w:t>
      </w:r>
      <w:r w:rsidRPr="001D2E49">
        <w:rPr>
          <w:rFonts w:eastAsia="宋体" w:hint="eastAsia"/>
          <w:lang w:eastAsia="zh-CN"/>
        </w:rPr>
        <w:t xml:space="preserve"> PDU session</w:t>
      </w:r>
      <w:r w:rsidRPr="001D2E49">
        <w:rPr>
          <w:rFonts w:eastAsia="宋体"/>
          <w:lang w:eastAsia="zh-CN"/>
        </w:rPr>
        <w:t>s</w:t>
      </w:r>
      <w:r w:rsidRPr="001D2E49">
        <w:rPr>
          <w:lang w:eastAsia="zh-CN"/>
        </w:rPr>
        <w:t xml:space="preserve"> fail</w:t>
      </w:r>
      <w:r w:rsidRPr="001D2E49">
        <w:rPr>
          <w:rFonts w:eastAsia="宋体"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37B2AAFD" w14:textId="77777777" w:rsidR="00C57773" w:rsidRPr="001D2E49" w:rsidRDefault="00C57773" w:rsidP="00C57773">
      <w:pPr>
        <w:pStyle w:val="B1"/>
      </w:pPr>
      <w:r w:rsidRPr="001D2E49">
        <w:rPr>
          <w:snapToGrid w:val="0"/>
          <w:lang w:eastAsia="ja-JP"/>
        </w:rPr>
        <w:lastRenderedPageBreak/>
        <w:t>2.</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trigger the handover procedure. </w:t>
      </w:r>
    </w:p>
    <w:p w14:paraId="5C567BEF" w14:textId="77777777" w:rsidR="00C57773" w:rsidRPr="001D2E49" w:rsidRDefault="00C57773" w:rsidP="00C57773">
      <w:pPr>
        <w:pStyle w:val="Heading4"/>
      </w:pPr>
      <w:bookmarkStart w:id="218" w:name="_Toc20954840"/>
      <w:bookmarkStart w:id="219" w:name="_Toc29503277"/>
      <w:bookmarkStart w:id="220" w:name="_Toc29503861"/>
      <w:bookmarkStart w:id="221" w:name="_Toc29504445"/>
      <w:bookmarkStart w:id="222" w:name="_Toc36552891"/>
      <w:bookmarkStart w:id="223" w:name="_Toc36554618"/>
      <w:bookmarkStart w:id="224" w:name="_Toc45651871"/>
      <w:bookmarkStart w:id="225" w:name="_Toc45658303"/>
      <w:bookmarkStart w:id="226" w:name="_Toc45720123"/>
      <w:bookmarkStart w:id="227" w:name="_Toc45798003"/>
      <w:bookmarkStart w:id="228" w:name="_Toc45897392"/>
      <w:bookmarkStart w:id="229" w:name="_Toc51745592"/>
      <w:bookmarkStart w:id="230" w:name="_Toc56613244"/>
      <w:r w:rsidRPr="001D2E49">
        <w:t>8.2.3.3</w:t>
      </w:r>
      <w:r w:rsidRPr="001D2E49">
        <w:tab/>
        <w:t>Unsuccessful Operation</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7CDD595C" w14:textId="77777777" w:rsidR="00C57773" w:rsidRPr="001D2E49" w:rsidRDefault="00C57773" w:rsidP="00C57773">
      <w:r w:rsidRPr="001D2E49">
        <w:t>The unsuccessful operation is specified in the successful operation section.</w:t>
      </w:r>
    </w:p>
    <w:p w14:paraId="52BA20F2" w14:textId="77777777" w:rsidR="00C57773" w:rsidRPr="001D2E49" w:rsidRDefault="00C57773" w:rsidP="00C57773">
      <w:pPr>
        <w:pStyle w:val="Heading4"/>
      </w:pPr>
      <w:bookmarkStart w:id="231" w:name="_Toc20954841"/>
      <w:bookmarkStart w:id="232" w:name="_Toc29503278"/>
      <w:bookmarkStart w:id="233" w:name="_Toc29503862"/>
      <w:bookmarkStart w:id="234" w:name="_Toc29504446"/>
      <w:bookmarkStart w:id="235" w:name="_Toc36552892"/>
      <w:bookmarkStart w:id="236" w:name="_Toc36554619"/>
      <w:bookmarkStart w:id="237" w:name="_Toc45651872"/>
      <w:bookmarkStart w:id="238" w:name="_Toc45658304"/>
      <w:bookmarkStart w:id="239" w:name="_Toc45720124"/>
      <w:bookmarkStart w:id="240" w:name="_Toc45798004"/>
      <w:bookmarkStart w:id="241" w:name="_Toc45897393"/>
      <w:bookmarkStart w:id="242" w:name="_Toc51745593"/>
      <w:bookmarkStart w:id="243" w:name="_Toc56613245"/>
      <w:r w:rsidRPr="001D2E49">
        <w:t>8.2.3.4</w:t>
      </w:r>
      <w:r w:rsidRPr="001D2E49">
        <w:tab/>
        <w:t>Abnormal Conditions</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498ECDF0" w14:textId="77777777" w:rsidR="00C57773" w:rsidRPr="001D2E49" w:rsidRDefault="00C57773" w:rsidP="00C57773">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067F4ADB" w14:textId="77777777" w:rsidR="00C57773" w:rsidRPr="001D2E49" w:rsidRDefault="00C57773" w:rsidP="00C57773">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5C675ECA" w14:textId="77777777" w:rsidR="00C57773" w:rsidRPr="001D2E49" w:rsidRDefault="00C57773" w:rsidP="00C57773">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1D2E49">
        <w:rPr>
          <w:i/>
        </w:rPr>
        <w:t>the 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04AC642C" w14:textId="77777777" w:rsidR="00C57773" w:rsidRPr="001D2E49" w:rsidRDefault="00C57773" w:rsidP="00C57773">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648B97F7" w14:textId="77777777" w:rsidR="00C57773" w:rsidRDefault="00C57773" w:rsidP="00C57773">
      <w:pPr>
        <w:rPr>
          <w:rFonts w:cs="Arial"/>
          <w:szCs w:val="18"/>
          <w:lang w:eastAsia="zh-CN"/>
        </w:rPr>
      </w:pPr>
      <w:bookmarkStart w:id="244" w:name="_Hlk55899234"/>
      <w:bookmarkStart w:id="245" w:name="_Toc20954842"/>
      <w:bookmarkStart w:id="246" w:name="_Toc29503279"/>
      <w:bookmarkStart w:id="247" w:name="_Toc29503863"/>
      <w:bookmarkStart w:id="248" w:name="_Toc29504447"/>
      <w:bookmarkStart w:id="249" w:name="_Toc36552893"/>
      <w:bookmarkStart w:id="250" w:name="_Toc36554620"/>
      <w:bookmarkStart w:id="251" w:name="_Toc45651873"/>
      <w:bookmarkStart w:id="252" w:name="_Toc45658305"/>
      <w:bookmarkStart w:id="253" w:name="_Toc45720125"/>
      <w:bookmarkStart w:id="254" w:name="_Toc45798005"/>
      <w:bookmarkStart w:id="255" w:name="_Toc45897394"/>
      <w:bookmarkStart w:id="256" w:name="_Toc51745594"/>
      <w:r>
        <w:t xml:space="preserve">If the NG-RAN node receives a PDU SESSION RESOURCE MODIFY REQUEST message containing a </w:t>
      </w:r>
      <w:r>
        <w:rPr>
          <w:rFonts w:eastAsia="宋体" w:hint="eastAsia"/>
          <w:lang w:val="en-US" w:eastAsia="zh-CN"/>
        </w:rPr>
        <w:t xml:space="preserve">PDU </w:t>
      </w:r>
      <w:r>
        <w:rPr>
          <w:rFonts w:eastAsia="宋体"/>
          <w:lang w:val="en-US" w:eastAsia="zh-CN"/>
        </w:rPr>
        <w:t>s</w:t>
      </w:r>
      <w:r>
        <w:rPr>
          <w:rFonts w:eastAsia="宋体" w:hint="eastAsia"/>
          <w:lang w:val="en-US" w:eastAsia="zh-CN"/>
        </w:rPr>
        <w:t>ession</w:t>
      </w:r>
      <w:r>
        <w:t xml:space="preserve"> in the</w:t>
      </w:r>
      <w:r>
        <w:rPr>
          <w:rFonts w:eastAsia="宋体" w:hint="eastAsia"/>
          <w:lang w:eastAsia="zh-CN"/>
        </w:rPr>
        <w:t xml:space="preserve"> </w:t>
      </w:r>
      <w:r>
        <w:rPr>
          <w:i/>
          <w:lang w:eastAsia="ja-JP"/>
        </w:rPr>
        <w:t>PDU Session Resource Modify Request List</w:t>
      </w:r>
      <w:r>
        <w:rPr>
          <w:rFonts w:eastAsia="宋体" w:hint="eastAsia"/>
          <w:i/>
          <w:lang w:eastAsia="zh-CN"/>
        </w:rPr>
        <w:t xml:space="preserve"> </w:t>
      </w:r>
      <w:r>
        <w:rPr>
          <w:rFonts w:eastAsia="宋体" w:hint="eastAsia"/>
          <w:lang w:eastAsia="zh-CN"/>
        </w:rPr>
        <w:t>IE</w:t>
      </w:r>
      <w:r>
        <w:t xml:space="preserve"> </w:t>
      </w:r>
      <w:r>
        <w:rPr>
          <w:rFonts w:eastAsia="宋体" w:hint="eastAsia"/>
          <w:lang w:val="en-US" w:eastAsia="zh-CN"/>
        </w:rPr>
        <w:t>with the same QoS flow included both in the</w:t>
      </w:r>
      <w:r>
        <w:rPr>
          <w:rFonts w:eastAsia="宋体" w:hint="eastAsia"/>
          <w:lang w:eastAsia="zh-CN"/>
        </w:rPr>
        <w:t xml:space="preserve"> </w:t>
      </w:r>
      <w:r>
        <w:rPr>
          <w:rFonts w:eastAsia="宋体"/>
          <w:i/>
          <w:lang w:eastAsia="zh-CN"/>
        </w:rPr>
        <w:t>QoS Flow Add or Modify Request Lis</w:t>
      </w:r>
      <w:r>
        <w:rPr>
          <w:rFonts w:eastAsia="宋体" w:hint="eastAsia"/>
          <w:i/>
          <w:lang w:eastAsia="zh-CN"/>
        </w:rPr>
        <w:t>t</w:t>
      </w:r>
      <w:r>
        <w:rPr>
          <w:rFonts w:eastAsia="宋体" w:hint="eastAsia"/>
          <w:lang w:eastAsia="zh-CN"/>
        </w:rPr>
        <w:t xml:space="preserve"> IE</w:t>
      </w:r>
      <w:r>
        <w:rPr>
          <w:rFonts w:eastAsia="宋体" w:hint="eastAsia"/>
          <w:lang w:val="en-US" w:eastAsia="zh-CN"/>
        </w:rPr>
        <w:t xml:space="preserve"> and</w:t>
      </w:r>
      <w:r>
        <w:rPr>
          <w:rFonts w:eastAsia="宋体"/>
          <w:lang w:eastAsia="zh-CN"/>
        </w:rPr>
        <w:t xml:space="preserve"> the</w:t>
      </w:r>
      <w:r>
        <w:rPr>
          <w:rFonts w:eastAsia="宋体" w:hint="eastAsia"/>
          <w:lang w:eastAsia="zh-CN"/>
        </w:rPr>
        <w:t xml:space="preserve"> </w:t>
      </w:r>
      <w:r>
        <w:rPr>
          <w:rFonts w:eastAsia="宋体"/>
          <w:i/>
          <w:lang w:eastAsia="zh-CN"/>
        </w:rPr>
        <w:t>QoS Flow to Release List</w:t>
      </w:r>
      <w:r>
        <w:rPr>
          <w:rFonts w:eastAsia="宋体" w:hint="eastAsia"/>
          <w:lang w:eastAsia="zh-CN"/>
        </w:rPr>
        <w:t xml:space="preserve"> IE</w:t>
      </w:r>
      <w:r>
        <w:rPr>
          <w:rFonts w:eastAsia="宋体" w:hint="eastAsia"/>
          <w:lang w:val="en-US" w:eastAsia="zh-CN"/>
        </w:rPr>
        <w:t xml:space="preserve">, </w:t>
      </w:r>
      <w:r>
        <w:t>the NG-RAN node shall</w:t>
      </w:r>
      <w:r>
        <w:rPr>
          <w:rFonts w:eastAsia="宋体" w:hint="eastAsia"/>
          <w:lang w:val="en-US" w:eastAsia="zh-CN"/>
        </w:rPr>
        <w:t xml:space="preserve"> </w:t>
      </w:r>
      <w:r>
        <w:t>report</w:t>
      </w:r>
      <w:r>
        <w:rPr>
          <w:rFonts w:eastAsia="宋体"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257" w:name="_Hlk55901078"/>
      <w:r>
        <w:rPr>
          <w:i/>
        </w:rPr>
        <w:t>PDU Session Resource Modify Response Transfer</w:t>
      </w:r>
      <w:r>
        <w:t xml:space="preserve"> IE of the </w:t>
      </w:r>
      <w:r>
        <w:rPr>
          <w:rFonts w:cs="Arial"/>
          <w:szCs w:val="18"/>
          <w:lang w:eastAsia="zh-CN"/>
        </w:rPr>
        <w:t xml:space="preserve">PDU SESSION RESOURCE MODIFY RESPONSE message </w:t>
      </w:r>
      <w:bookmarkStart w:id="258" w:name="_Hlk55901137"/>
      <w:bookmarkEnd w:id="257"/>
      <w:r>
        <w:rPr>
          <w:rFonts w:cs="Arial"/>
          <w:szCs w:val="18"/>
          <w:lang w:eastAsia="zh-CN"/>
        </w:rPr>
        <w:t>with an appropriate cause value</w:t>
      </w:r>
      <w:bookmarkEnd w:id="258"/>
      <w:r>
        <w:rPr>
          <w:rFonts w:cs="Arial"/>
          <w:szCs w:val="18"/>
          <w:lang w:eastAsia="zh-CN"/>
        </w:rPr>
        <w:t xml:space="preserve"> </w:t>
      </w:r>
      <w:bookmarkStart w:id="259" w:name="_Hlk55901754"/>
      <w:r w:rsidRPr="001D253F">
        <w:rPr>
          <w:rFonts w:cs="Arial"/>
          <w:szCs w:val="18"/>
          <w:lang w:eastAsia="zh-CN"/>
        </w:rPr>
        <w:t>if the PDU session is modified successfully</w:t>
      </w:r>
      <w:bookmarkEnd w:id="259"/>
      <w:r>
        <w:rPr>
          <w:rFonts w:cs="Arial"/>
          <w:szCs w:val="18"/>
          <w:lang w:eastAsia="zh-CN"/>
        </w:rPr>
        <w:t>.</w:t>
      </w:r>
      <w:r w:rsidRPr="00F8394C">
        <w:t xml:space="preserve"> </w:t>
      </w:r>
      <w:r>
        <w:t>The NG-RAN node shall not release the QoS flow when the corresponding QoS flow already exists.</w:t>
      </w:r>
    </w:p>
    <w:p w14:paraId="5A51D078" w14:textId="77777777" w:rsidR="00C57773" w:rsidRPr="001D2E49" w:rsidRDefault="00C57773" w:rsidP="00C57773">
      <w:pPr>
        <w:pStyle w:val="Heading3"/>
      </w:pPr>
      <w:bookmarkStart w:id="260" w:name="_Toc56613246"/>
      <w:bookmarkEnd w:id="244"/>
      <w:r w:rsidRPr="001D2E49">
        <w:t>8.2.4</w:t>
      </w:r>
      <w:r w:rsidRPr="001D2E49">
        <w:tab/>
        <w:t>PDU Session Resource Notify</w:t>
      </w:r>
      <w:bookmarkEnd w:id="245"/>
      <w:bookmarkEnd w:id="246"/>
      <w:bookmarkEnd w:id="247"/>
      <w:bookmarkEnd w:id="248"/>
      <w:bookmarkEnd w:id="249"/>
      <w:bookmarkEnd w:id="250"/>
      <w:bookmarkEnd w:id="251"/>
      <w:bookmarkEnd w:id="252"/>
      <w:bookmarkEnd w:id="253"/>
      <w:bookmarkEnd w:id="254"/>
      <w:bookmarkEnd w:id="255"/>
      <w:bookmarkEnd w:id="256"/>
      <w:bookmarkEnd w:id="260"/>
    </w:p>
    <w:p w14:paraId="0FB78176" w14:textId="77777777" w:rsidR="00C57773" w:rsidRPr="001D2E49" w:rsidRDefault="00C57773" w:rsidP="00C57773">
      <w:pPr>
        <w:pStyle w:val="Heading4"/>
      </w:pPr>
      <w:bookmarkStart w:id="261" w:name="_Toc20954843"/>
      <w:bookmarkStart w:id="262" w:name="_Toc29503280"/>
      <w:bookmarkStart w:id="263" w:name="_Toc29503864"/>
      <w:bookmarkStart w:id="264" w:name="_Toc29504448"/>
      <w:bookmarkStart w:id="265" w:name="_Toc36552894"/>
      <w:bookmarkStart w:id="266" w:name="_Toc36554621"/>
      <w:bookmarkStart w:id="267" w:name="_Toc45651874"/>
      <w:bookmarkStart w:id="268" w:name="_Toc45658306"/>
      <w:bookmarkStart w:id="269" w:name="_Toc45720126"/>
      <w:bookmarkStart w:id="270" w:name="_Toc45798006"/>
      <w:bookmarkStart w:id="271" w:name="_Toc45897395"/>
      <w:bookmarkStart w:id="272" w:name="_Toc51745595"/>
      <w:bookmarkStart w:id="273" w:name="_Toc56613247"/>
      <w:r w:rsidRPr="001D2E49">
        <w:t>8.2.4.1</w:t>
      </w:r>
      <w:r w:rsidRPr="001D2E49">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0DEE34A2" w14:textId="77777777" w:rsidR="00C57773" w:rsidRPr="001D2E49" w:rsidRDefault="00C57773" w:rsidP="00C57773">
      <w:r w:rsidRPr="001D2E49">
        <w:t>The purpose of the PDU Session Resource Notify procedure is to notify that the already established QoS flow(s) or PDU session(s) for a given UE are released or not fulfilled anymore or fulfilled again by the NG-RAN node for which notification control is requested. The procedure uses UE-associated signalling.</w:t>
      </w:r>
    </w:p>
    <w:p w14:paraId="0665D723" w14:textId="77777777" w:rsidR="00C57773" w:rsidRPr="001D2E49" w:rsidRDefault="00C57773" w:rsidP="00C57773">
      <w:pPr>
        <w:pStyle w:val="Heading4"/>
      </w:pPr>
      <w:bookmarkStart w:id="274" w:name="_Toc20954844"/>
      <w:bookmarkStart w:id="275" w:name="_Toc29503281"/>
      <w:bookmarkStart w:id="276" w:name="_Toc29503865"/>
      <w:bookmarkStart w:id="277" w:name="_Toc29504449"/>
      <w:bookmarkStart w:id="278" w:name="_Toc36552895"/>
      <w:bookmarkStart w:id="279" w:name="_Toc36554622"/>
      <w:bookmarkStart w:id="280" w:name="_Toc45651875"/>
      <w:bookmarkStart w:id="281" w:name="_Toc45658307"/>
      <w:bookmarkStart w:id="282" w:name="_Toc45720127"/>
      <w:bookmarkStart w:id="283" w:name="_Toc45798007"/>
      <w:bookmarkStart w:id="284" w:name="_Toc45897396"/>
      <w:bookmarkStart w:id="285" w:name="_Toc51745596"/>
      <w:bookmarkStart w:id="286" w:name="_Toc56613248"/>
      <w:r w:rsidRPr="001D2E49">
        <w:lastRenderedPageBreak/>
        <w:t>8.2.4.2</w:t>
      </w:r>
      <w:r w:rsidRPr="001D2E49">
        <w:tab/>
        <w:t>Successful Operation</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0BFB1A9B" w14:textId="77777777" w:rsidR="00C57773" w:rsidRPr="001D2E49" w:rsidRDefault="00C57773" w:rsidP="00C57773">
      <w:pPr>
        <w:pStyle w:val="TH"/>
      </w:pPr>
      <w:r w:rsidRPr="001D2E49">
        <w:object w:dxaOrig="6893" w:dyaOrig="2427" w14:anchorId="208FDD1B">
          <v:shape id="_x0000_i1028" type="#_x0000_t75" style="width:344.65pt;height:121.2pt" o:ole="">
            <v:imagedata r:id="rId18" o:title=""/>
          </v:shape>
          <o:OLEObject Type="Embed" ProgID="Visio.Drawing.11" ShapeID="_x0000_i1028" DrawAspect="Content" ObjectID="_1672213036" r:id="rId19"/>
        </w:object>
      </w:r>
    </w:p>
    <w:p w14:paraId="3B386B53" w14:textId="77777777" w:rsidR="00C57773" w:rsidRPr="001D2E49" w:rsidRDefault="00C57773" w:rsidP="00C57773">
      <w:pPr>
        <w:pStyle w:val="TF"/>
      </w:pPr>
      <w:r w:rsidRPr="001D2E49">
        <w:t>Figure 8.2.4.2-1: PDU session resource notify</w:t>
      </w:r>
    </w:p>
    <w:p w14:paraId="7E7A1FC6" w14:textId="77777777" w:rsidR="00C57773" w:rsidRPr="001D2E49" w:rsidRDefault="00C57773" w:rsidP="00C57773">
      <w:r w:rsidRPr="001D2E49">
        <w:t xml:space="preserve">The NG-RAN node initiates the procedure by sending a PDU SESSION RESOURCE NOTIFY message. </w:t>
      </w:r>
    </w:p>
    <w:p w14:paraId="2E21D9DB" w14:textId="77777777" w:rsidR="00C57773" w:rsidRPr="001D2E49" w:rsidRDefault="00C57773" w:rsidP="00C57773">
      <w:pPr>
        <w:rPr>
          <w:rFonts w:eastAsia="宋体"/>
          <w:lang w:eastAsia="zh-CN"/>
        </w:rPr>
      </w:pPr>
      <w:r w:rsidRPr="001D2E49">
        <w:t>The PDU SESSION RESOURCE NOTIFY</w:t>
      </w:r>
      <w:r w:rsidRPr="001D2E49">
        <w:rPr>
          <w:rFonts w:eastAsia="宋体" w:hint="eastAsia"/>
          <w:lang w:eastAsia="zh-CN"/>
        </w:rPr>
        <w:t xml:space="preserve"> </w:t>
      </w:r>
      <w:r w:rsidRPr="001D2E49">
        <w:t>message shall contain the information</w:t>
      </w:r>
      <w:r w:rsidRPr="001D2E49">
        <w:rPr>
          <w:rFonts w:eastAsia="宋体" w:hint="eastAsia"/>
          <w:lang w:eastAsia="zh-CN"/>
        </w:rPr>
        <w:t xml:space="preserve"> of PDU </w:t>
      </w:r>
      <w:r w:rsidRPr="001D2E49">
        <w:rPr>
          <w:rFonts w:eastAsia="宋体"/>
          <w:lang w:eastAsia="zh-CN"/>
        </w:rPr>
        <w:t>s</w:t>
      </w:r>
      <w:r w:rsidRPr="001D2E49">
        <w:rPr>
          <w:rFonts w:eastAsia="宋体" w:hint="eastAsia"/>
          <w:lang w:eastAsia="zh-CN"/>
        </w:rPr>
        <w:t>ession</w:t>
      </w:r>
      <w:r w:rsidRPr="001D2E49">
        <w:rPr>
          <w:rFonts w:eastAsia="宋体"/>
          <w:lang w:eastAsia="zh-CN"/>
        </w:rPr>
        <w:t xml:space="preserve"> resource</w:t>
      </w:r>
      <w:r w:rsidRPr="001D2E49">
        <w:rPr>
          <w:rFonts w:eastAsia="宋体" w:hint="eastAsia"/>
          <w:lang w:eastAsia="zh-CN"/>
        </w:rPr>
        <w:t xml:space="preserve">s or QoS flows which are released or not fulfilled anymore </w:t>
      </w:r>
      <w:r w:rsidRPr="001D2E49">
        <w:rPr>
          <w:rFonts w:eastAsia="宋体"/>
          <w:lang w:eastAsia="zh-CN"/>
        </w:rPr>
        <w:t xml:space="preserve">or fulfilled again </w:t>
      </w:r>
      <w:r w:rsidRPr="001D2E49">
        <w:rPr>
          <w:rFonts w:eastAsia="宋体" w:hint="eastAsia"/>
          <w:lang w:eastAsia="zh-CN"/>
        </w:rPr>
        <w:t>by the NG-RAN node.</w:t>
      </w:r>
    </w:p>
    <w:p w14:paraId="63AF61D3" w14:textId="77777777" w:rsidR="00C57773" w:rsidRPr="001D2E49" w:rsidRDefault="00C57773" w:rsidP="00C57773">
      <w:pPr>
        <w:pStyle w:val="B1"/>
        <w:rPr>
          <w:lang w:eastAsia="ja-JP"/>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for</w:t>
      </w:r>
      <w:r w:rsidRPr="001D2E49">
        <w:rPr>
          <w:rFonts w:eastAsia="宋体" w:hint="eastAsia"/>
          <w:lang w:eastAsia="zh-CN"/>
        </w:rPr>
        <w:t xml:space="preserve"> which some QoS flows are released </w:t>
      </w:r>
      <w:r w:rsidRPr="001D2E49">
        <w:rPr>
          <w:rFonts w:eastAsia="宋体"/>
          <w:lang w:eastAsia="zh-CN"/>
        </w:rPr>
        <w:t xml:space="preserve">or not fulfilled anymore or fulfilled again </w:t>
      </w:r>
      <w:r w:rsidRPr="001D2E49">
        <w:rPr>
          <w:rFonts w:eastAsia="宋体" w:hint="eastAsia"/>
          <w:lang w:eastAsia="zh-CN"/>
        </w:rPr>
        <w:t xml:space="preserve">by the NG-RAN node,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rFonts w:eastAsia="宋体"/>
          <w:lang w:eastAsia="zh-CN"/>
        </w:rPr>
        <w:t>containing</w:t>
      </w:r>
      <w:r w:rsidRPr="001D2E49">
        <w:rPr>
          <w:lang w:eastAsia="ja-JP"/>
        </w:rPr>
        <w:t xml:space="preserve">: </w:t>
      </w:r>
    </w:p>
    <w:p w14:paraId="5A48CF7D" w14:textId="77777777" w:rsidR="00C57773" w:rsidRPr="001D2E49" w:rsidRDefault="00C57773" w:rsidP="00C57773">
      <w:pPr>
        <w:pStyle w:val="B2"/>
        <w:rPr>
          <w:rFonts w:eastAsia="宋体"/>
          <w:lang w:eastAsia="zh-CN"/>
        </w:rPr>
      </w:pPr>
      <w:r w:rsidRPr="001D2E49">
        <w:rPr>
          <w:rFonts w:eastAsia="宋体" w:hint="eastAsia"/>
          <w:lang w:eastAsia="zh-CN"/>
        </w:rPr>
        <w:t>1.</w:t>
      </w:r>
      <w:r w:rsidRPr="001D2E49">
        <w:rPr>
          <w:lang w:eastAsia="ja-JP"/>
        </w:rPr>
        <w:tab/>
      </w:r>
      <w:r w:rsidRPr="001D2E49">
        <w:rPr>
          <w:rFonts w:eastAsia="宋体" w:hint="eastAsia"/>
          <w:lang w:eastAsia="zh-CN"/>
        </w:rPr>
        <w:t xml:space="preserve">The list of QoS flows which are released by </w:t>
      </w:r>
      <w:r w:rsidRPr="001D2E49">
        <w:rPr>
          <w:rFonts w:eastAsia="宋体"/>
          <w:lang w:eastAsia="zh-CN"/>
        </w:rPr>
        <w:t>the</w:t>
      </w:r>
      <w:r w:rsidRPr="001D2E49">
        <w:rPr>
          <w:rFonts w:eastAsia="宋体" w:hint="eastAsia"/>
          <w:lang w:eastAsia="zh-CN"/>
        </w:rPr>
        <w:t xml:space="preserve"> NG-RAN node, if any, </w:t>
      </w:r>
      <w:r w:rsidRPr="001D2E49">
        <w:t>in the</w:t>
      </w:r>
      <w:r w:rsidRPr="001D2E49">
        <w:rPr>
          <w:rFonts w:eastAsia="宋体" w:hint="eastAsia"/>
          <w:lang w:eastAsia="zh-CN"/>
        </w:rPr>
        <w:t xml:space="preserve"> </w:t>
      </w:r>
      <w:r w:rsidRPr="001D2E49">
        <w:rPr>
          <w:rFonts w:eastAsia="宋体" w:hint="eastAsia"/>
          <w:i/>
          <w:lang w:eastAsia="zh-CN"/>
        </w:rPr>
        <w:t>Qo</w:t>
      </w:r>
      <w:r w:rsidRPr="001D2E49">
        <w:rPr>
          <w:rFonts w:eastAsia="宋体"/>
          <w:i/>
          <w:lang w:eastAsia="zh-CN"/>
        </w:rPr>
        <w:t>S</w:t>
      </w:r>
      <w:r w:rsidRPr="001D2E49">
        <w:rPr>
          <w:rFonts w:eastAsia="宋体" w:hint="eastAsia"/>
          <w:i/>
          <w:lang w:eastAsia="zh-CN"/>
        </w:rPr>
        <w:t xml:space="preserve"> Flow </w:t>
      </w:r>
      <w:r w:rsidRPr="001D2E49">
        <w:rPr>
          <w:rFonts w:eastAsia="宋体"/>
          <w:i/>
          <w:lang w:eastAsia="zh-CN"/>
        </w:rPr>
        <w:t>Released</w:t>
      </w:r>
      <w:r w:rsidRPr="001D2E49">
        <w:rPr>
          <w:rFonts w:eastAsia="宋体" w:hint="eastAsia"/>
          <w:i/>
          <w:lang w:eastAsia="zh-CN"/>
        </w:rPr>
        <w:t xml:space="preserve"> List</w:t>
      </w:r>
      <w:r w:rsidRPr="001D2E49">
        <w:rPr>
          <w:rFonts w:eastAsia="宋体" w:hint="eastAsia"/>
          <w:lang w:eastAsia="zh-CN"/>
        </w:rPr>
        <w:t xml:space="preserve"> IE.</w:t>
      </w:r>
    </w:p>
    <w:p w14:paraId="364CE792" w14:textId="77777777" w:rsidR="00C57773" w:rsidRPr="001D2E49" w:rsidRDefault="00C57773" w:rsidP="00C57773">
      <w:pPr>
        <w:pStyle w:val="B2"/>
        <w:rPr>
          <w:rFonts w:eastAsia="宋体"/>
          <w:lang w:eastAsia="zh-CN"/>
        </w:rPr>
      </w:pPr>
      <w:r w:rsidRPr="001D2E49">
        <w:rPr>
          <w:rFonts w:eastAsia="宋体" w:hint="eastAsia"/>
          <w:lang w:eastAsia="zh-CN"/>
        </w:rPr>
        <w:t>2.</w:t>
      </w:r>
      <w:r w:rsidRPr="001D2E49">
        <w:rPr>
          <w:lang w:eastAsia="ja-JP"/>
        </w:rPr>
        <w:tab/>
      </w:r>
      <w:r w:rsidRPr="001D2E49">
        <w:rPr>
          <w:rFonts w:eastAsia="宋体" w:hint="eastAsia"/>
          <w:lang w:eastAsia="zh-CN"/>
        </w:rPr>
        <w:t xml:space="preserve">The list of </w:t>
      </w:r>
      <w:r w:rsidRPr="001D2E49">
        <w:rPr>
          <w:rFonts w:eastAsia="宋体"/>
          <w:lang w:eastAsia="zh-CN"/>
        </w:rPr>
        <w:t xml:space="preserve">GBR </w:t>
      </w:r>
      <w:r w:rsidRPr="001D2E49">
        <w:rPr>
          <w:rFonts w:eastAsia="宋体"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宋体" w:hint="eastAsia"/>
          <w:lang w:eastAsia="zh-CN"/>
        </w:rPr>
        <w:t xml:space="preserve"> which are not fulfilled anymore</w:t>
      </w:r>
      <w:r w:rsidRPr="001D2E49">
        <w:rPr>
          <w:rFonts w:eastAsia="宋体"/>
          <w:lang w:eastAsia="zh-CN"/>
        </w:rPr>
        <w:t xml:space="preserve"> or fulfilled again</w:t>
      </w:r>
      <w:r w:rsidRPr="001D2E49">
        <w:rPr>
          <w:rFonts w:eastAsia="宋体" w:hint="eastAsia"/>
          <w:lang w:eastAsia="zh-CN"/>
        </w:rPr>
        <w:t xml:space="preserve"> by</w:t>
      </w:r>
      <w:r w:rsidRPr="001D2E49">
        <w:t xml:space="preserve"> the</w:t>
      </w:r>
      <w:r w:rsidRPr="001D2E49">
        <w:rPr>
          <w:rFonts w:eastAsia="宋体" w:hint="eastAsia"/>
          <w:lang w:eastAsia="zh-CN"/>
        </w:rPr>
        <w:t xml:space="preserve"> NG-RAN node, if any, </w:t>
      </w:r>
      <w:r w:rsidRPr="001D2E49">
        <w:t>in the</w:t>
      </w:r>
      <w:r w:rsidRPr="001D2E49">
        <w:rPr>
          <w:rFonts w:eastAsia="宋体" w:hint="eastAsia"/>
          <w:i/>
          <w:lang w:eastAsia="zh-CN"/>
        </w:rPr>
        <w:t xml:space="preserve"> Qo</w:t>
      </w:r>
      <w:r w:rsidRPr="001D2E49">
        <w:rPr>
          <w:rFonts w:eastAsia="宋体"/>
          <w:i/>
          <w:lang w:eastAsia="zh-CN"/>
        </w:rPr>
        <w:t>S</w:t>
      </w:r>
      <w:r w:rsidRPr="001D2E49">
        <w:rPr>
          <w:rFonts w:eastAsia="宋体" w:hint="eastAsia"/>
          <w:i/>
          <w:lang w:eastAsia="zh-CN"/>
        </w:rPr>
        <w:t xml:space="preserve"> Flow Notify List</w:t>
      </w:r>
      <w:r w:rsidRPr="001D2E49">
        <w:rPr>
          <w:rFonts w:eastAsia="宋体" w:hint="eastAsia"/>
          <w:lang w:eastAsia="zh-CN"/>
        </w:rPr>
        <w:t xml:space="preserve"> IE</w:t>
      </w:r>
      <w:r w:rsidRPr="001D2E49">
        <w:rPr>
          <w:rFonts w:eastAsia="宋体"/>
          <w:lang w:eastAsia="zh-CN"/>
        </w:rPr>
        <w:t xml:space="preserve"> together with the </w:t>
      </w:r>
      <w:r w:rsidRPr="001D2E49">
        <w:rPr>
          <w:rFonts w:eastAsia="宋体"/>
          <w:i/>
          <w:lang w:eastAsia="zh-CN"/>
        </w:rPr>
        <w:t>Notification Cause</w:t>
      </w:r>
      <w:r w:rsidRPr="001D2E49">
        <w:rPr>
          <w:rFonts w:eastAsia="宋体"/>
          <w:lang w:eastAsia="zh-CN"/>
        </w:rPr>
        <w:t xml:space="preserve"> IE</w:t>
      </w:r>
      <w:r w:rsidRPr="001D2E49">
        <w:rPr>
          <w:rFonts w:eastAsia="宋体" w:hint="eastAsia"/>
          <w:lang w:eastAsia="zh-CN"/>
        </w:rPr>
        <w:t>.</w:t>
      </w:r>
      <w:r>
        <w:rPr>
          <w:rFonts w:eastAsia="宋体"/>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w:t>
      </w:r>
    </w:p>
    <w:p w14:paraId="3F5C9ADD" w14:textId="77777777" w:rsidR="00C57773" w:rsidRPr="001D2E49" w:rsidRDefault="00C57773" w:rsidP="00C57773">
      <w:pPr>
        <w:pStyle w:val="B1"/>
        <w:rPr>
          <w:rFonts w:eastAsia="宋体"/>
          <w:lang w:eastAsia="zh-CN"/>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 xml:space="preserve">resource </w:t>
      </w:r>
      <w:r w:rsidRPr="001D2E49">
        <w:rPr>
          <w:rFonts w:eastAsia="宋体" w:hint="eastAsia"/>
          <w:lang w:eastAsia="zh-CN"/>
        </w:rPr>
        <w:t xml:space="preserve">which is released by the </w:t>
      </w:r>
      <w:r w:rsidRPr="001D2E49">
        <w:rPr>
          <w:rFonts w:eastAsia="宋体"/>
          <w:lang w:eastAsia="zh-CN"/>
        </w:rPr>
        <w:t>NG-RAN node</w:t>
      </w:r>
      <w:r w:rsidRPr="001D2E49">
        <w:rPr>
          <w:rFonts w:eastAsia="宋体"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lang w:eastAsia="ja-JP"/>
        </w:rPr>
        <w:t xml:space="preserve">containing </w:t>
      </w:r>
      <w:r w:rsidRPr="001D2E49">
        <w:rPr>
          <w:rFonts w:eastAsia="宋体" w:hint="eastAsia"/>
          <w:lang w:eastAsia="zh-CN"/>
        </w:rPr>
        <w:t xml:space="preserve">the release cause in the </w:t>
      </w:r>
      <w:r w:rsidRPr="001D2E49">
        <w:rPr>
          <w:rFonts w:eastAsia="宋体"/>
          <w:i/>
          <w:lang w:eastAsia="zh-CN"/>
        </w:rPr>
        <w:t>C</w:t>
      </w:r>
      <w:r w:rsidRPr="001D2E49">
        <w:rPr>
          <w:rFonts w:eastAsia="宋体" w:hint="eastAsia"/>
          <w:i/>
          <w:lang w:eastAsia="zh-CN"/>
        </w:rPr>
        <w:t>ause</w:t>
      </w:r>
      <w:r w:rsidRPr="001D2E49">
        <w:rPr>
          <w:rFonts w:eastAsia="宋体" w:hint="eastAsia"/>
          <w:lang w:eastAsia="zh-CN"/>
        </w:rPr>
        <w:t xml:space="preserve"> IE.</w:t>
      </w:r>
    </w:p>
    <w:p w14:paraId="5EADED6B" w14:textId="77777777" w:rsidR="00C57773" w:rsidRPr="001D2E49" w:rsidRDefault="00C57773" w:rsidP="00C57773">
      <w:pPr>
        <w:rPr>
          <w:rFonts w:eastAsia="宋体"/>
          <w:lang w:eastAsia="zh-CN"/>
        </w:rPr>
      </w:pPr>
      <w:r w:rsidRPr="001D2E49">
        <w:rPr>
          <w:rFonts w:eastAsia="宋体" w:hint="eastAsia"/>
          <w:lang w:eastAsia="zh-CN"/>
        </w:rPr>
        <w:t>T</w:t>
      </w:r>
      <w:r w:rsidRPr="001D2E49">
        <w:rPr>
          <w:rFonts w:eastAsia="宋体"/>
          <w:lang w:eastAsia="zh-CN"/>
        </w:rPr>
        <w:t>he NG-RAN node shall, if supported, report</w:t>
      </w:r>
      <w:r w:rsidRPr="001D2E49">
        <w:rPr>
          <w:lang w:eastAsia="ja-JP"/>
        </w:rPr>
        <w:t xml:space="preserve"> in the PDU SESSION RESOURCE </w:t>
      </w:r>
      <w:r w:rsidRPr="001D2E49">
        <w:rPr>
          <w:rFonts w:eastAsia="宋体" w:hint="eastAsia"/>
          <w:lang w:eastAsia="zh-CN"/>
        </w:rPr>
        <w:t>NOTIFY</w:t>
      </w:r>
      <w:r w:rsidRPr="001D2E49">
        <w:rPr>
          <w:lang w:eastAsia="ja-JP"/>
        </w:rPr>
        <w:t xml:space="preserve"> message location information of the UE</w:t>
      </w:r>
      <w:r w:rsidRPr="001D2E49">
        <w:rPr>
          <w:rFonts w:eastAsia="宋体"/>
          <w:lang w:eastAsia="zh-CN"/>
        </w:rPr>
        <w:t xml:space="preserve"> in the </w:t>
      </w:r>
      <w:r w:rsidRPr="001D2E49">
        <w:rPr>
          <w:rFonts w:eastAsia="宋体"/>
          <w:i/>
          <w:lang w:eastAsia="zh-CN"/>
        </w:rPr>
        <w:t>User Location Information</w:t>
      </w:r>
      <w:r w:rsidRPr="001D2E49">
        <w:rPr>
          <w:rFonts w:eastAsia="宋体"/>
          <w:lang w:eastAsia="zh-CN"/>
        </w:rPr>
        <w:t xml:space="preserve"> IE</w:t>
      </w:r>
      <w:r w:rsidRPr="001D2E49">
        <w:rPr>
          <w:rFonts w:eastAsia="宋体" w:hint="eastAsia"/>
          <w:lang w:eastAsia="zh-CN"/>
        </w:rPr>
        <w:t>.</w:t>
      </w:r>
    </w:p>
    <w:p w14:paraId="517A199B" w14:textId="77777777" w:rsidR="00C57773" w:rsidRPr="001D2E49" w:rsidRDefault="00C57773" w:rsidP="00C57773">
      <w:r w:rsidRPr="001D2E49">
        <w:t>Upon reception of the PDU S</w:t>
      </w:r>
      <w:r w:rsidRPr="001D2E49">
        <w:rPr>
          <w:rFonts w:eastAsia="宋体" w:hint="eastAsia"/>
          <w:lang w:eastAsia="zh-CN"/>
        </w:rPr>
        <w:t>ESSION</w:t>
      </w:r>
      <w:r w:rsidRPr="001D2E49">
        <w:t xml:space="preserve"> R</w:t>
      </w:r>
      <w:r w:rsidRPr="001D2E49">
        <w:rPr>
          <w:rFonts w:eastAsia="宋体" w:hint="eastAsia"/>
          <w:lang w:eastAsia="zh-CN"/>
        </w:rPr>
        <w:t>ESOURCE</w:t>
      </w:r>
      <w:r w:rsidRPr="001D2E49">
        <w:t xml:space="preserve"> NOTIFY message, the </w:t>
      </w:r>
      <w:r w:rsidRPr="001D2E49">
        <w:rPr>
          <w:rFonts w:eastAsia="宋体" w:hint="eastAsia"/>
          <w:lang w:eastAsia="zh-CN"/>
        </w:rPr>
        <w:t>AMF</w:t>
      </w:r>
      <w:r w:rsidRPr="001D2E49">
        <w:t xml:space="preserve">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w:t>
      </w:r>
      <w:r w:rsidRPr="001D2E49">
        <w:rPr>
          <w:rFonts w:eastAsia="宋体" w:hint="eastAsia"/>
          <w:lang w:eastAsia="zh-CN"/>
        </w:rPr>
        <w:t xml:space="preserve">IE </w:t>
      </w:r>
      <w:r w:rsidRPr="001D2E49">
        <w:rPr>
          <w:rFonts w:eastAsia="宋体"/>
          <w:lang w:eastAsia="zh-CN"/>
        </w:rPr>
        <w:t xml:space="preserve">or </w:t>
      </w:r>
      <w:r w:rsidRPr="001D2E49">
        <w:rPr>
          <w:rFonts w:eastAsia="宋体"/>
          <w:i/>
          <w:lang w:eastAsia="zh-CN"/>
        </w:rPr>
        <w:t>PDU Session Resource Notify Released Transfer</w:t>
      </w:r>
      <w:r w:rsidRPr="001D2E49">
        <w:rPr>
          <w:rFonts w:eastAsia="宋体"/>
          <w:lang w:eastAsia="zh-CN"/>
        </w:rPr>
        <w:t xml:space="preserve"> IE </w:t>
      </w:r>
      <w:r w:rsidRPr="001D2E49">
        <w:t xml:space="preserve">to the SMF associated with the concerned PDU session. Upon reception of </w:t>
      </w:r>
      <w:r w:rsidRPr="001D2E49">
        <w:rPr>
          <w:i/>
        </w:rPr>
        <w:t>PDU Session</w:t>
      </w:r>
      <w:r w:rsidRPr="001D2E49">
        <w:t xml:space="preserve"> </w:t>
      </w:r>
      <w:r w:rsidRPr="001D2E49">
        <w:rPr>
          <w:i/>
        </w:rPr>
        <w:t xml:space="preserve">Resource </w:t>
      </w:r>
      <w:r w:rsidRPr="001D2E49">
        <w:rPr>
          <w:rFonts w:eastAsia="宋体" w:hint="eastAsia"/>
          <w:i/>
          <w:iCs/>
          <w:lang w:eastAsia="zh-CN"/>
        </w:rPr>
        <w:t>Notify</w:t>
      </w:r>
      <w:r w:rsidRPr="001D2E49">
        <w:rPr>
          <w:i/>
          <w:iCs/>
        </w:rPr>
        <w:t xml:space="preserve"> Transfer</w:t>
      </w:r>
      <w:r w:rsidRPr="001D2E49">
        <w:t xml:space="preserve"> </w:t>
      </w:r>
      <w:r w:rsidRPr="001D2E49">
        <w:rPr>
          <w:rFonts w:eastAsia="宋体" w:hint="eastAsia"/>
          <w:lang w:eastAsia="zh-CN"/>
        </w:rPr>
        <w:t xml:space="preserve">IE, </w:t>
      </w:r>
      <w:r w:rsidRPr="001D2E49">
        <w:rPr>
          <w:rFonts w:eastAsia="宋体"/>
          <w:lang w:eastAsia="zh-CN"/>
        </w:rPr>
        <w:t xml:space="preserve">the </w:t>
      </w:r>
      <w:r w:rsidRPr="001D2E49">
        <w:rPr>
          <w:rFonts w:eastAsia="宋体" w:hint="eastAsia"/>
          <w:lang w:eastAsia="zh-CN"/>
        </w:rPr>
        <w:t>SMF</w:t>
      </w:r>
      <w:r w:rsidRPr="001D2E49">
        <w:t xml:space="preserve"> normally initiate the appropriate release </w:t>
      </w:r>
      <w:r w:rsidRPr="001D2E49">
        <w:rPr>
          <w:rFonts w:eastAsia="宋体" w:hint="eastAsia"/>
          <w:lang w:eastAsia="zh-CN"/>
        </w:rPr>
        <w:t xml:space="preserve">or modify </w:t>
      </w:r>
      <w:r w:rsidRPr="001D2E49">
        <w:t xml:space="preserve">procedure </w:t>
      </w:r>
      <w:r w:rsidRPr="001D2E49">
        <w:rPr>
          <w:lang w:eastAsia="ko-KR"/>
        </w:rPr>
        <w:t xml:space="preserve">on the core network side </w:t>
      </w:r>
      <w:r w:rsidRPr="001D2E49">
        <w:t xml:space="preserve">for the </w:t>
      </w:r>
      <w:r w:rsidRPr="001D2E49">
        <w:rPr>
          <w:rFonts w:eastAsia="宋体" w:hint="eastAsia"/>
          <w:lang w:eastAsia="zh-CN"/>
        </w:rPr>
        <w:t>PDU s</w:t>
      </w:r>
      <w:r w:rsidRPr="001D2E49">
        <w:rPr>
          <w:rFonts w:eastAsia="宋体"/>
          <w:lang w:eastAsia="zh-CN"/>
        </w:rPr>
        <w:t>ession</w:t>
      </w:r>
      <w:r w:rsidRPr="001D2E49">
        <w:rPr>
          <w:rFonts w:eastAsia="宋体" w:hint="eastAsia"/>
          <w:lang w:eastAsia="zh-CN"/>
        </w:rPr>
        <w:t>(</w:t>
      </w:r>
      <w:r w:rsidRPr="001D2E49">
        <w:t>s</w:t>
      </w:r>
      <w:r w:rsidRPr="001D2E49">
        <w:rPr>
          <w:rFonts w:eastAsia="宋体" w:hint="eastAsia"/>
          <w:lang w:eastAsia="zh-CN"/>
        </w:rPr>
        <w:t>)</w:t>
      </w:r>
      <w:r w:rsidRPr="001D2E49">
        <w:t xml:space="preserve"> </w:t>
      </w:r>
      <w:r w:rsidRPr="001D2E49">
        <w:rPr>
          <w:rFonts w:eastAsia="宋体" w:hint="eastAsia"/>
          <w:lang w:eastAsia="zh-CN"/>
        </w:rPr>
        <w:t xml:space="preserve">or QoS flow(s) </w:t>
      </w:r>
      <w:r w:rsidRPr="001D2E49">
        <w:t>identified as not fulfilled anymore.</w:t>
      </w:r>
    </w:p>
    <w:p w14:paraId="54353330" w14:textId="77777777" w:rsidR="00C57773" w:rsidRPr="001D2E49" w:rsidRDefault="00C57773" w:rsidP="00C57773">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Notify Transfer </w:t>
      </w:r>
      <w:r w:rsidRPr="001D2E49">
        <w:t xml:space="preserve">IE or the </w:t>
      </w:r>
      <w:r w:rsidRPr="001D2E49">
        <w:rPr>
          <w:i/>
        </w:rPr>
        <w:t xml:space="preserve">PDU Session Resource Notify Released Transfer </w:t>
      </w:r>
      <w:r w:rsidRPr="001D2E49">
        <w:t>IE, the SMF shall handle this information as specified in TS 23.502 [10].</w:t>
      </w:r>
    </w:p>
    <w:p w14:paraId="17F99726" w14:textId="77777777" w:rsidR="00C57773" w:rsidRPr="001D2E49" w:rsidRDefault="00C57773" w:rsidP="00C57773">
      <w:pPr>
        <w:rPr>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PDU S</w:t>
      </w:r>
      <w:r w:rsidRPr="001D2E49">
        <w:rPr>
          <w:rFonts w:eastAsia="宋体" w:hint="eastAsia"/>
          <w:lang w:eastAsia="zh-CN"/>
        </w:rPr>
        <w:t>ESSION</w:t>
      </w:r>
      <w:r w:rsidRPr="001D2E49">
        <w:t xml:space="preserve"> R</w:t>
      </w:r>
      <w:r w:rsidRPr="001D2E49">
        <w:rPr>
          <w:rFonts w:eastAsia="宋体" w:hint="eastAsia"/>
          <w:lang w:eastAsia="zh-CN"/>
        </w:rPr>
        <w:t>ESOURCE</w:t>
      </w:r>
      <w:r w:rsidRPr="001D2E49">
        <w:t xml:space="preserve"> NOTIFY </w:t>
      </w:r>
      <w:r w:rsidRPr="001D2E49">
        <w:rPr>
          <w:lang w:eastAsia="ja-JP"/>
        </w:rPr>
        <w:t>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14:paraId="5D28570F" w14:textId="77777777" w:rsidR="00C57773" w:rsidRPr="001D2E49" w:rsidRDefault="00C57773" w:rsidP="00C57773">
      <w:pPr>
        <w:pStyle w:val="Heading4"/>
      </w:pPr>
      <w:bookmarkStart w:id="287" w:name="_Toc20954845"/>
      <w:bookmarkStart w:id="288" w:name="_Toc29503282"/>
      <w:bookmarkStart w:id="289" w:name="_Toc29503866"/>
      <w:bookmarkStart w:id="290" w:name="_Toc29504450"/>
      <w:bookmarkStart w:id="291" w:name="_Toc36552896"/>
      <w:bookmarkStart w:id="292" w:name="_Toc36554623"/>
      <w:bookmarkStart w:id="293" w:name="_Toc45651876"/>
      <w:bookmarkStart w:id="294" w:name="_Toc45658308"/>
      <w:bookmarkStart w:id="295" w:name="_Toc45720128"/>
      <w:bookmarkStart w:id="296" w:name="_Toc45798008"/>
      <w:bookmarkStart w:id="297" w:name="_Toc45897397"/>
      <w:bookmarkStart w:id="298" w:name="_Toc51745597"/>
      <w:bookmarkStart w:id="299" w:name="_Toc56613249"/>
      <w:r w:rsidRPr="001D2E49">
        <w:lastRenderedPageBreak/>
        <w:t>8.2.4.3</w:t>
      </w:r>
      <w:r w:rsidRPr="001D2E49">
        <w:tab/>
        <w:t>Abnormal Conditions</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6FA0B483" w14:textId="77777777" w:rsidR="00C57773" w:rsidRPr="001D2E49" w:rsidRDefault="00C57773" w:rsidP="00C57773">
      <w:r w:rsidRPr="001D2E49">
        <w:t>Void.</w:t>
      </w:r>
    </w:p>
    <w:p w14:paraId="0339EC2C" w14:textId="77777777" w:rsidR="00C57773" w:rsidRPr="001D2E49" w:rsidRDefault="00C57773" w:rsidP="00C57773">
      <w:pPr>
        <w:pStyle w:val="Heading3"/>
      </w:pPr>
      <w:bookmarkStart w:id="300" w:name="_Toc20954846"/>
      <w:bookmarkStart w:id="301" w:name="_Toc29503283"/>
      <w:bookmarkStart w:id="302" w:name="_Toc29503867"/>
      <w:bookmarkStart w:id="303" w:name="_Toc29504451"/>
      <w:bookmarkStart w:id="304" w:name="_Toc36552897"/>
      <w:bookmarkStart w:id="305" w:name="_Toc36554624"/>
      <w:bookmarkStart w:id="306" w:name="_Toc45651877"/>
      <w:bookmarkStart w:id="307" w:name="_Toc45658309"/>
      <w:bookmarkStart w:id="308" w:name="_Toc45720129"/>
      <w:bookmarkStart w:id="309" w:name="_Toc45798009"/>
      <w:bookmarkStart w:id="310" w:name="_Toc45897398"/>
      <w:bookmarkStart w:id="311" w:name="_Toc51745598"/>
      <w:bookmarkStart w:id="312" w:name="_Toc56613250"/>
      <w:r w:rsidRPr="001D2E49">
        <w:t>8.2.5</w:t>
      </w:r>
      <w:r w:rsidRPr="001D2E49">
        <w:tab/>
        <w:t>PDU Session Resource Modify Indication</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6025FAB8" w14:textId="77777777" w:rsidR="00C57773" w:rsidRPr="001D2E49" w:rsidRDefault="00C57773" w:rsidP="00C57773">
      <w:pPr>
        <w:pStyle w:val="Heading4"/>
      </w:pPr>
      <w:bookmarkStart w:id="313" w:name="_Toc20954847"/>
      <w:bookmarkStart w:id="314" w:name="_Toc29503284"/>
      <w:bookmarkStart w:id="315" w:name="_Toc29503868"/>
      <w:bookmarkStart w:id="316" w:name="_Toc29504452"/>
      <w:bookmarkStart w:id="317" w:name="_Toc36552898"/>
      <w:bookmarkStart w:id="318" w:name="_Toc36554625"/>
      <w:bookmarkStart w:id="319" w:name="_Toc45651878"/>
      <w:bookmarkStart w:id="320" w:name="_Toc45658310"/>
      <w:bookmarkStart w:id="321" w:name="_Toc45720130"/>
      <w:bookmarkStart w:id="322" w:name="_Toc45798010"/>
      <w:bookmarkStart w:id="323" w:name="_Toc45897399"/>
      <w:bookmarkStart w:id="324" w:name="_Toc51745599"/>
      <w:bookmarkStart w:id="325" w:name="_Toc56613251"/>
      <w:r w:rsidRPr="001D2E49">
        <w:t>8.2.5.1</w:t>
      </w:r>
      <w:r w:rsidRPr="001D2E49">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p>
    <w:p w14:paraId="2C106187" w14:textId="77777777" w:rsidR="00C57773" w:rsidRPr="001D2E49" w:rsidRDefault="00C57773" w:rsidP="00C57773">
      <w:pPr>
        <w:rPr>
          <w:lang w:eastAsia="zh-CN"/>
        </w:rPr>
      </w:pPr>
      <w:r w:rsidRPr="001D2E49">
        <w:rPr>
          <w:lang w:eastAsia="zh-CN"/>
        </w:rPr>
        <w:t xml:space="preserve">The purpose of the PDU Session Resource </w:t>
      </w:r>
      <w:r w:rsidRPr="001D2E49">
        <w:rPr>
          <w:rFonts w:eastAsia="宋体" w:hint="eastAsia"/>
          <w:lang w:eastAsia="zh-CN"/>
        </w:rPr>
        <w:t>Modify</w:t>
      </w:r>
      <w:r w:rsidRPr="001D2E49">
        <w:rPr>
          <w:lang w:eastAsia="zh-CN"/>
        </w:rPr>
        <w:t xml:space="preserve"> Indication procedure is for the </w:t>
      </w:r>
      <w:r w:rsidRPr="001D2E49">
        <w:rPr>
          <w:rFonts w:eastAsia="宋体"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14:paraId="0B7A4C1E" w14:textId="77777777" w:rsidR="00C57773" w:rsidRPr="001D2E49" w:rsidRDefault="00C57773" w:rsidP="00C57773">
      <w:pPr>
        <w:pStyle w:val="Heading4"/>
      </w:pPr>
      <w:bookmarkStart w:id="326" w:name="_Toc20954848"/>
      <w:bookmarkStart w:id="327" w:name="_Toc29503285"/>
      <w:bookmarkStart w:id="328" w:name="_Toc29503869"/>
      <w:bookmarkStart w:id="329" w:name="_Toc29504453"/>
      <w:bookmarkStart w:id="330" w:name="_Toc36552899"/>
      <w:bookmarkStart w:id="331" w:name="_Toc36554626"/>
      <w:bookmarkStart w:id="332" w:name="_Toc45651879"/>
      <w:bookmarkStart w:id="333" w:name="_Toc45658311"/>
      <w:bookmarkStart w:id="334" w:name="_Toc45720131"/>
      <w:bookmarkStart w:id="335" w:name="_Toc45798011"/>
      <w:bookmarkStart w:id="336" w:name="_Toc45897400"/>
      <w:bookmarkStart w:id="337" w:name="_Toc51745600"/>
      <w:bookmarkStart w:id="338" w:name="_Toc56613252"/>
      <w:r w:rsidRPr="001D2E49">
        <w:t>8.2.5.2</w:t>
      </w:r>
      <w:r w:rsidRPr="001D2E49">
        <w:tab/>
        <w:t>Successful Operation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6DC6C6BB" w14:textId="77777777" w:rsidR="00C57773" w:rsidRPr="001D2E49" w:rsidRDefault="00C57773" w:rsidP="00C57773">
      <w:pPr>
        <w:pStyle w:val="TH"/>
      </w:pPr>
      <w:r w:rsidRPr="001D2E49">
        <w:object w:dxaOrig="6893" w:dyaOrig="2427" w14:anchorId="4A2215C5">
          <v:shape id="_x0000_i1029" type="#_x0000_t75" style="width:344.65pt;height:121.2pt" o:ole="">
            <v:imagedata r:id="rId20" o:title=""/>
          </v:shape>
          <o:OLEObject Type="Embed" ProgID="Visio.Drawing.11" ShapeID="_x0000_i1029" DrawAspect="Content" ObjectID="_1672213037" r:id="rId21"/>
        </w:object>
      </w:r>
    </w:p>
    <w:p w14:paraId="7DC2D7BC" w14:textId="77777777" w:rsidR="00C57773" w:rsidRPr="001D2E49" w:rsidRDefault="00C57773" w:rsidP="00C57773">
      <w:pPr>
        <w:pStyle w:val="TF"/>
      </w:pPr>
      <w:r w:rsidRPr="001D2E49">
        <w:t>Figure 8.2.5.2-1: PDU session resource modify indication: successful operation</w:t>
      </w:r>
    </w:p>
    <w:p w14:paraId="36DB4567" w14:textId="77777777" w:rsidR="00C57773" w:rsidRPr="001D2E49" w:rsidRDefault="00C57773" w:rsidP="00C57773">
      <w:r w:rsidRPr="001D2E49">
        <w:t>The NG-RAN node initiates the procedure by sending a PDU SESSION RESOURCE</w:t>
      </w:r>
      <w:r w:rsidRPr="001D2E49">
        <w:rPr>
          <w:rFonts w:eastAsia="宋体" w:hint="eastAsia"/>
          <w:lang w:eastAsia="zh-CN"/>
        </w:rPr>
        <w:t xml:space="preserve"> MODIFY</w:t>
      </w:r>
      <w:r w:rsidRPr="001D2E49">
        <w:t xml:space="preserve"> INDICATION message. Upon reception of the PDU SESSION RESOURCE</w:t>
      </w:r>
      <w:r w:rsidRPr="001D2E49">
        <w:rPr>
          <w:rFonts w:eastAsia="宋体" w:hint="eastAsia"/>
          <w:lang w:eastAsia="zh-CN"/>
        </w:rPr>
        <w:t xml:space="preserve"> MODIFY</w:t>
      </w:r>
      <w:r w:rsidRPr="001D2E49">
        <w:t xml:space="preserve"> INDICATION message</w:t>
      </w:r>
      <w:r w:rsidRPr="001D2E49">
        <w:rPr>
          <w:rFonts w:eastAsia="宋体"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bookmarkStart w:id="339" w:name="_Hlk513833629"/>
      <w:r w:rsidRPr="001D2E49">
        <w:rPr>
          <w:i/>
          <w:snapToGrid w:val="0"/>
          <w:lang w:eastAsia="zh-CN"/>
        </w:rPr>
        <w:t>PDU Session Resource Modify Indication Transfer</w:t>
      </w:r>
      <w:r w:rsidRPr="001D2E49">
        <w:t xml:space="preserve"> IE</w:t>
      </w:r>
      <w:bookmarkEnd w:id="339"/>
      <w:r w:rsidRPr="001D2E49">
        <w:t xml:space="preserve"> to the SMF associated with the concerned PDU session.</w:t>
      </w:r>
    </w:p>
    <w:p w14:paraId="15024EDF" w14:textId="77777777" w:rsidR="00C57773" w:rsidRPr="001D2E49" w:rsidRDefault="00C57773" w:rsidP="00C57773">
      <w:pPr>
        <w:rPr>
          <w:snapToGrid w:val="0"/>
        </w:rPr>
      </w:pPr>
      <w:r w:rsidRPr="001D2E49">
        <w:rPr>
          <w:lang w:eastAsia="zh-CN"/>
        </w:rPr>
        <w:t>For each PDU session for which t</w:t>
      </w:r>
      <w:r w:rsidRPr="001D2E49">
        <w:rPr>
          <w:snapToGrid w:val="0"/>
        </w:rPr>
        <w:t xml:space="preserve">he </w:t>
      </w:r>
      <w:r w:rsidRPr="001D2E49">
        <w:rPr>
          <w:rFonts w:eastAsia="宋体" w:hint="eastAsia"/>
          <w:i/>
          <w:snapToGrid w:val="0"/>
          <w:lang w:eastAsia="zh-CN"/>
        </w:rPr>
        <w:t xml:space="preserve">DL </w:t>
      </w:r>
      <w:r w:rsidRPr="001D2E49">
        <w:rPr>
          <w:rFonts w:eastAsia="宋体"/>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宋体" w:hint="eastAsia"/>
          <w:i/>
          <w:snapToGrid w:val="0"/>
          <w:lang w:eastAsia="zh-CN"/>
        </w:rPr>
        <w:t xml:space="preserve"> </w:t>
      </w:r>
      <w:r w:rsidRPr="001D2E49">
        <w:rPr>
          <w:snapToGrid w:val="0"/>
        </w:rPr>
        <w:t>IE in the</w:t>
      </w:r>
      <w:r w:rsidRPr="001D2E49">
        <w:t xml:space="preserve"> PDU SESSION RESOURCE</w:t>
      </w:r>
      <w:r w:rsidRPr="001D2E49">
        <w:rPr>
          <w:rFonts w:eastAsia="宋体" w:hint="eastAsia"/>
          <w:lang w:eastAsia="zh-CN"/>
        </w:rPr>
        <w:t xml:space="preserve"> MODIFY</w:t>
      </w:r>
      <w:r w:rsidRPr="001D2E49">
        <w:t xml:space="preserve"> INDICATION</w:t>
      </w:r>
      <w:r w:rsidRPr="001D2E49">
        <w:rPr>
          <w:snapToGrid w:val="0"/>
        </w:rPr>
        <w:t xml:space="preserve"> message, the SMF shall consider the included DL transport layer address as the DL transport layer address for the included associated QoS flows and it may provide the associated UL transport layer address in the </w:t>
      </w:r>
      <w:r w:rsidRPr="001D2E49">
        <w:rPr>
          <w:rFonts w:eastAsia="宋体"/>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宋体" w:hint="eastAsia"/>
          <w:i/>
          <w:snapToGrid w:val="0"/>
          <w:lang w:eastAsia="zh-CN"/>
        </w:rPr>
        <w:t xml:space="preserve"> </w:t>
      </w:r>
      <w:r w:rsidRPr="001D2E49">
        <w:rPr>
          <w:snapToGrid w:val="0"/>
        </w:rPr>
        <w:t>IE in the</w:t>
      </w:r>
      <w:r w:rsidRPr="001D2E49">
        <w:t xml:space="preserve"> PDU SESSION RESOURCE</w:t>
      </w:r>
      <w:r w:rsidRPr="001D2E49">
        <w:rPr>
          <w:rFonts w:eastAsia="宋体" w:hint="eastAsia"/>
          <w:lang w:eastAsia="zh-CN"/>
        </w:rPr>
        <w:t xml:space="preserve"> MODIFY</w:t>
      </w:r>
      <w:r w:rsidRPr="001D2E49">
        <w:t xml:space="preserve"> CONFIRM</w:t>
      </w:r>
      <w:r w:rsidRPr="001D2E49">
        <w:rPr>
          <w:snapToGrid w:val="0"/>
        </w:rPr>
        <w:t xml:space="preserve"> message.</w:t>
      </w:r>
    </w:p>
    <w:p w14:paraId="14987B4F" w14:textId="77777777" w:rsidR="00C57773" w:rsidRPr="001D2E49" w:rsidRDefault="00C57773" w:rsidP="00C57773">
      <w:pPr>
        <w:rPr>
          <w:lang w:eastAsia="zh-CN"/>
        </w:rPr>
      </w:pPr>
      <w:r w:rsidRPr="001D2E49">
        <w:rPr>
          <w:lang w:eastAsia="zh-CN"/>
        </w:rPr>
        <w:t>For each PDU session for which t</w:t>
      </w:r>
      <w:r w:rsidRPr="001D2E49">
        <w:rPr>
          <w:snapToGrid w:val="0"/>
        </w:rPr>
        <w:t xml:space="preserve">he </w:t>
      </w:r>
      <w:r w:rsidRPr="001D2E49">
        <w:rPr>
          <w:rFonts w:eastAsia="宋体"/>
          <w:i/>
          <w:snapToGrid w:val="0"/>
          <w:lang w:eastAsia="zh-CN"/>
        </w:rPr>
        <w:t>Additional D</w:t>
      </w:r>
      <w:r w:rsidRPr="001D2E49">
        <w:rPr>
          <w:rFonts w:eastAsia="宋体" w:hint="eastAsia"/>
          <w:i/>
          <w:snapToGrid w:val="0"/>
          <w:lang w:eastAsia="zh-CN"/>
        </w:rPr>
        <w:t xml:space="preserve">L </w:t>
      </w:r>
      <w:r w:rsidRPr="001D2E49">
        <w:rPr>
          <w:rFonts w:eastAsia="宋体"/>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宋体" w:hint="eastAsia"/>
          <w:i/>
          <w:snapToGrid w:val="0"/>
          <w:lang w:eastAsia="zh-CN"/>
        </w:rPr>
        <w:t xml:space="preserve"> </w:t>
      </w:r>
      <w:r w:rsidRPr="001D2E49">
        <w:rPr>
          <w:snapToGrid w:val="0"/>
        </w:rPr>
        <w:t>IE in the</w:t>
      </w:r>
      <w:r w:rsidRPr="001D2E49">
        <w:t xml:space="preserve"> PDU SESSION RESOURCE</w:t>
      </w:r>
      <w:r w:rsidRPr="001D2E49">
        <w:rPr>
          <w:rFonts w:eastAsia="宋体" w:hint="eastAsia"/>
          <w:lang w:eastAsia="zh-CN"/>
        </w:rPr>
        <w:t xml:space="preserve"> MODIFY</w:t>
      </w:r>
      <w:r w:rsidRPr="001D2E49">
        <w:t xml:space="preserve"> INDICATION</w:t>
      </w:r>
      <w:r w:rsidRPr="001D2E49">
        <w:rPr>
          <w:snapToGrid w:val="0"/>
        </w:rPr>
        <w:t xml:space="preserve"> message, the SMF shall</w:t>
      </w:r>
      <w:r>
        <w:rPr>
          <w:snapToGrid w:val="0"/>
        </w:rPr>
        <w:t>, if supported,</w:t>
      </w:r>
      <w:r w:rsidRPr="001D2E49">
        <w:rPr>
          <w:snapToGrid w:val="0"/>
        </w:rPr>
        <w:t xml:space="preserve"> consider for this split PDU session each included DL transport layer address(es) as the DL transport layer address(s) for the included associated QoS flows and it may provide the associated UL transport layer address(s) in the </w:t>
      </w:r>
      <w:r w:rsidRPr="001D2E49">
        <w:rPr>
          <w:rFonts w:eastAsia="宋体"/>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宋体" w:hint="eastAsia"/>
          <w:i/>
          <w:snapToGrid w:val="0"/>
          <w:lang w:eastAsia="zh-CN"/>
        </w:rPr>
        <w:t xml:space="preserve"> </w:t>
      </w:r>
      <w:r w:rsidRPr="001D2E49">
        <w:rPr>
          <w:snapToGrid w:val="0"/>
        </w:rPr>
        <w:t>IE in the</w:t>
      </w:r>
      <w:r w:rsidRPr="001D2E49">
        <w:t xml:space="preserve"> PDU SESSION RESOURCE</w:t>
      </w:r>
      <w:r w:rsidRPr="001D2E49">
        <w:rPr>
          <w:rFonts w:eastAsia="宋体" w:hint="eastAsia"/>
          <w:lang w:eastAsia="zh-CN"/>
        </w:rPr>
        <w:t xml:space="preserve"> MODIFY</w:t>
      </w:r>
      <w:r w:rsidRPr="001D2E49">
        <w:t xml:space="preserve"> CONFIRM</w:t>
      </w:r>
      <w:r w:rsidRPr="001D2E49">
        <w:rPr>
          <w:snapToGrid w:val="0"/>
        </w:rPr>
        <w:t xml:space="preserve"> message.</w:t>
      </w:r>
    </w:p>
    <w:p w14:paraId="38BF4550" w14:textId="77777777" w:rsidR="00C57773" w:rsidRPr="001D2E49" w:rsidRDefault="00C57773" w:rsidP="00C57773">
      <w:pPr>
        <w:rPr>
          <w:lang w:eastAsia="zh-CN"/>
        </w:rPr>
      </w:pPr>
      <w:r w:rsidRPr="00AB30C6">
        <w:rPr>
          <w:lang w:eastAsia="zh-CN"/>
        </w:rPr>
        <w:lastRenderedPageBreak/>
        <w:t>In case more than one NG-U transport bearers have been set up for the PDU session</w:t>
      </w:r>
      <w:r w:rsidRPr="00041CBA">
        <w:rPr>
          <w:lang w:eastAsia="zh-CN"/>
        </w:rPr>
        <w:t xml:space="preserve">, the </w:t>
      </w:r>
      <w:r w:rsidRPr="00041CBA">
        <w:rPr>
          <w:rFonts w:eastAsia="宋体" w:hint="eastAsia"/>
          <w:i/>
          <w:snapToGrid w:val="0"/>
          <w:lang w:eastAsia="zh-CN"/>
        </w:rPr>
        <w:t xml:space="preserve">DL </w:t>
      </w:r>
      <w:r w:rsidRPr="00041CBA">
        <w:rPr>
          <w:rFonts w:eastAsia="宋体"/>
          <w:i/>
          <w:snapToGrid w:val="0"/>
          <w:lang w:eastAsia="zh-CN"/>
        </w:rPr>
        <w:t xml:space="preserve">QoS Flow per TNL Information </w:t>
      </w:r>
      <w:r w:rsidRPr="00041CBA">
        <w:rPr>
          <w:snapToGrid w:val="0"/>
        </w:rPr>
        <w:t xml:space="preserve">IE and the </w:t>
      </w:r>
      <w:r w:rsidRPr="00041CBA">
        <w:rPr>
          <w:rFonts w:eastAsia="宋体"/>
          <w:i/>
          <w:snapToGrid w:val="0"/>
          <w:lang w:eastAsia="zh-CN"/>
        </w:rPr>
        <w:t>Additional D</w:t>
      </w:r>
      <w:r w:rsidRPr="00041CBA">
        <w:rPr>
          <w:rFonts w:eastAsia="宋体" w:hint="eastAsia"/>
          <w:i/>
          <w:snapToGrid w:val="0"/>
          <w:lang w:eastAsia="zh-CN"/>
        </w:rPr>
        <w:t xml:space="preserve">L </w:t>
      </w:r>
      <w:r w:rsidRPr="00041CBA">
        <w:rPr>
          <w:rFonts w:eastAsia="宋体"/>
          <w:i/>
          <w:snapToGrid w:val="0"/>
          <w:lang w:eastAsia="zh-CN"/>
        </w:rPr>
        <w:t xml:space="preserve">QoS Flow per TNL Information </w:t>
      </w:r>
      <w:r w:rsidRPr="00041CBA">
        <w:rPr>
          <w:snapToGrid w:val="0"/>
        </w:rPr>
        <w:t>IE in the</w:t>
      </w:r>
      <w:r w:rsidRPr="00041CBA">
        <w:rPr>
          <w:rFonts w:hint="eastAsia"/>
          <w:i/>
          <w:snapToGrid w:val="0"/>
          <w:lang w:eastAsia="zh-CN"/>
        </w:rPr>
        <w:t xml:space="preserve"> </w:t>
      </w:r>
      <w:r w:rsidRPr="00041CBA">
        <w:rPr>
          <w:i/>
          <w:snapToGrid w:val="0"/>
          <w:lang w:eastAsia="zh-CN"/>
        </w:rPr>
        <w:t>PDU Session Resource Modify Indication Transfer</w:t>
      </w:r>
      <w:r w:rsidRPr="00041CBA">
        <w:rPr>
          <w:rFonts w:eastAsia="宋体" w:hint="eastAsia"/>
          <w:i/>
          <w:snapToGrid w:val="0"/>
          <w:lang w:eastAsia="zh-CN"/>
        </w:rPr>
        <w:t xml:space="preserve"> </w:t>
      </w:r>
      <w:r w:rsidRPr="00041CBA">
        <w:rPr>
          <w:snapToGrid w:val="0"/>
        </w:rPr>
        <w:t>IE in the</w:t>
      </w:r>
      <w:r w:rsidRPr="00041CBA">
        <w:t xml:space="preserve"> PDU SESSION RESOURCE</w:t>
      </w:r>
      <w:r w:rsidRPr="00041CBA">
        <w:rPr>
          <w:rFonts w:eastAsia="宋体" w:hint="eastAsia"/>
          <w:lang w:eastAsia="zh-CN"/>
        </w:rPr>
        <w:t xml:space="preserve"> MODIFY</w:t>
      </w:r>
      <w:r w:rsidRPr="00041CBA">
        <w:t xml:space="preserve"> INDICATION</w:t>
      </w:r>
      <w:r w:rsidRPr="00041CBA">
        <w:rPr>
          <w:snapToGrid w:val="0"/>
        </w:rPr>
        <w:t xml:space="preserve"> message </w:t>
      </w:r>
      <w:r>
        <w:rPr>
          <w:snapToGrid w:val="0"/>
        </w:rPr>
        <w:t xml:space="preserve">shall be </w:t>
      </w:r>
      <w:r w:rsidRPr="00041CBA">
        <w:rPr>
          <w:snapToGrid w:val="0"/>
        </w:rPr>
        <w:t xml:space="preserve">included if </w:t>
      </w:r>
      <w:r w:rsidRPr="00041CBA">
        <w:rPr>
          <w:lang w:eastAsia="zh-CN"/>
        </w:rPr>
        <w:t>at least one QoS flow is associated to the</w:t>
      </w:r>
      <w:r>
        <w:rPr>
          <w:lang w:eastAsia="zh-CN"/>
        </w:rPr>
        <w:t>ir</w:t>
      </w:r>
      <w:r w:rsidRPr="00041CBA">
        <w:rPr>
          <w:lang w:eastAsia="zh-CN"/>
        </w:rPr>
        <w:t xml:space="preserve"> </w:t>
      </w:r>
      <w:r>
        <w:rPr>
          <w:lang w:eastAsia="zh-CN"/>
        </w:rPr>
        <w:t xml:space="preserve">respective </w:t>
      </w:r>
      <w:r w:rsidRPr="00041CBA">
        <w:rPr>
          <w:lang w:eastAsia="zh-CN"/>
        </w:rPr>
        <w:t>NG-U transport bearer</w:t>
      </w:r>
      <w:r w:rsidRPr="00041CBA">
        <w:rPr>
          <w:snapToGrid w:val="0"/>
        </w:rPr>
        <w:t>;</w:t>
      </w:r>
      <w:r>
        <w:rPr>
          <w:snapToGrid w:val="0"/>
        </w:rPr>
        <w:t xml:space="preserve"> </w:t>
      </w:r>
      <w:r w:rsidRPr="00AB30C6">
        <w:rPr>
          <w:lang w:eastAsia="zh-CN"/>
        </w:rPr>
        <w:t>if no QoS flow is associated to one existing NG-U transport bearer after the modification, the NG-RAN node and 5GC shall consider that the concerned NG-U transport bearer is removed for the PDU session, and both NG-RAN node and 5GC shall therefore consider the related NG-U UP TNL information as available again.</w:t>
      </w:r>
    </w:p>
    <w:p w14:paraId="1CD2F012" w14:textId="77777777" w:rsidR="00C57773" w:rsidRDefault="00C57773" w:rsidP="00C57773">
      <w:pPr>
        <w:rPr>
          <w:snapToGrid w:val="0"/>
        </w:rPr>
      </w:pPr>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w:t>
      </w:r>
      <w:r>
        <w:rPr>
          <w:rFonts w:eastAsia="宋体"/>
          <w:snapToGrid w:val="0"/>
        </w:rPr>
        <w:t>, if supported,</w:t>
      </w:r>
      <w:r w:rsidRPr="000A4517">
        <w:rPr>
          <w:snapToGrid w:val="0"/>
        </w:rPr>
        <w:t xml:space="preserve">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p>
    <w:p w14:paraId="6350AC7E" w14:textId="77777777" w:rsidR="00C57773" w:rsidRPr="0039648A" w:rsidRDefault="00C57773" w:rsidP="00C57773">
      <w:pPr>
        <w:rPr>
          <w:lang w:eastAsia="zh-CN"/>
        </w:rPr>
      </w:pPr>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w:t>
      </w:r>
      <w:r>
        <w:rPr>
          <w:rFonts w:eastAsia="宋体"/>
          <w:snapToGrid w:val="0"/>
        </w:rPr>
        <w:t>, if supported,</w:t>
      </w:r>
      <w:r w:rsidRPr="00FA22D3">
        <w:rPr>
          <w:snapToGrid w:val="0"/>
        </w:rPr>
        <w:t xml:space="preserve">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p>
    <w:p w14:paraId="28F64254" w14:textId="77777777" w:rsidR="00C57773" w:rsidRPr="00FB32F5" w:rsidRDefault="00C57773" w:rsidP="00C57773">
      <w:pPr>
        <w:rPr>
          <w:rFonts w:eastAsia="宋体"/>
          <w:snapToGrid w:val="0"/>
          <w:lang w:eastAsia="ja-JP"/>
        </w:rPr>
      </w:pPr>
      <w:r w:rsidRPr="00FB32F5">
        <w:rPr>
          <w:rFonts w:eastAsia="宋体"/>
        </w:rPr>
        <w:t xml:space="preserve">For each PDU session for which the </w:t>
      </w:r>
      <w:r w:rsidRPr="00FB32F5">
        <w:rPr>
          <w:rFonts w:eastAsia="宋体"/>
          <w:i/>
        </w:rPr>
        <w:t xml:space="preserve">Global RAN Node ID of Secondary NG-RAN </w:t>
      </w:r>
      <w:r>
        <w:rPr>
          <w:rFonts w:eastAsia="宋体"/>
          <w:i/>
        </w:rPr>
        <w:t>N</w:t>
      </w:r>
      <w:r w:rsidRPr="00FB32F5">
        <w:rPr>
          <w:rFonts w:eastAsia="宋体"/>
          <w:i/>
        </w:rPr>
        <w:t xml:space="preserve">ode </w:t>
      </w:r>
      <w:r w:rsidRPr="00FB32F5">
        <w:rPr>
          <w:rFonts w:eastAsia="宋体"/>
        </w:rPr>
        <w:t xml:space="preserve">IE is included in the </w:t>
      </w:r>
      <w:r w:rsidRPr="00FB32F5">
        <w:rPr>
          <w:rFonts w:eastAsia="宋体"/>
          <w:i/>
        </w:rPr>
        <w:t xml:space="preserve">PDU Session Resource Modify Indication Transfer </w:t>
      </w:r>
      <w:r w:rsidRPr="00FB32F5">
        <w:rPr>
          <w:rFonts w:eastAsia="宋体"/>
        </w:rPr>
        <w:t>IE</w:t>
      </w:r>
      <w:r>
        <w:rPr>
          <w:rFonts w:eastAsia="宋体"/>
        </w:rPr>
        <w:t xml:space="preserve"> of the </w:t>
      </w:r>
      <w:r w:rsidRPr="001D2E49">
        <w:t>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FB32F5">
        <w:rPr>
          <w:rFonts w:eastAsia="宋体"/>
        </w:rPr>
        <w:t>, the SMF shall</w:t>
      </w:r>
      <w:r>
        <w:rPr>
          <w:rFonts w:eastAsia="宋体"/>
        </w:rPr>
        <w:t>, if supported,</w:t>
      </w:r>
      <w:r w:rsidRPr="00FB32F5">
        <w:rPr>
          <w:rFonts w:eastAsia="宋体"/>
        </w:rPr>
        <w:t xml:space="preserve"> handle this information as specified in TS 23.50</w:t>
      </w:r>
      <w:r>
        <w:rPr>
          <w:rFonts w:eastAsia="宋体"/>
        </w:rPr>
        <w:t>1</w:t>
      </w:r>
      <w:r w:rsidRPr="00FB32F5">
        <w:rPr>
          <w:rFonts w:eastAsia="宋体"/>
        </w:rPr>
        <w:t xml:space="preserve"> [</w:t>
      </w:r>
      <w:r>
        <w:rPr>
          <w:rFonts w:eastAsia="宋体"/>
        </w:rPr>
        <w:t>9</w:t>
      </w:r>
      <w:r w:rsidRPr="00FB32F5">
        <w:rPr>
          <w:rFonts w:eastAsia="宋体"/>
        </w:rPr>
        <w:t>].</w:t>
      </w:r>
    </w:p>
    <w:p w14:paraId="0A5B6138" w14:textId="77777777" w:rsidR="00C57773" w:rsidRPr="001D2E49" w:rsidRDefault="00C57773" w:rsidP="00C57773">
      <w:pPr>
        <w:rPr>
          <w:rFonts w:eastAsia="宋体"/>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14:paraId="6EAD4681" w14:textId="77777777" w:rsidR="00C57773" w:rsidRPr="001D2E49" w:rsidRDefault="00C57773" w:rsidP="00C57773">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14:paraId="0876C6AA" w14:textId="77777777" w:rsidR="00C57773" w:rsidRPr="001D2E49" w:rsidRDefault="00C57773" w:rsidP="00C57773">
      <w:r w:rsidRPr="001D2E49">
        <w:rPr>
          <w:snapToGrid w:val="0"/>
          <w:lang w:eastAsia="ja-JP"/>
        </w:rPr>
        <w:t>The</w:t>
      </w:r>
      <w:r w:rsidRPr="001D2E49">
        <w:rPr>
          <w:rFonts w:eastAsia="宋体"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宋体" w:hint="eastAsia"/>
          <w:lang w:eastAsia="zh-CN"/>
        </w:rPr>
        <w:t xml:space="preserve"> the NG-RAN node in </w:t>
      </w:r>
      <w:r w:rsidRPr="001D2E49">
        <w:rPr>
          <w:snapToGrid w:val="0"/>
        </w:rPr>
        <w:t xml:space="preserve">the </w:t>
      </w:r>
      <w:r w:rsidRPr="001D2E49">
        <w:rPr>
          <w:rFonts w:eastAsia="宋体" w:hint="eastAsia"/>
          <w:snapToGrid w:val="0"/>
          <w:lang w:eastAsia="zh-CN"/>
        </w:rPr>
        <w:t>PDU SESSION MODIFY RESOURCE CONFIRM</w:t>
      </w:r>
      <w:r w:rsidRPr="001D2E49">
        <w:t xml:space="preserve"> message the result for </w:t>
      </w:r>
      <w:r w:rsidRPr="001D2E49">
        <w:rPr>
          <w:rFonts w:eastAsia="宋体" w:hint="eastAsia"/>
          <w:lang w:eastAsia="zh-CN"/>
        </w:rPr>
        <w:t xml:space="preserve">each PDU session listed in </w:t>
      </w:r>
      <w:r w:rsidRPr="001D2E49">
        <w:t>PDU SESSION RESOURCE</w:t>
      </w:r>
      <w:r w:rsidRPr="001D2E49">
        <w:rPr>
          <w:rFonts w:eastAsia="宋体" w:hint="eastAsia"/>
          <w:lang w:eastAsia="zh-CN"/>
        </w:rPr>
        <w:t xml:space="preserve"> MODIFY</w:t>
      </w:r>
      <w:r w:rsidRPr="001D2E49">
        <w:t xml:space="preserve"> INDICATION message:</w:t>
      </w:r>
    </w:p>
    <w:p w14:paraId="4FB02EB7" w14:textId="77777777" w:rsidR="00C57773" w:rsidRPr="001D2E49" w:rsidRDefault="00C57773" w:rsidP="00C57773">
      <w:pPr>
        <w:pStyle w:val="B1"/>
        <w:rPr>
          <w:lang w:eastAsia="ja-JP"/>
        </w:rPr>
      </w:pPr>
      <w:r w:rsidRPr="001D2E49">
        <w:rPr>
          <w:rFonts w:eastAsia="宋体"/>
          <w:lang w:eastAsia="zh-CN"/>
        </w:rPr>
        <w:t>-</w:t>
      </w:r>
      <w:r w:rsidRPr="001D2E49">
        <w:rPr>
          <w:rFonts w:eastAsia="宋体"/>
          <w:lang w:eastAsia="zh-CN"/>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is successfully modified, the </w:t>
      </w:r>
      <w:r w:rsidRPr="001D2E49">
        <w:rPr>
          <w:i/>
        </w:rPr>
        <w:t xml:space="preserve">PDU Session Resource </w:t>
      </w:r>
      <w:r w:rsidRPr="001D2E49">
        <w:rPr>
          <w:rFonts w:eastAsia="宋体" w:hint="eastAsia"/>
          <w:i/>
          <w:iCs/>
          <w:lang w:eastAsia="zh-CN"/>
        </w:rPr>
        <w:t xml:space="preserve">Modify Confirm Transfer </w:t>
      </w:r>
      <w:r w:rsidRPr="001D2E49">
        <w:t>IE</w:t>
      </w:r>
      <w:r w:rsidRPr="001D2E49">
        <w:rPr>
          <w:rFonts w:eastAsia="宋体" w:hint="eastAsia"/>
          <w:iCs/>
          <w:lang w:eastAsia="zh-CN"/>
        </w:rPr>
        <w:t xml:space="preserve"> shall </w:t>
      </w:r>
      <w:r w:rsidRPr="001D2E49">
        <w:rPr>
          <w:rFonts w:eastAsia="宋体" w:hint="eastAsia"/>
          <w:lang w:eastAsia="zh-CN"/>
        </w:rPr>
        <w:t xml:space="preserve">be included </w:t>
      </w:r>
      <w:r w:rsidRPr="001D2E49">
        <w:rPr>
          <w:lang w:eastAsia="ja-JP"/>
        </w:rPr>
        <w:t xml:space="preserve">containing: </w:t>
      </w:r>
    </w:p>
    <w:p w14:paraId="34FCFCD8" w14:textId="77777777" w:rsidR="00C57773" w:rsidRPr="001D2E49" w:rsidRDefault="00C57773" w:rsidP="00C57773">
      <w:pPr>
        <w:pStyle w:val="B2"/>
        <w:rPr>
          <w:rFonts w:eastAsia="宋体"/>
          <w:lang w:eastAsia="zh-CN"/>
        </w:rPr>
      </w:pPr>
      <w:r w:rsidRPr="001D2E49">
        <w:rPr>
          <w:rFonts w:eastAsia="宋体" w:hint="eastAsia"/>
          <w:lang w:eastAsia="zh-CN"/>
        </w:rPr>
        <w:t>1.</w:t>
      </w:r>
      <w:r w:rsidRPr="001D2E49">
        <w:rPr>
          <w:lang w:eastAsia="ja-JP"/>
        </w:rPr>
        <w:tab/>
      </w:r>
      <w:r w:rsidRPr="001D2E49">
        <w:rPr>
          <w:rFonts w:eastAsia="宋体" w:hint="eastAsia"/>
          <w:lang w:eastAsia="zh-CN"/>
        </w:rPr>
        <w:t>The list of QoS flow</w:t>
      </w:r>
      <w:r w:rsidRPr="001D2E49">
        <w:rPr>
          <w:rFonts w:eastAsia="宋体"/>
          <w:lang w:eastAsia="zh-CN"/>
        </w:rPr>
        <w:t>s</w:t>
      </w:r>
      <w:r w:rsidRPr="001D2E49">
        <w:rPr>
          <w:rFonts w:eastAsia="宋体" w:hint="eastAsia"/>
          <w:lang w:eastAsia="zh-CN"/>
        </w:rPr>
        <w:t xml:space="preserve"> which </w:t>
      </w:r>
      <w:r w:rsidRPr="001D2E49">
        <w:rPr>
          <w:rFonts w:eastAsia="宋体"/>
          <w:lang w:eastAsia="zh-CN"/>
        </w:rPr>
        <w:t>have been</w:t>
      </w:r>
      <w:r w:rsidRPr="001D2E49">
        <w:rPr>
          <w:rFonts w:eastAsia="宋体" w:hint="eastAsia"/>
          <w:lang w:eastAsia="zh-CN"/>
        </w:rPr>
        <w:t xml:space="preserve"> </w:t>
      </w:r>
      <w:r w:rsidRPr="001D2E49">
        <w:rPr>
          <w:rFonts w:eastAsia="宋体"/>
          <w:lang w:eastAsia="zh-CN"/>
        </w:rPr>
        <w:t xml:space="preserve">successfully </w:t>
      </w:r>
      <w:r w:rsidRPr="001D2E49">
        <w:rPr>
          <w:rFonts w:eastAsia="宋体" w:hint="eastAsia"/>
          <w:lang w:eastAsia="zh-CN"/>
        </w:rPr>
        <w:t xml:space="preserve">modified </w:t>
      </w:r>
      <w:r w:rsidRPr="001D2E49">
        <w:rPr>
          <w:rFonts w:eastAsia="宋体"/>
          <w:lang w:eastAsia="zh-CN"/>
        </w:rPr>
        <w:t>in the</w:t>
      </w:r>
      <w:r w:rsidRPr="001D2E49">
        <w:rPr>
          <w:rFonts w:eastAsia="宋体" w:hint="eastAsia"/>
          <w:lang w:eastAsia="zh-CN"/>
        </w:rPr>
        <w:t xml:space="preserve"> </w:t>
      </w:r>
      <w:r w:rsidRPr="001D2E49">
        <w:rPr>
          <w:rFonts w:eastAsia="宋体"/>
          <w:i/>
          <w:lang w:eastAsia="zh-CN"/>
        </w:rPr>
        <w:t>QoS Flow Modify Confirm List</w:t>
      </w:r>
      <w:r w:rsidRPr="001D2E49">
        <w:rPr>
          <w:rFonts w:eastAsia="宋体" w:hint="eastAsia"/>
          <w:lang w:eastAsia="zh-CN"/>
        </w:rPr>
        <w:t xml:space="preserve"> IE.</w:t>
      </w:r>
    </w:p>
    <w:p w14:paraId="687CC68E" w14:textId="77777777" w:rsidR="00C57773" w:rsidRPr="001D2E49" w:rsidRDefault="00C57773" w:rsidP="00C57773">
      <w:pPr>
        <w:pStyle w:val="B2"/>
        <w:rPr>
          <w:rFonts w:eastAsia="宋体"/>
          <w:lang w:eastAsia="zh-CN"/>
        </w:rPr>
      </w:pPr>
      <w:r w:rsidRPr="001D2E49">
        <w:rPr>
          <w:rFonts w:eastAsia="宋体" w:hint="eastAsia"/>
          <w:lang w:eastAsia="zh-CN"/>
        </w:rPr>
        <w:t>2.</w:t>
      </w:r>
      <w:r w:rsidRPr="001D2E49">
        <w:rPr>
          <w:rFonts w:eastAsia="宋体"/>
          <w:lang w:eastAsia="zh-CN"/>
        </w:rPr>
        <w:tab/>
      </w:r>
      <w:r w:rsidRPr="001D2E49">
        <w:rPr>
          <w:rFonts w:eastAsia="宋体" w:hint="eastAsia"/>
          <w:lang w:eastAsia="zh-CN"/>
        </w:rPr>
        <w:t>The list of QoS flow</w:t>
      </w:r>
      <w:r w:rsidRPr="001D2E49">
        <w:rPr>
          <w:rFonts w:eastAsia="宋体"/>
          <w:lang w:eastAsia="zh-CN"/>
        </w:rPr>
        <w:t>s</w:t>
      </w:r>
      <w:r w:rsidRPr="001D2E49">
        <w:rPr>
          <w:rFonts w:eastAsia="宋体" w:hint="eastAsia"/>
          <w:lang w:eastAsia="zh-CN"/>
        </w:rPr>
        <w:t xml:space="preserve"> which </w:t>
      </w:r>
      <w:r w:rsidRPr="001D2E49">
        <w:rPr>
          <w:rFonts w:eastAsia="宋体"/>
          <w:lang w:eastAsia="zh-CN"/>
        </w:rPr>
        <w:t xml:space="preserve">have </w:t>
      </w:r>
      <w:r w:rsidRPr="001D2E49">
        <w:rPr>
          <w:rFonts w:eastAsia="宋体" w:hint="eastAsia"/>
          <w:lang w:eastAsia="zh-CN"/>
        </w:rPr>
        <w:t>fail</w:t>
      </w:r>
      <w:r w:rsidRPr="001D2E49">
        <w:rPr>
          <w:rFonts w:eastAsia="宋体"/>
          <w:lang w:eastAsia="zh-CN"/>
        </w:rPr>
        <w:t>ed</w:t>
      </w:r>
      <w:r w:rsidRPr="001D2E49">
        <w:rPr>
          <w:rFonts w:eastAsia="宋体" w:hint="eastAsia"/>
          <w:lang w:eastAsia="zh-CN"/>
        </w:rPr>
        <w:t xml:space="preserve"> to be modified, if any, </w:t>
      </w:r>
      <w:r w:rsidRPr="001D2E49">
        <w:rPr>
          <w:rFonts w:eastAsia="宋体"/>
          <w:lang w:eastAsia="zh-CN"/>
        </w:rPr>
        <w:t>in the</w:t>
      </w:r>
      <w:r w:rsidRPr="001D2E49">
        <w:rPr>
          <w:rFonts w:eastAsia="宋体" w:hint="eastAsia"/>
          <w:lang w:eastAsia="zh-CN"/>
        </w:rPr>
        <w:t xml:space="preserve"> </w:t>
      </w:r>
      <w:r w:rsidRPr="001D2E49">
        <w:rPr>
          <w:rFonts w:eastAsia="宋体"/>
          <w:i/>
          <w:lang w:eastAsia="zh-CN"/>
        </w:rPr>
        <w:t xml:space="preserve">QoS Flow </w:t>
      </w:r>
      <w:r w:rsidRPr="001D2E49">
        <w:rPr>
          <w:rFonts w:eastAsia="宋体" w:hint="eastAsia"/>
          <w:i/>
          <w:lang w:eastAsia="zh-CN"/>
        </w:rPr>
        <w:t xml:space="preserve">Failed </w:t>
      </w:r>
      <w:r w:rsidRPr="001D2E49">
        <w:rPr>
          <w:rFonts w:eastAsia="宋体"/>
          <w:i/>
          <w:lang w:eastAsia="zh-CN"/>
        </w:rPr>
        <w:t>t</w:t>
      </w:r>
      <w:r w:rsidRPr="001D2E49">
        <w:rPr>
          <w:rFonts w:eastAsia="宋体" w:hint="eastAsia"/>
          <w:i/>
          <w:lang w:eastAsia="zh-CN"/>
        </w:rPr>
        <w:t xml:space="preserve">o </w:t>
      </w:r>
      <w:r w:rsidRPr="001D2E49">
        <w:rPr>
          <w:rFonts w:eastAsia="宋体"/>
          <w:i/>
          <w:lang w:eastAsia="zh-CN"/>
        </w:rPr>
        <w:t>Modify List</w:t>
      </w:r>
      <w:r w:rsidRPr="001D2E49">
        <w:rPr>
          <w:rFonts w:eastAsia="宋体" w:hint="eastAsia"/>
          <w:lang w:eastAsia="zh-CN"/>
        </w:rPr>
        <w:t xml:space="preserve"> IE.</w:t>
      </w:r>
    </w:p>
    <w:p w14:paraId="15DA187F" w14:textId="77777777" w:rsidR="00C57773" w:rsidRPr="001D2E49" w:rsidRDefault="00C57773" w:rsidP="00C57773">
      <w:pPr>
        <w:pStyle w:val="B1"/>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failed to be modified, the </w:t>
      </w:r>
      <w:r w:rsidRPr="001D2E49">
        <w:rPr>
          <w:i/>
        </w:rPr>
        <w:t xml:space="preserve">PDU Session Resource </w:t>
      </w:r>
      <w:r w:rsidRPr="001D2E49">
        <w:rPr>
          <w:rFonts w:eastAsia="宋体" w:hint="eastAsia"/>
          <w:i/>
          <w:iCs/>
          <w:lang w:eastAsia="zh-CN"/>
        </w:rPr>
        <w:t xml:space="preserve">Modify </w:t>
      </w:r>
      <w:r w:rsidRPr="00C9228E">
        <w:rPr>
          <w:i/>
          <w:iCs/>
          <w:lang w:eastAsia="zh-CN"/>
        </w:rPr>
        <w:t>Indication Unsuccessful</w:t>
      </w:r>
      <w:r w:rsidRPr="001D2E49">
        <w:rPr>
          <w:rFonts w:eastAsia="宋体" w:hint="eastAsia"/>
          <w:i/>
          <w:iCs/>
          <w:lang w:eastAsia="zh-CN"/>
        </w:rPr>
        <w:t xml:space="preserve"> Transfer </w:t>
      </w:r>
      <w:r w:rsidRPr="001D2E49">
        <w:t>IE</w:t>
      </w:r>
      <w:r w:rsidRPr="001D2E49">
        <w:rPr>
          <w:rFonts w:eastAsia="宋体" w:hint="eastAsia"/>
          <w:iCs/>
          <w:lang w:eastAsia="zh-CN"/>
        </w:rPr>
        <w:t xml:space="preserve"> shall </w:t>
      </w:r>
      <w:r w:rsidRPr="001D2E49">
        <w:rPr>
          <w:rFonts w:eastAsia="宋体" w:hint="eastAsia"/>
          <w:lang w:eastAsia="zh-CN"/>
        </w:rPr>
        <w:t xml:space="preserve">be included to </w:t>
      </w:r>
      <w:r w:rsidRPr="001D2E49">
        <w:rPr>
          <w:lang w:eastAsia="ja-JP"/>
        </w:rPr>
        <w:t xml:space="preserve">report </w:t>
      </w:r>
      <w:r w:rsidRPr="001D2E49">
        <w:rPr>
          <w:rFonts w:eastAsia="宋体" w:hint="eastAsia"/>
          <w:lang w:eastAsia="zh-CN"/>
        </w:rPr>
        <w:t>the failure cause.</w:t>
      </w:r>
    </w:p>
    <w:p w14:paraId="6AEA6A9E" w14:textId="77777777" w:rsidR="00C57773" w:rsidRPr="001D2E49" w:rsidRDefault="00C57773" w:rsidP="00C57773">
      <w:pPr>
        <w:rPr>
          <w:rFonts w:eastAsia="宋体"/>
          <w:snapToGrid w:val="0"/>
          <w:lang w:eastAsia="zh-CN"/>
        </w:rPr>
      </w:pPr>
      <w:r w:rsidRPr="001D2E49">
        <w:rPr>
          <w:rFonts w:eastAsia="宋体" w:hint="eastAsia"/>
          <w:lang w:eastAsia="zh-CN"/>
        </w:rPr>
        <w:t xml:space="preserve">Upon reception </w:t>
      </w:r>
      <w:r w:rsidRPr="001D2E49">
        <w:rPr>
          <w:rFonts w:hint="eastAsia"/>
        </w:rPr>
        <w:t>of</w:t>
      </w:r>
      <w:r w:rsidRPr="001D2E49">
        <w:rPr>
          <w:rFonts w:eastAsia="宋体" w:hint="eastAsia"/>
          <w:lang w:eastAsia="zh-CN"/>
        </w:rPr>
        <w:t xml:space="preserve"> the </w:t>
      </w:r>
      <w:r w:rsidRPr="001D2E49">
        <w:rPr>
          <w:i/>
        </w:rPr>
        <w:t>PDU Session</w:t>
      </w:r>
      <w:r w:rsidRPr="001D2E49">
        <w:t xml:space="preserve"> </w:t>
      </w:r>
      <w:r w:rsidRPr="001D2E49">
        <w:rPr>
          <w:i/>
        </w:rPr>
        <w:t xml:space="preserve">Resource </w:t>
      </w:r>
      <w:r w:rsidRPr="001D2E49">
        <w:rPr>
          <w:rFonts w:eastAsia="宋体" w:hint="eastAsia"/>
          <w:i/>
          <w:iCs/>
          <w:lang w:eastAsia="zh-CN"/>
        </w:rPr>
        <w:t xml:space="preserve">Modify Confirm Transfer </w:t>
      </w:r>
      <w:r w:rsidRPr="001D2E49">
        <w:t>IE</w:t>
      </w:r>
      <w:r w:rsidRPr="001D2E49">
        <w:rPr>
          <w:rFonts w:eastAsia="宋体" w:hint="eastAsia"/>
          <w:lang w:eastAsia="zh-CN"/>
        </w:rPr>
        <w:t xml:space="preserve"> for each PDU session listed in </w:t>
      </w:r>
      <w:r w:rsidRPr="001D2E49">
        <w:rPr>
          <w:rFonts w:eastAsia="宋体"/>
          <w:lang w:eastAsia="zh-CN"/>
        </w:rPr>
        <w:t xml:space="preserve">the </w:t>
      </w:r>
      <w:r w:rsidRPr="001D2E49">
        <w:t>PDU SESSION RESOURCE</w:t>
      </w:r>
      <w:r w:rsidRPr="001D2E49">
        <w:rPr>
          <w:rFonts w:eastAsia="宋体" w:hint="eastAsia"/>
          <w:lang w:eastAsia="zh-CN"/>
        </w:rPr>
        <w:t xml:space="preserve"> MODIFY</w:t>
      </w:r>
      <w:r w:rsidRPr="001D2E49">
        <w:t xml:space="preserve"> </w:t>
      </w:r>
      <w:r w:rsidRPr="001D2E49">
        <w:rPr>
          <w:rFonts w:eastAsia="宋体" w:hint="eastAsia"/>
          <w:lang w:eastAsia="zh-CN"/>
        </w:rPr>
        <w:t>CONFIRM</w:t>
      </w:r>
      <w:r w:rsidRPr="001D2E49">
        <w:t xml:space="preserve"> message</w:t>
      </w:r>
      <w:r w:rsidRPr="001D2E49">
        <w:rPr>
          <w:rFonts w:eastAsia="宋体" w:hint="eastAsia"/>
          <w:lang w:eastAsia="zh-CN"/>
        </w:rPr>
        <w:t>:</w:t>
      </w:r>
    </w:p>
    <w:p w14:paraId="3E092F3A" w14:textId="77777777" w:rsidR="00C57773" w:rsidRPr="001D2E49" w:rsidRDefault="00C57773" w:rsidP="00C57773">
      <w:pPr>
        <w:pStyle w:val="B1"/>
        <w:rPr>
          <w:rFonts w:eastAsia="宋体"/>
          <w:lang w:eastAsia="zh-CN"/>
        </w:rPr>
      </w:pPr>
      <w:r w:rsidRPr="001D2E49">
        <w:rPr>
          <w:lang w:eastAsia="ja-JP"/>
        </w:rPr>
        <w:t>-</w:t>
      </w:r>
      <w:r w:rsidRPr="001D2E49">
        <w:rPr>
          <w:lang w:eastAsia="ja-JP"/>
        </w:rPr>
        <w:tab/>
      </w:r>
      <w:r w:rsidRPr="001D2E49">
        <w:rPr>
          <w:rFonts w:eastAsia="宋体" w:hint="eastAsia"/>
          <w:lang w:eastAsia="zh-CN"/>
        </w:rPr>
        <w:t xml:space="preserve">If </w:t>
      </w:r>
      <w:r w:rsidRPr="001D2E49">
        <w:t>the</w:t>
      </w:r>
      <w:r w:rsidRPr="001D2E49">
        <w:rPr>
          <w:rFonts w:eastAsia="宋体" w:hint="eastAsia"/>
          <w:i/>
          <w:lang w:eastAsia="zh-CN"/>
        </w:rPr>
        <w:t xml:space="preserve"> </w:t>
      </w:r>
      <w:r w:rsidRPr="001D2E49">
        <w:rPr>
          <w:rFonts w:eastAsia="宋体"/>
          <w:i/>
          <w:lang w:eastAsia="zh-CN"/>
        </w:rPr>
        <w:t xml:space="preserve">QoS Flow </w:t>
      </w:r>
      <w:r w:rsidRPr="001D2E49">
        <w:rPr>
          <w:rFonts w:eastAsia="宋体" w:hint="eastAsia"/>
          <w:i/>
          <w:lang w:eastAsia="zh-CN"/>
        </w:rPr>
        <w:t xml:space="preserve">Failed To </w:t>
      </w:r>
      <w:r w:rsidRPr="001D2E49">
        <w:rPr>
          <w:rFonts w:eastAsia="宋体"/>
          <w:i/>
          <w:lang w:eastAsia="zh-CN"/>
        </w:rPr>
        <w:t>Modify List</w:t>
      </w:r>
      <w:r w:rsidRPr="001D2E49">
        <w:rPr>
          <w:rFonts w:eastAsia="宋体" w:hint="eastAsia"/>
          <w:lang w:eastAsia="zh-CN"/>
        </w:rPr>
        <w:t xml:space="preserve"> IE is included, the NG-RAN node shall either </w:t>
      </w:r>
    </w:p>
    <w:p w14:paraId="0165996B" w14:textId="77777777" w:rsidR="00C57773" w:rsidRPr="001D2E49" w:rsidRDefault="00C57773" w:rsidP="00C57773">
      <w:pPr>
        <w:pStyle w:val="B2"/>
        <w:rPr>
          <w:rFonts w:eastAsia="宋体"/>
          <w:lang w:eastAsia="zh-CN"/>
        </w:rPr>
      </w:pPr>
      <w:r w:rsidRPr="001D2E49">
        <w:rPr>
          <w:rFonts w:eastAsia="宋体" w:hint="eastAsia"/>
          <w:lang w:eastAsia="zh-CN"/>
        </w:rPr>
        <w:t>1.</w:t>
      </w:r>
      <w:r w:rsidRPr="001D2E49">
        <w:rPr>
          <w:lang w:eastAsia="ja-JP"/>
        </w:rPr>
        <w:tab/>
      </w:r>
      <w:r w:rsidRPr="001D2E49">
        <w:rPr>
          <w:rFonts w:eastAsia="宋体" w:hint="eastAsia"/>
          <w:lang w:eastAsia="zh-CN"/>
        </w:rPr>
        <w:t xml:space="preserve">de-associate the </w:t>
      </w:r>
      <w:r w:rsidRPr="001D2E49">
        <w:t>corresponding DRB</w:t>
      </w:r>
      <w:r w:rsidRPr="001D2E49">
        <w:rPr>
          <w:rFonts w:eastAsia="宋体" w:hint="eastAsia"/>
          <w:lang w:eastAsia="zh-CN"/>
        </w:rPr>
        <w:t xml:space="preserve"> </w:t>
      </w:r>
      <w:r w:rsidRPr="001D2E49">
        <w:t>for the concerned</w:t>
      </w:r>
      <w:r w:rsidRPr="001D2E49">
        <w:rPr>
          <w:rFonts w:eastAsia="宋体" w:hint="eastAsia"/>
          <w:lang w:eastAsia="zh-CN"/>
        </w:rPr>
        <w:t xml:space="preserve"> QoS flow</w:t>
      </w:r>
      <w:r w:rsidRPr="001D2E49">
        <w:rPr>
          <w:rFonts w:eastAsia="宋体"/>
          <w:lang w:eastAsia="zh-CN"/>
        </w:rPr>
        <w:t>, or</w:t>
      </w:r>
    </w:p>
    <w:p w14:paraId="31BB4D14" w14:textId="77777777" w:rsidR="00C57773" w:rsidRPr="001D2E49" w:rsidRDefault="00C57773" w:rsidP="00C57773">
      <w:pPr>
        <w:pStyle w:val="B2"/>
        <w:rPr>
          <w:rFonts w:eastAsia="宋体"/>
          <w:lang w:eastAsia="zh-CN"/>
        </w:rPr>
      </w:pPr>
      <w:r w:rsidRPr="001D2E49">
        <w:rPr>
          <w:rFonts w:eastAsia="宋体" w:hint="eastAsia"/>
          <w:lang w:eastAsia="zh-CN"/>
        </w:rPr>
        <w:t>2.</w:t>
      </w:r>
      <w:r w:rsidRPr="001D2E49">
        <w:rPr>
          <w:lang w:eastAsia="ja-JP"/>
        </w:rPr>
        <w:tab/>
      </w:r>
      <w:r w:rsidRPr="001D2E49">
        <w:rPr>
          <w:rFonts w:eastAsia="宋体"/>
          <w:lang w:eastAsia="zh-CN"/>
        </w:rPr>
        <w:t xml:space="preserve">keep the previous transport layer information before sending the </w:t>
      </w:r>
      <w:r w:rsidRPr="001D2E49">
        <w:t>PDU SESSION RESOURCE</w:t>
      </w:r>
      <w:r w:rsidRPr="001D2E49">
        <w:rPr>
          <w:rFonts w:eastAsia="宋体" w:hint="eastAsia"/>
          <w:lang w:eastAsia="zh-CN"/>
        </w:rPr>
        <w:t xml:space="preserve"> MODIFY</w:t>
      </w:r>
      <w:r w:rsidRPr="001D2E49">
        <w:t xml:space="preserve"> INDICATION</w:t>
      </w:r>
      <w:r w:rsidRPr="001D2E49">
        <w:rPr>
          <w:rFonts w:eastAsia="宋体"/>
          <w:lang w:eastAsia="zh-CN"/>
        </w:rPr>
        <w:t xml:space="preserve"> </w:t>
      </w:r>
      <w:r w:rsidRPr="001D2E49">
        <w:rPr>
          <w:rFonts w:eastAsia="宋体"/>
          <w:snapToGrid w:val="0"/>
          <w:lang w:eastAsia="zh-CN"/>
        </w:rPr>
        <w:t>unchanged for the concerned</w:t>
      </w:r>
      <w:r w:rsidRPr="001D2E49">
        <w:rPr>
          <w:rFonts w:eastAsia="宋体" w:hint="eastAsia"/>
          <w:lang w:eastAsia="zh-CN"/>
        </w:rPr>
        <w:t xml:space="preserve"> QoS flow</w:t>
      </w:r>
      <w:r w:rsidRPr="001D2E49">
        <w:rPr>
          <w:rFonts w:eastAsia="宋体"/>
          <w:snapToGrid w:val="0"/>
          <w:lang w:eastAsia="zh-CN"/>
        </w:rPr>
        <w:t>.</w:t>
      </w:r>
    </w:p>
    <w:p w14:paraId="7988BC60" w14:textId="77777777" w:rsidR="00C57773" w:rsidRPr="001D2E49" w:rsidRDefault="00C57773" w:rsidP="00C57773">
      <w:pPr>
        <w:rPr>
          <w:snapToGrid w:val="0"/>
          <w:lang w:eastAsia="zh-CN"/>
        </w:rPr>
      </w:pPr>
      <w:r w:rsidRPr="001D2E49">
        <w:rPr>
          <w:rFonts w:hint="eastAsia"/>
          <w:lang w:eastAsia="zh-CN"/>
        </w:rPr>
        <w:lastRenderedPageBreak/>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C9228E">
        <w:rPr>
          <w:i/>
          <w:iCs/>
          <w:lang w:eastAsia="zh-CN"/>
        </w:rPr>
        <w:t>Indication Unsuccessful</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14:paraId="0DAF987D" w14:textId="77777777" w:rsidR="00C57773" w:rsidRPr="001D2E49" w:rsidRDefault="00C57773" w:rsidP="00C57773">
      <w:pPr>
        <w:pStyle w:val="B1"/>
        <w:rPr>
          <w:rFonts w:eastAsia="宋体"/>
          <w:lang w:eastAsia="zh-CN"/>
        </w:rPr>
      </w:pPr>
      <w:r w:rsidRPr="001D2E49">
        <w:rPr>
          <w:rFonts w:eastAsia="宋体" w:hint="eastAsia"/>
          <w:lang w:eastAsia="zh-CN"/>
        </w:rPr>
        <w:t>1.</w:t>
      </w:r>
      <w:r w:rsidRPr="001D2E49">
        <w:rPr>
          <w:lang w:eastAsia="ja-JP"/>
        </w:rPr>
        <w:tab/>
      </w:r>
      <w:r w:rsidRPr="001D2E49">
        <w:t xml:space="preserve">release </w:t>
      </w:r>
      <w:r w:rsidRPr="001D2E49">
        <w:rPr>
          <w:rFonts w:eastAsia="宋体"/>
          <w:lang w:eastAsia="zh-CN"/>
        </w:rPr>
        <w:t>all</w:t>
      </w:r>
      <w:r w:rsidRPr="001D2E49">
        <w:t xml:space="preserve"> corresponding </w:t>
      </w:r>
      <w:r w:rsidRPr="001D2E49">
        <w:rPr>
          <w:rFonts w:eastAsia="宋体" w:hint="eastAsia"/>
          <w:lang w:eastAsia="zh-CN"/>
        </w:rPr>
        <w:t xml:space="preserve">NG-RAN </w:t>
      </w:r>
      <w:r w:rsidRPr="001D2E49">
        <w:rPr>
          <w:rFonts w:eastAsia="宋体"/>
          <w:lang w:eastAsia="zh-CN"/>
        </w:rPr>
        <w:t>configuration</w:t>
      </w:r>
      <w:r w:rsidRPr="001D2E49">
        <w:rPr>
          <w:rFonts w:eastAsia="宋体" w:hint="eastAsia"/>
          <w:lang w:eastAsia="zh-CN"/>
        </w:rPr>
        <w:t xml:space="preserve"> and </w:t>
      </w:r>
      <w:r w:rsidRPr="001D2E49">
        <w:t xml:space="preserve">resources for the concerned </w:t>
      </w:r>
      <w:r w:rsidRPr="001D2E49">
        <w:rPr>
          <w:rFonts w:eastAsia="宋体" w:hint="eastAsia"/>
          <w:lang w:eastAsia="zh-CN"/>
        </w:rPr>
        <w:t>PDU session</w:t>
      </w:r>
      <w:r w:rsidRPr="001D2E49">
        <w:rPr>
          <w:rFonts w:eastAsia="宋体"/>
          <w:lang w:eastAsia="zh-CN"/>
        </w:rPr>
        <w:t>, or</w:t>
      </w:r>
    </w:p>
    <w:p w14:paraId="2479BAF8" w14:textId="77777777" w:rsidR="00C57773" w:rsidRDefault="00C57773" w:rsidP="00C57773">
      <w:pPr>
        <w:pStyle w:val="B1"/>
        <w:rPr>
          <w:rFonts w:eastAsia="宋体"/>
          <w:snapToGrid w:val="0"/>
          <w:lang w:eastAsia="zh-CN"/>
        </w:rPr>
      </w:pPr>
      <w:r w:rsidRPr="001D2E49">
        <w:rPr>
          <w:rFonts w:eastAsia="宋体" w:hint="eastAsia"/>
          <w:lang w:eastAsia="zh-CN"/>
        </w:rPr>
        <w:t>2.</w:t>
      </w:r>
      <w:r w:rsidRPr="001D2E49">
        <w:rPr>
          <w:lang w:eastAsia="ja-JP"/>
        </w:rPr>
        <w:tab/>
      </w:r>
      <w:r w:rsidRPr="001D2E49">
        <w:rPr>
          <w:rFonts w:eastAsia="宋体"/>
          <w:lang w:eastAsia="zh-CN"/>
        </w:rPr>
        <w:t xml:space="preserve">keep the previous transport layer information before sending the </w:t>
      </w:r>
      <w:r w:rsidRPr="001D2E49">
        <w:t>PDU SESSION RESOURCE</w:t>
      </w:r>
      <w:r w:rsidRPr="001D2E49">
        <w:rPr>
          <w:rFonts w:eastAsia="宋体" w:hint="eastAsia"/>
          <w:lang w:eastAsia="zh-CN"/>
        </w:rPr>
        <w:t xml:space="preserve"> MODIFY</w:t>
      </w:r>
      <w:r w:rsidRPr="001D2E49">
        <w:t xml:space="preserve"> INDICATION</w:t>
      </w:r>
      <w:r w:rsidRPr="001D2E49">
        <w:rPr>
          <w:rFonts w:eastAsia="宋体"/>
          <w:lang w:eastAsia="zh-CN"/>
        </w:rPr>
        <w:t xml:space="preserve"> </w:t>
      </w:r>
      <w:r w:rsidRPr="001D2E49">
        <w:rPr>
          <w:rFonts w:eastAsia="宋体"/>
          <w:snapToGrid w:val="0"/>
          <w:lang w:eastAsia="zh-CN"/>
        </w:rPr>
        <w:t xml:space="preserve">unchanged for the concerned </w:t>
      </w:r>
      <w:r w:rsidRPr="001D2E49">
        <w:rPr>
          <w:rFonts w:eastAsia="宋体" w:hint="eastAsia"/>
          <w:lang w:eastAsia="zh-CN"/>
        </w:rPr>
        <w:t>PDU session</w:t>
      </w:r>
      <w:r w:rsidRPr="001D2E49">
        <w:rPr>
          <w:rFonts w:eastAsia="宋体"/>
          <w:snapToGrid w:val="0"/>
          <w:lang w:eastAsia="zh-CN"/>
        </w:rPr>
        <w:t>.</w:t>
      </w:r>
    </w:p>
    <w:p w14:paraId="6D06817A" w14:textId="77777777" w:rsidR="00C57773" w:rsidRPr="001D2E49" w:rsidRDefault="00C57773" w:rsidP="00C57773">
      <w:pPr>
        <w:rPr>
          <w:rFonts w:eastAsia="宋体"/>
          <w:lang w:eastAsia="zh-CN"/>
        </w:rPr>
      </w:pPr>
      <w:r w:rsidRPr="009F5A10">
        <w:rPr>
          <w:rFonts w:eastAsia="宋体" w:hint="eastAsia"/>
          <w:lang w:eastAsia="zh-CN"/>
        </w:rPr>
        <w:t>T</w:t>
      </w:r>
      <w:r w:rsidRPr="009F5A10">
        <w:rPr>
          <w:rFonts w:eastAsia="宋体"/>
          <w:lang w:eastAsia="zh-CN"/>
        </w:rPr>
        <w:t>he NG-RAN node shall, if supported, report</w:t>
      </w:r>
      <w:r w:rsidRPr="009F5A10">
        <w:rPr>
          <w:lang w:eastAsia="ja-JP"/>
        </w:rPr>
        <w:t xml:space="preserve"> in the </w:t>
      </w:r>
      <w:r w:rsidRPr="009F5A10">
        <w:t>PDU SESSION RESOURCE MODIFY INDICATION</w:t>
      </w:r>
      <w:r w:rsidRPr="009F5A10">
        <w:rPr>
          <w:lang w:eastAsia="zh-CN"/>
        </w:rPr>
        <w:t xml:space="preserve"> </w:t>
      </w:r>
      <w:r w:rsidRPr="009F5A10">
        <w:rPr>
          <w:lang w:eastAsia="ja-JP"/>
        </w:rPr>
        <w:t>message location information of the UE</w:t>
      </w:r>
      <w:r w:rsidRPr="009F5A10">
        <w:rPr>
          <w:rFonts w:eastAsia="宋体"/>
          <w:lang w:eastAsia="zh-CN"/>
        </w:rPr>
        <w:t xml:space="preserve"> in the </w:t>
      </w:r>
      <w:r w:rsidRPr="009F5A10">
        <w:rPr>
          <w:rFonts w:eastAsia="宋体"/>
          <w:i/>
          <w:lang w:eastAsia="zh-CN"/>
        </w:rPr>
        <w:t>User Location Information</w:t>
      </w:r>
      <w:r w:rsidRPr="009F5A10">
        <w:rPr>
          <w:rFonts w:eastAsia="宋体"/>
          <w:lang w:eastAsia="zh-CN"/>
        </w:rPr>
        <w:t xml:space="preserve"> IE</w:t>
      </w:r>
      <w:r w:rsidRPr="009F5A10">
        <w:rPr>
          <w:rFonts w:eastAsia="宋体" w:hint="eastAsia"/>
          <w:lang w:eastAsia="zh-CN"/>
        </w:rPr>
        <w:t>.</w:t>
      </w:r>
    </w:p>
    <w:p w14:paraId="2DA206CE" w14:textId="77777777" w:rsidR="00C57773" w:rsidRPr="001D2E49" w:rsidRDefault="00C57773" w:rsidP="00C57773">
      <w:pPr>
        <w:pStyle w:val="Heading4"/>
      </w:pPr>
      <w:bookmarkStart w:id="340" w:name="_Toc20954849"/>
      <w:bookmarkStart w:id="341" w:name="_Toc29503286"/>
      <w:bookmarkStart w:id="342" w:name="_Toc29503870"/>
      <w:bookmarkStart w:id="343" w:name="_Toc29504454"/>
      <w:bookmarkStart w:id="344" w:name="_Toc36552900"/>
      <w:bookmarkStart w:id="345" w:name="_Toc36554627"/>
      <w:bookmarkStart w:id="346" w:name="_Toc45651880"/>
      <w:bookmarkStart w:id="347" w:name="_Toc45658312"/>
      <w:bookmarkStart w:id="348" w:name="_Toc45720132"/>
      <w:bookmarkStart w:id="349" w:name="_Toc45798012"/>
      <w:bookmarkStart w:id="350" w:name="_Toc45897401"/>
      <w:bookmarkStart w:id="351" w:name="_Toc51745601"/>
      <w:bookmarkStart w:id="352" w:name="_Toc56613253"/>
      <w:r w:rsidRPr="001D2E49">
        <w:t>8.2.5.3</w:t>
      </w:r>
      <w:r w:rsidRPr="001D2E49">
        <w:tab/>
        <w:t>Unsuccessful Operation</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3BEBCC73" w14:textId="77777777" w:rsidR="00C57773" w:rsidRPr="001D2E49" w:rsidRDefault="00C57773" w:rsidP="00C57773">
      <w:r w:rsidRPr="001D2E49">
        <w:t>The unsuccessful operation is specified in the successful operation section.</w:t>
      </w:r>
    </w:p>
    <w:p w14:paraId="600F39C8" w14:textId="77777777" w:rsidR="00C57773" w:rsidRPr="001D2E49" w:rsidRDefault="00C57773" w:rsidP="00C57773">
      <w:pPr>
        <w:pStyle w:val="Heading4"/>
      </w:pPr>
      <w:bookmarkStart w:id="353" w:name="_Toc20954850"/>
      <w:bookmarkStart w:id="354" w:name="_Toc29503287"/>
      <w:bookmarkStart w:id="355" w:name="_Toc29503871"/>
      <w:bookmarkStart w:id="356" w:name="_Toc29504455"/>
      <w:bookmarkStart w:id="357" w:name="_Toc36552901"/>
      <w:bookmarkStart w:id="358" w:name="_Toc36554628"/>
      <w:bookmarkStart w:id="359" w:name="_Toc45651881"/>
      <w:bookmarkStart w:id="360" w:name="_Toc45658313"/>
      <w:bookmarkStart w:id="361" w:name="_Toc45720133"/>
      <w:bookmarkStart w:id="362" w:name="_Toc45798013"/>
      <w:bookmarkStart w:id="363" w:name="_Toc45897402"/>
      <w:bookmarkStart w:id="364" w:name="_Toc51745602"/>
      <w:bookmarkStart w:id="365" w:name="_Toc56613254"/>
      <w:r w:rsidRPr="001D2E49">
        <w:t>8.2.5.4</w:t>
      </w:r>
      <w:r w:rsidRPr="001D2E49">
        <w:tab/>
        <w:t>Abnormal Conditions</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43289DF9" w14:textId="77777777" w:rsidR="00C57773" w:rsidRPr="001D2E49" w:rsidRDefault="00C57773" w:rsidP="00C57773">
      <w:r w:rsidRPr="001D2E49">
        <w:t>Void.</w:t>
      </w:r>
    </w:p>
    <w:p w14:paraId="08413E04" w14:textId="77777777" w:rsidR="00C57773" w:rsidRPr="001D2E49" w:rsidRDefault="00C57773" w:rsidP="00C57773">
      <w:pPr>
        <w:pStyle w:val="Heading2"/>
      </w:pPr>
      <w:bookmarkStart w:id="366" w:name="_Toc20954851"/>
      <w:bookmarkStart w:id="367" w:name="_Toc29503288"/>
      <w:bookmarkStart w:id="368" w:name="_Toc29503872"/>
      <w:bookmarkStart w:id="369" w:name="_Toc29504456"/>
      <w:bookmarkStart w:id="370" w:name="_Toc36552902"/>
      <w:bookmarkStart w:id="371" w:name="_Toc36554629"/>
      <w:bookmarkStart w:id="372" w:name="_Toc45651882"/>
      <w:bookmarkStart w:id="373" w:name="_Toc45658314"/>
      <w:bookmarkStart w:id="374" w:name="_Toc45720134"/>
      <w:bookmarkStart w:id="375" w:name="_Toc45798014"/>
      <w:bookmarkStart w:id="376" w:name="_Toc45897403"/>
      <w:bookmarkStart w:id="377" w:name="_Toc51745603"/>
      <w:bookmarkStart w:id="378" w:name="_Toc56613255"/>
      <w:r w:rsidRPr="001D2E49">
        <w:t>8.3</w:t>
      </w:r>
      <w:r w:rsidRPr="001D2E49">
        <w:tab/>
        <w:t>UE Context Management Procedures</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49F4C9CA" w14:textId="77777777" w:rsidR="00C57773" w:rsidRPr="001D2E49" w:rsidRDefault="00C57773" w:rsidP="00C57773">
      <w:pPr>
        <w:pStyle w:val="Heading3"/>
      </w:pPr>
      <w:bookmarkStart w:id="379" w:name="_Toc20954852"/>
      <w:bookmarkStart w:id="380" w:name="_Toc29503289"/>
      <w:bookmarkStart w:id="381" w:name="_Toc29503873"/>
      <w:bookmarkStart w:id="382" w:name="_Toc29504457"/>
      <w:bookmarkStart w:id="383" w:name="_Toc36552903"/>
      <w:bookmarkStart w:id="384" w:name="_Toc36554630"/>
      <w:bookmarkStart w:id="385" w:name="_Toc45651883"/>
      <w:bookmarkStart w:id="386" w:name="_Toc45658315"/>
      <w:bookmarkStart w:id="387" w:name="_Toc45720135"/>
      <w:bookmarkStart w:id="388" w:name="_Toc45798015"/>
      <w:bookmarkStart w:id="389" w:name="_Toc45897404"/>
      <w:bookmarkStart w:id="390" w:name="_Toc51745604"/>
      <w:bookmarkStart w:id="391" w:name="_Toc56613256"/>
      <w:r w:rsidRPr="001D2E49">
        <w:t>8.3.1</w:t>
      </w:r>
      <w:r w:rsidRPr="001D2E49">
        <w:tab/>
        <w:t>Initial Context Setup</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4EEE15E9" w14:textId="77777777" w:rsidR="00C57773" w:rsidRPr="001D2E49" w:rsidRDefault="00C57773" w:rsidP="00C57773">
      <w:pPr>
        <w:pStyle w:val="Heading4"/>
      </w:pPr>
      <w:bookmarkStart w:id="392" w:name="_Toc20954853"/>
      <w:bookmarkStart w:id="393" w:name="_Toc29503290"/>
      <w:bookmarkStart w:id="394" w:name="_Toc29503874"/>
      <w:bookmarkStart w:id="395" w:name="_Toc29504458"/>
      <w:bookmarkStart w:id="396" w:name="_Toc36552904"/>
      <w:bookmarkStart w:id="397" w:name="_Toc36554631"/>
      <w:bookmarkStart w:id="398" w:name="_Toc45651884"/>
      <w:bookmarkStart w:id="399" w:name="_Toc45658316"/>
      <w:bookmarkStart w:id="400" w:name="_Toc45720136"/>
      <w:bookmarkStart w:id="401" w:name="_Toc45798016"/>
      <w:bookmarkStart w:id="402" w:name="_Toc45897405"/>
      <w:bookmarkStart w:id="403" w:name="_Toc51745605"/>
      <w:bookmarkStart w:id="404" w:name="_Toc56613257"/>
      <w:r w:rsidRPr="001D2E49">
        <w:t>8.3.1.1</w:t>
      </w:r>
      <w:r w:rsidRPr="001D2E49">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1ECB6915" w14:textId="77777777" w:rsidR="00C57773" w:rsidRPr="001D2E49" w:rsidRDefault="00C57773" w:rsidP="00C57773">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7C8B1182" w14:textId="77777777" w:rsidR="00C57773" w:rsidRPr="001D2E49" w:rsidRDefault="00C57773" w:rsidP="00C57773">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7E2BA1FB" w14:textId="77777777" w:rsidR="00C57773" w:rsidRPr="001D2E49" w:rsidRDefault="00C57773" w:rsidP="00C57773">
      <w:pPr>
        <w:pStyle w:val="Heading4"/>
      </w:pPr>
      <w:bookmarkStart w:id="405" w:name="_Toc20954854"/>
      <w:bookmarkStart w:id="406" w:name="_Toc29503291"/>
      <w:bookmarkStart w:id="407" w:name="_Toc29503875"/>
      <w:bookmarkStart w:id="408" w:name="_Toc29504459"/>
      <w:bookmarkStart w:id="409" w:name="_Toc36552905"/>
      <w:bookmarkStart w:id="410" w:name="_Toc36554632"/>
      <w:bookmarkStart w:id="411" w:name="_Toc45651885"/>
      <w:bookmarkStart w:id="412" w:name="_Toc45658317"/>
      <w:bookmarkStart w:id="413" w:name="_Toc45720137"/>
      <w:bookmarkStart w:id="414" w:name="_Toc45798017"/>
      <w:bookmarkStart w:id="415" w:name="_Toc45897406"/>
      <w:bookmarkStart w:id="416" w:name="_Toc51745606"/>
      <w:bookmarkStart w:id="417" w:name="_Toc56613258"/>
      <w:r w:rsidRPr="001D2E49">
        <w:lastRenderedPageBreak/>
        <w:t>8.3.1.2</w:t>
      </w:r>
      <w:r w:rsidRPr="001D2E49">
        <w:tab/>
        <w:t>Successful Operation</w:t>
      </w:r>
      <w:bookmarkEnd w:id="405"/>
      <w:bookmarkEnd w:id="406"/>
      <w:bookmarkEnd w:id="407"/>
      <w:bookmarkEnd w:id="408"/>
      <w:bookmarkEnd w:id="409"/>
      <w:bookmarkEnd w:id="410"/>
      <w:bookmarkEnd w:id="411"/>
      <w:bookmarkEnd w:id="412"/>
      <w:bookmarkEnd w:id="413"/>
      <w:bookmarkEnd w:id="414"/>
      <w:bookmarkEnd w:id="415"/>
      <w:bookmarkEnd w:id="416"/>
      <w:bookmarkEnd w:id="417"/>
    </w:p>
    <w:p w14:paraId="6AF220D4" w14:textId="77777777" w:rsidR="00C57773" w:rsidRPr="001D2E49" w:rsidRDefault="00C57773" w:rsidP="00C57773">
      <w:pPr>
        <w:pStyle w:val="TH"/>
      </w:pPr>
      <w:r w:rsidRPr="001D2E49">
        <w:object w:dxaOrig="6893" w:dyaOrig="2427" w14:anchorId="18AA12EA">
          <v:shape id="_x0000_i1030" type="#_x0000_t75" style="width:344.65pt;height:121.2pt" o:ole="">
            <v:imagedata r:id="rId22" o:title=""/>
          </v:shape>
          <o:OLEObject Type="Embed" ProgID="Visio.Drawing.11" ShapeID="_x0000_i1030" DrawAspect="Content" ObjectID="_1672213038" r:id="rId23"/>
        </w:object>
      </w:r>
    </w:p>
    <w:p w14:paraId="65E24E96" w14:textId="77777777" w:rsidR="00C57773" w:rsidRPr="001D2E49" w:rsidRDefault="00C57773" w:rsidP="00C57773">
      <w:pPr>
        <w:pStyle w:val="TF"/>
      </w:pPr>
      <w:r w:rsidRPr="001D2E49">
        <w:t xml:space="preserve">Figure 8.3.1.2-1: Initial context setup: successful </w:t>
      </w:r>
      <w:r w:rsidRPr="001D2E49">
        <w:rPr>
          <w:rFonts w:eastAsia="MS Mincho"/>
        </w:rPr>
        <w:t>o</w:t>
      </w:r>
      <w:r w:rsidRPr="001D2E49">
        <w:t>peration</w:t>
      </w:r>
    </w:p>
    <w:p w14:paraId="35EDCE26" w14:textId="77777777" w:rsidR="00C57773" w:rsidRPr="001D2E49" w:rsidRDefault="00C57773" w:rsidP="00C57773">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7F0A52BB" w14:textId="77777777" w:rsidR="00C57773" w:rsidRPr="001D2E49" w:rsidRDefault="00C57773" w:rsidP="00C57773">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A14C259" w14:textId="77777777" w:rsidR="00C57773" w:rsidRPr="001D2E49" w:rsidRDefault="00C57773" w:rsidP="00C57773">
      <w:r w:rsidRPr="001D2E49">
        <w:t xml:space="preserve">If the </w:t>
      </w:r>
      <w:r w:rsidRPr="001D2E49">
        <w:rPr>
          <w:i/>
        </w:rPr>
        <w:t>NAS-PDU</w:t>
      </w:r>
      <w:r w:rsidRPr="001D2E49">
        <w:t xml:space="preserve"> IE is included in the INITIAL CONTEXT SETUP REQUEST message, the NG-RAN node shall pass it transparently towards the UE.</w:t>
      </w:r>
    </w:p>
    <w:p w14:paraId="1970B843" w14:textId="77777777" w:rsidR="00C57773" w:rsidRPr="001D2E49" w:rsidRDefault="00C57773" w:rsidP="00C57773">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14599359" w14:textId="77777777" w:rsidR="00C57773" w:rsidRPr="001D2E49" w:rsidRDefault="00C57773" w:rsidP="00C57773">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4B7668DD" w14:textId="77777777" w:rsidR="00C57773" w:rsidRPr="001D2E49" w:rsidRDefault="00C57773" w:rsidP="00C57773">
      <w:pPr>
        <w:pStyle w:val="B1"/>
      </w:pPr>
      <w:r w:rsidRPr="001D2E49">
        <w:t>-</w:t>
      </w:r>
      <w:r w:rsidRPr="001D2E49">
        <w:tab/>
        <w:t>attempt to execute the requested PDU session configuration;</w:t>
      </w:r>
    </w:p>
    <w:p w14:paraId="18A1D495" w14:textId="77777777" w:rsidR="00C57773" w:rsidRPr="001D2E49" w:rsidRDefault="00C57773" w:rsidP="00C57773">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136519FE" w14:textId="77777777" w:rsidR="00C57773" w:rsidRPr="001D2E49" w:rsidRDefault="00C57773" w:rsidP="00C57773">
      <w:pPr>
        <w:pStyle w:val="B1"/>
      </w:pPr>
      <w:r w:rsidRPr="001D2E49">
        <w:t>-</w:t>
      </w:r>
      <w:r w:rsidRPr="001D2E49">
        <w:tab/>
        <w:t>store the received Mobility Restriction List in the UE context;</w:t>
      </w:r>
    </w:p>
    <w:p w14:paraId="28A2F227" w14:textId="77777777" w:rsidR="00C57773" w:rsidRPr="001D2E49" w:rsidRDefault="00C57773" w:rsidP="00C57773">
      <w:pPr>
        <w:pStyle w:val="B1"/>
      </w:pPr>
      <w:r w:rsidRPr="001D2E49">
        <w:t>-</w:t>
      </w:r>
      <w:r w:rsidRPr="001D2E49">
        <w:tab/>
        <w:t>store the received UE Radio Capability in the UE context;</w:t>
      </w:r>
    </w:p>
    <w:p w14:paraId="0E308395" w14:textId="77777777" w:rsidR="00C57773" w:rsidRPr="001D2E49" w:rsidRDefault="00C57773" w:rsidP="00C57773">
      <w:pPr>
        <w:pStyle w:val="B1"/>
      </w:pPr>
      <w:r w:rsidRPr="001D2E49">
        <w:t>-</w:t>
      </w:r>
      <w:r w:rsidRPr="001D2E49">
        <w:tab/>
        <w:t>store the received Index to RAT/Frequency Selection Priority in the UE context and use it as defined in TS 23.501 [9];</w:t>
      </w:r>
    </w:p>
    <w:p w14:paraId="7634B48E" w14:textId="77777777" w:rsidR="00C57773" w:rsidRPr="001D2E49" w:rsidRDefault="00C57773" w:rsidP="00C57773">
      <w:pPr>
        <w:pStyle w:val="B1"/>
      </w:pPr>
      <w:r w:rsidRPr="001D2E49">
        <w:t>-</w:t>
      </w:r>
      <w:r w:rsidRPr="001D2E49">
        <w:tab/>
        <w:t>store the received UE Security Capabilities in the UE context;</w:t>
      </w:r>
    </w:p>
    <w:p w14:paraId="5EFFAC16" w14:textId="77777777" w:rsidR="00C57773" w:rsidRDefault="00C57773" w:rsidP="00C57773">
      <w:pPr>
        <w:pStyle w:val="B1"/>
      </w:pPr>
      <w:r w:rsidRPr="001D2E49">
        <w:t>-</w:t>
      </w:r>
      <w:r w:rsidRPr="001D2E49">
        <w:tab/>
        <w:t>store the received Security Key in the UE context and, if the NG-RAN node is required to activate security for the UE, take this security key into use.</w:t>
      </w:r>
    </w:p>
    <w:p w14:paraId="1179B59E" w14:textId="77777777" w:rsidR="00C57773" w:rsidRPr="001D2E49" w:rsidRDefault="00C57773" w:rsidP="00C57773">
      <w:pPr>
        <w:pStyle w:val="B1"/>
      </w:pPr>
      <w:r w:rsidRPr="0071793B">
        <w:lastRenderedPageBreak/>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14:paraId="053917EA" w14:textId="77777777" w:rsidR="00C57773" w:rsidRDefault="00C57773" w:rsidP="00C57773">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7A57113E" w14:textId="77777777" w:rsidR="00C57773" w:rsidRDefault="00C57773" w:rsidP="00C57773">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793D824A" w14:textId="77777777" w:rsidR="00C57773" w:rsidRDefault="00C57773" w:rsidP="00C57773">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47BC3A02" w14:textId="77777777" w:rsidR="00C57773" w:rsidRDefault="00C57773" w:rsidP="00C57773">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r w:rsidRPr="00013110">
        <w:t>.</w:t>
      </w:r>
    </w:p>
    <w:p w14:paraId="1B0A3293" w14:textId="77777777" w:rsidR="00C57773" w:rsidRDefault="00C57773" w:rsidP="00C57773">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p>
    <w:p w14:paraId="7142EEB1" w14:textId="77777777" w:rsidR="00C57773" w:rsidRPr="00A31AAB" w:rsidRDefault="00C57773" w:rsidP="00C57773">
      <w:pPr>
        <w:pStyle w:val="B1"/>
        <w:rPr>
          <w:rFonts w:eastAsia="宋体"/>
        </w:rPr>
      </w:pPr>
      <w:r w:rsidRPr="00567372">
        <w:t>-</w:t>
      </w:r>
      <w:r w:rsidRPr="00567372">
        <w:tab/>
        <w:t>store the received Management Based MDT PLMN List information, if supported, in the UE context.</w:t>
      </w:r>
    </w:p>
    <w:p w14:paraId="2FCBEC78" w14:textId="77777777" w:rsidR="00C57773" w:rsidRPr="00FA22D3" w:rsidRDefault="00C57773" w:rsidP="00C57773">
      <w:pPr>
        <w:pStyle w:val="B1"/>
      </w:pPr>
      <w:r>
        <w:t>-</w:t>
      </w:r>
      <w:r>
        <w:tab/>
        <w:t>if supported, store the received IAB Authorization information in the UE context</w:t>
      </w:r>
      <w:r w:rsidRPr="00E67E0D">
        <w:t>.</w:t>
      </w:r>
    </w:p>
    <w:p w14:paraId="3D3B8E49" w14:textId="77777777" w:rsidR="00C57773" w:rsidRPr="001D2E49" w:rsidRDefault="00C57773" w:rsidP="00C57773">
      <w:r w:rsidRPr="001D2E49">
        <w:t xml:space="preserve">For the Initial Context Setup an initial value for the </w:t>
      </w:r>
      <w:r w:rsidRPr="001D2E49">
        <w:rPr>
          <w:rFonts w:cs="Arial"/>
          <w:szCs w:val="18"/>
          <w:lang w:eastAsia="zh-CN"/>
        </w:rPr>
        <w:t>Next Hop Chaining Count is stored in the UE context.</w:t>
      </w:r>
    </w:p>
    <w:p w14:paraId="30CE666E" w14:textId="77777777" w:rsidR="00C57773" w:rsidRPr="001D2E49" w:rsidRDefault="00C57773" w:rsidP="00C57773">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793C509D" w14:textId="77777777" w:rsidR="00C57773" w:rsidRPr="001D2E49" w:rsidRDefault="00C57773" w:rsidP="00C57773">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19EDA241" w14:textId="77777777" w:rsidR="00C57773" w:rsidRPr="001D2E49" w:rsidRDefault="00C57773" w:rsidP="00C57773">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4C765DF8" w14:textId="77777777" w:rsidR="00C57773" w:rsidRPr="001D2E49" w:rsidRDefault="00C57773" w:rsidP="00C57773">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73FFE26F" w14:textId="77777777" w:rsidR="00C57773" w:rsidRPr="001D2E49" w:rsidRDefault="00C57773" w:rsidP="00C57773">
      <w:pPr>
        <w:pStyle w:val="B1"/>
      </w:pPr>
      <w:r w:rsidRPr="001D2E49">
        <w:t>-</w:t>
      </w:r>
      <w:r w:rsidRPr="001D2E49">
        <w:tab/>
        <w:t>select a proper SCG during dual connectivity operation;</w:t>
      </w:r>
    </w:p>
    <w:p w14:paraId="3A9EB961" w14:textId="77777777" w:rsidR="00C57773" w:rsidRPr="001D2E49" w:rsidRDefault="00C57773" w:rsidP="00C57773">
      <w:pPr>
        <w:pStyle w:val="B1"/>
      </w:pPr>
      <w:r w:rsidRPr="001D2E49">
        <w:t>-</w:t>
      </w:r>
      <w:r w:rsidRPr="001D2E49">
        <w:tab/>
        <w:t>assign proper RNA(s) for the UE when moving the UE to RRC_INACTIVE state.</w:t>
      </w:r>
    </w:p>
    <w:p w14:paraId="763A9E38" w14:textId="77777777" w:rsidR="00C57773" w:rsidRPr="001D2E49" w:rsidRDefault="00C57773" w:rsidP="00C57773">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41D4BE55" w14:textId="77777777" w:rsidR="00C57773" w:rsidRPr="001D2E49" w:rsidRDefault="00C57773" w:rsidP="00C57773">
      <w:pPr>
        <w:pStyle w:val="B1"/>
      </w:pPr>
      <w:r w:rsidRPr="001D2E49">
        <w:t>-</w:t>
      </w:r>
      <w:r w:rsidRPr="001D2E49">
        <w:tab/>
        <w:t>one of the QoS flows includes a particular ARP value (TS 23.501 [9]).</w:t>
      </w:r>
    </w:p>
    <w:p w14:paraId="1996A39D" w14:textId="77777777" w:rsidR="00C57773" w:rsidRPr="001D2E49" w:rsidRDefault="00C57773" w:rsidP="00C57773">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宋体"/>
        </w:rPr>
        <w:t>In particular, the NG-RAN node shall, if supported:</w:t>
      </w:r>
    </w:p>
    <w:p w14:paraId="430F849E" w14:textId="77777777" w:rsidR="00C57773" w:rsidRPr="00367E0D" w:rsidRDefault="00C57773" w:rsidP="00C57773">
      <w:pPr>
        <w:pStyle w:val="B1"/>
      </w:pPr>
      <w:r w:rsidRPr="00367E0D">
        <w:lastRenderedPageBreak/>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418" w:name="OLE_LINK63"/>
      <w:bookmarkStart w:id="419" w:name="OLE_LINK64"/>
      <w:r w:rsidRPr="00367E0D">
        <w:t>32.422</w:t>
      </w:r>
      <w:bookmarkEnd w:id="418"/>
      <w:bookmarkEnd w:id="419"/>
      <w:r w:rsidRPr="00367E0D">
        <w:t xml:space="preserve"> [11];</w:t>
      </w:r>
    </w:p>
    <w:p w14:paraId="455F7F49" w14:textId="77777777" w:rsidR="00C57773" w:rsidRPr="00367E0D" w:rsidRDefault="00C57773" w:rsidP="00C57773">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7BA2DDD8" w14:textId="77777777" w:rsidR="00C57773" w:rsidRPr="00367E0D" w:rsidRDefault="00C57773" w:rsidP="00C57773">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3225AEDE" w14:textId="77777777" w:rsidR="00C57773" w:rsidRPr="00367E0D" w:rsidRDefault="00C57773" w:rsidP="00C57773">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6AB236D0" w14:textId="77777777" w:rsidR="00C57773" w:rsidRPr="00A22057" w:rsidRDefault="00C57773" w:rsidP="00C57773">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51EDC44B" w14:textId="77777777" w:rsidR="00C57773" w:rsidRPr="00A22057" w:rsidRDefault="00C57773" w:rsidP="00C57773">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29905F51" w14:textId="77777777" w:rsidR="00C57773" w:rsidRPr="00367E0D" w:rsidRDefault="00C57773" w:rsidP="00C57773">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22A579C0" w14:textId="77777777" w:rsidR="00C57773" w:rsidRPr="00367E0D" w:rsidRDefault="00C57773" w:rsidP="00C57773">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413C6DA0" w14:textId="77777777" w:rsidR="00C57773" w:rsidRPr="001D2E49" w:rsidRDefault="00C57773" w:rsidP="00C57773">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464679C7" w14:textId="77777777" w:rsidR="00C57773" w:rsidRPr="001D2E49" w:rsidRDefault="00C57773" w:rsidP="00C5777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w:t>
      </w:r>
      <w:r w:rsidRPr="001D2E49">
        <w:rPr>
          <w:rFonts w:eastAsia="宋体" w:hint="eastAsia"/>
          <w:lang w:eastAsia="zh-CN"/>
        </w:rPr>
        <w:t>, 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14:paraId="18BA9B4A" w14:textId="77777777" w:rsidR="00C57773" w:rsidRPr="001D2E49" w:rsidRDefault="00C57773" w:rsidP="00C57773">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49E4311C" w14:textId="77777777" w:rsidR="00C57773" w:rsidRPr="001D2E49" w:rsidRDefault="00C57773" w:rsidP="00C57773">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14:paraId="523CE719" w14:textId="77777777" w:rsidR="00C57773" w:rsidRPr="001D2E49" w:rsidRDefault="00C57773" w:rsidP="00C57773">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057A8174" w14:textId="77777777" w:rsidR="00C57773" w:rsidRPr="001D2E49" w:rsidRDefault="00C57773" w:rsidP="00C57773">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47C4EAAC" w14:textId="77777777" w:rsidR="00C57773" w:rsidRPr="001D2E49" w:rsidRDefault="00C57773" w:rsidP="00C57773">
      <w:pPr>
        <w:rPr>
          <w:rFonts w:eastAsia="Malgun Gothic"/>
        </w:rPr>
      </w:pPr>
      <w:r w:rsidRPr="001D2E49">
        <w:rPr>
          <w:rFonts w:eastAsia="Malgun Gothic"/>
        </w:rPr>
        <w:lastRenderedPageBreak/>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686BB6C7" w14:textId="77777777" w:rsidR="00C57773" w:rsidRPr="001D2E49" w:rsidRDefault="00C57773" w:rsidP="00C57773">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14:paraId="074FD886" w14:textId="77777777" w:rsidR="00C57773" w:rsidRPr="00E061D6" w:rsidRDefault="00C57773" w:rsidP="00C57773">
      <w:bookmarkStart w:id="420"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1D323332" w14:textId="77777777" w:rsidR="00C57773" w:rsidRDefault="00C57773" w:rsidP="00C57773">
      <w:r w:rsidRPr="00DA0507">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29E2C694" w14:textId="77777777" w:rsidR="00C57773" w:rsidRPr="007D2AC6" w:rsidRDefault="00C57773" w:rsidP="00C57773">
      <w:pPr>
        <w:rPr>
          <w:rFonts w:eastAsia="Malgun Gothic"/>
          <w:lang w:eastAsia="ko-KR"/>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7BE8E531" w14:textId="77777777" w:rsidR="00C57773" w:rsidRDefault="00C57773" w:rsidP="00C57773">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30AD894E" w14:textId="77777777" w:rsidR="00C57773" w:rsidRPr="00FA22D3" w:rsidRDefault="00C57773" w:rsidP="00C57773">
      <w:r w:rsidRPr="00A32A8E">
        <w:t xml:space="preserve">If the </w:t>
      </w:r>
      <w:r w:rsidRPr="00A32A8E">
        <w:rPr>
          <w:i/>
        </w:rPr>
        <w:t>UE User Plane CIoT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CIoT </w:t>
      </w:r>
      <w:r w:rsidRPr="00F67E73">
        <w:t>5GS</w:t>
      </w:r>
      <w:r w:rsidRPr="00A32A8E">
        <w:t xml:space="preserve"> Optimisation </w:t>
      </w:r>
      <w:r w:rsidRPr="00F67E73">
        <w:t>as specified in TS 23.501 [9]</w:t>
      </w:r>
      <w:r w:rsidRPr="00A32A8E">
        <w:t xml:space="preserve"> is supported for the UE.</w:t>
      </w:r>
      <w:r>
        <w:t xml:space="preserve"> </w:t>
      </w:r>
    </w:p>
    <w:p w14:paraId="0C793C99" w14:textId="77777777" w:rsidR="00C57773" w:rsidRPr="00A31AAB" w:rsidRDefault="00C57773" w:rsidP="00C57773">
      <w:pPr>
        <w:rPr>
          <w:rFonts w:eastAsia="宋体"/>
        </w:rPr>
      </w:pPr>
      <w:r w:rsidRPr="00567372">
        <w:t xml:space="preserve">If the </w:t>
      </w:r>
      <w:r w:rsidRPr="00567372">
        <w:rPr>
          <w:i/>
          <w:lang w:eastAsia="zh-CN"/>
        </w:rPr>
        <w:t xml:space="preserve">Management Based MDT </w:t>
      </w:r>
      <w:r w:rsidRPr="003162AC">
        <w:rPr>
          <w:rFonts w:eastAsia="宋体"/>
          <w:i/>
        </w:rPr>
        <w:t>PLMN List</w:t>
      </w:r>
      <w:r w:rsidRPr="003162AC">
        <w:rPr>
          <w:rFonts w:eastAsia="宋体"/>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p>
    <w:p w14:paraId="22166318" w14:textId="77777777" w:rsidR="00C57773" w:rsidRDefault="00C57773" w:rsidP="00C57773">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FE45B52" w14:textId="77777777" w:rsidR="00C57773" w:rsidRPr="001D2E49" w:rsidRDefault="00C57773" w:rsidP="00C57773">
      <w:pPr>
        <w:rPr>
          <w:b/>
        </w:rPr>
      </w:pPr>
      <w:r w:rsidRPr="001D2E49">
        <w:rPr>
          <w:b/>
        </w:rPr>
        <w:t>Interactions with Initial UE Message procedure:</w:t>
      </w:r>
    </w:p>
    <w:p w14:paraId="06903D32" w14:textId="77777777" w:rsidR="00C57773" w:rsidRPr="001D2E49" w:rsidRDefault="00C57773" w:rsidP="00C57773">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bookmarkEnd w:id="420"/>
    </w:p>
    <w:p w14:paraId="668869EC" w14:textId="77777777" w:rsidR="00C57773" w:rsidRPr="001D2E49" w:rsidRDefault="00C57773" w:rsidP="00C57773">
      <w:pPr>
        <w:rPr>
          <w:b/>
        </w:rPr>
      </w:pPr>
      <w:r w:rsidRPr="001D2E49">
        <w:rPr>
          <w:b/>
        </w:rPr>
        <w:t>Interactions with RRC Inactive Transition Report procedure:</w:t>
      </w:r>
    </w:p>
    <w:p w14:paraId="1A547CDF" w14:textId="77777777" w:rsidR="00C57773" w:rsidRPr="001D2E49" w:rsidRDefault="00C57773" w:rsidP="00C57773">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36472D56" w14:textId="77777777" w:rsidR="00C57773" w:rsidRPr="001D2E49" w:rsidRDefault="00C57773" w:rsidP="00C57773">
      <w:pPr>
        <w:pStyle w:val="Heading4"/>
      </w:pPr>
      <w:bookmarkStart w:id="421" w:name="_Toc20954855"/>
      <w:bookmarkStart w:id="422" w:name="_Toc29503292"/>
      <w:bookmarkStart w:id="423" w:name="_Toc29503876"/>
      <w:bookmarkStart w:id="424" w:name="_Toc29504460"/>
      <w:bookmarkStart w:id="425" w:name="_Toc36552906"/>
      <w:bookmarkStart w:id="426" w:name="_Toc36554633"/>
      <w:bookmarkStart w:id="427" w:name="_Toc45651886"/>
      <w:bookmarkStart w:id="428" w:name="_Toc45658318"/>
      <w:bookmarkStart w:id="429" w:name="_Toc45720138"/>
      <w:bookmarkStart w:id="430" w:name="_Toc45798018"/>
      <w:bookmarkStart w:id="431" w:name="_Toc45897407"/>
      <w:bookmarkStart w:id="432" w:name="_Toc51745607"/>
      <w:bookmarkStart w:id="433" w:name="_Toc56613259"/>
      <w:r w:rsidRPr="001D2E49">
        <w:lastRenderedPageBreak/>
        <w:t>8.3.1.3</w:t>
      </w:r>
      <w:r w:rsidRPr="001D2E49">
        <w:tab/>
        <w:t>Unsuccessful Operation</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63A30A2A" w14:textId="77777777" w:rsidR="00C57773" w:rsidRPr="001D2E49" w:rsidRDefault="00C57773" w:rsidP="00C57773">
      <w:pPr>
        <w:pStyle w:val="TH"/>
      </w:pPr>
      <w:r w:rsidRPr="001D2E49">
        <w:object w:dxaOrig="6893" w:dyaOrig="2427" w14:anchorId="4FA46782">
          <v:shape id="_x0000_i1031" type="#_x0000_t75" style="width:344.65pt;height:121.2pt" o:ole="">
            <v:imagedata r:id="rId24" o:title=""/>
          </v:shape>
          <o:OLEObject Type="Embed" ProgID="Visio.Drawing.11" ShapeID="_x0000_i1031" DrawAspect="Content" ObjectID="_1672213039" r:id="rId25"/>
        </w:object>
      </w:r>
    </w:p>
    <w:p w14:paraId="00C9E9DE" w14:textId="77777777" w:rsidR="00C57773" w:rsidRPr="001D2E49" w:rsidRDefault="00C57773" w:rsidP="00C57773">
      <w:pPr>
        <w:pStyle w:val="TF"/>
        <w:rPr>
          <w:rFonts w:eastAsia="MS Mincho"/>
        </w:rPr>
      </w:pPr>
      <w:r w:rsidRPr="001D2E49">
        <w:t xml:space="preserve">Figure 8.3.1.3-1: Initial context setup: unsuccessful </w:t>
      </w:r>
      <w:r w:rsidRPr="001D2E49">
        <w:rPr>
          <w:rFonts w:eastAsia="MS Mincho"/>
        </w:rPr>
        <w:t>o</w:t>
      </w:r>
      <w:r w:rsidRPr="001D2E49">
        <w:t>peration</w:t>
      </w:r>
    </w:p>
    <w:p w14:paraId="5D1D9FBF" w14:textId="77777777" w:rsidR="00C57773" w:rsidRPr="001D2E49" w:rsidRDefault="00C57773" w:rsidP="00C57773">
      <w:r w:rsidRPr="001D2E49">
        <w:t>If the NG-RAN node is not able to establish an NG UE context, it shall consider the procedure as failed and reply with the INITIAL CONTEXT SETUP FAILURE message.</w:t>
      </w:r>
    </w:p>
    <w:p w14:paraId="548641C5" w14:textId="77777777" w:rsidR="00C57773" w:rsidRPr="001D2E49" w:rsidRDefault="00C57773" w:rsidP="00C57773">
      <w:pPr>
        <w:rPr>
          <w:snapToGrid w:val="0"/>
        </w:rPr>
      </w:pPr>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w:t>
      </w:r>
      <w:r w:rsidRPr="001D2E49">
        <w:rPr>
          <w:rFonts w:hint="eastAsia"/>
          <w:lang w:eastAsia="zh-CN"/>
        </w:rPr>
        <w:t xml:space="preserve"> </w:t>
      </w:r>
      <w:r w:rsidRPr="001D2E49">
        <w:rPr>
          <w:rFonts w:hint="eastAsia"/>
          <w:snapToGrid w:val="0"/>
          <w:lang w:eastAsia="zh-CN"/>
        </w:rPr>
        <w:t>t</w:t>
      </w:r>
      <w:r w:rsidRPr="001D2E49">
        <w:rPr>
          <w:snapToGrid w:val="0"/>
        </w:rPr>
        <w:t xml:space="preserve">he NG-RAN node shall </w:t>
      </w:r>
      <w:r w:rsidRPr="001D2E49">
        <w:t xml:space="preserve">report to the </w:t>
      </w:r>
      <w:r w:rsidRPr="001D2E49">
        <w:rPr>
          <w:rFonts w:hint="eastAsia"/>
          <w:lang w:eastAsia="zh-CN"/>
        </w:rPr>
        <w:t>A</w:t>
      </w:r>
      <w:r w:rsidRPr="001D2E49">
        <w:t xml:space="preserve">MF, in the </w:t>
      </w:r>
      <w:r w:rsidRPr="001D2E49">
        <w:rPr>
          <w:lang w:eastAsia="zh-CN"/>
        </w:rPr>
        <w:t>INITIAL CONTEXT</w:t>
      </w:r>
      <w:r w:rsidRPr="001D2E49">
        <w:t xml:space="preserve"> SETUP </w:t>
      </w:r>
      <w:r w:rsidRPr="001D2E49">
        <w:rPr>
          <w:rFonts w:hint="eastAsia"/>
          <w:lang w:eastAsia="zh-CN"/>
        </w:rPr>
        <w:t>FAILURE</w:t>
      </w:r>
      <w:r w:rsidRPr="001D2E49">
        <w:t xml:space="preserve"> message, the </w:t>
      </w:r>
      <w:r w:rsidRPr="001D2E49">
        <w:rPr>
          <w:rFonts w:hint="eastAsia"/>
          <w:lang w:eastAsia="zh-CN"/>
        </w:rPr>
        <w:t>un</w:t>
      </w:r>
      <w:r w:rsidRPr="001D2E49">
        <w:t>successful establishment result for each PDU session resource requested to be setup as defined in the PDU Session Resource Setup procedure</w:t>
      </w:r>
      <w:r w:rsidRPr="001D2E49">
        <w:rPr>
          <w:snapToGrid w:val="0"/>
        </w:rPr>
        <w:t>.</w:t>
      </w:r>
    </w:p>
    <w:p w14:paraId="3D9610A3" w14:textId="77777777" w:rsidR="00C57773" w:rsidRPr="001D2E49" w:rsidRDefault="00C57773" w:rsidP="00C57773">
      <w:pPr>
        <w:rPr>
          <w:rFonts w:eastAsia="MS Mincho"/>
        </w:rPr>
      </w:pPr>
      <w:r w:rsidRPr="001D2E49">
        <w:t xml:space="preserve">Upon reception of the INITIAL CONTEXT SETUP FAILURE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w:t>
      </w:r>
    </w:p>
    <w:p w14:paraId="41091089" w14:textId="77777777" w:rsidR="00C57773" w:rsidRPr="001D2E49" w:rsidRDefault="00C57773" w:rsidP="00C57773">
      <w:pPr>
        <w:pStyle w:val="Heading4"/>
      </w:pPr>
      <w:bookmarkStart w:id="434" w:name="_Toc20954856"/>
      <w:bookmarkStart w:id="435" w:name="_Toc29503293"/>
      <w:bookmarkStart w:id="436" w:name="_Toc29503877"/>
      <w:bookmarkStart w:id="437" w:name="_Toc29504461"/>
      <w:bookmarkStart w:id="438" w:name="_Toc36552907"/>
      <w:bookmarkStart w:id="439" w:name="_Toc36554634"/>
      <w:bookmarkStart w:id="440" w:name="_Toc45651887"/>
      <w:bookmarkStart w:id="441" w:name="_Toc45658319"/>
      <w:bookmarkStart w:id="442" w:name="_Toc45720139"/>
      <w:bookmarkStart w:id="443" w:name="_Toc45798019"/>
      <w:bookmarkStart w:id="444" w:name="_Toc45897408"/>
      <w:bookmarkStart w:id="445" w:name="_Toc51745608"/>
      <w:bookmarkStart w:id="446" w:name="_Toc56613260"/>
      <w:r w:rsidRPr="001D2E49">
        <w:t>8.3.1.4</w:t>
      </w:r>
      <w:r w:rsidRPr="001D2E49">
        <w:tab/>
        <w:t>Abnormal Conditions</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13CC3103" w14:textId="77777777" w:rsidR="00C57773" w:rsidRPr="001D2E49" w:rsidRDefault="00C57773" w:rsidP="00C57773">
      <w:r w:rsidRPr="001D2E49">
        <w:t xml:space="preserve">If the supported algorithms for encryption defined in the </w:t>
      </w:r>
      <w:r w:rsidRPr="001D2E49">
        <w:rPr>
          <w:i/>
        </w:rPr>
        <w:t>Encryption Algorithms</w:t>
      </w:r>
      <w:r w:rsidRPr="001D2E49">
        <w:t xml:space="preserve"> IE in the</w:t>
      </w:r>
      <w:r w:rsidRPr="001D2E49">
        <w:rPr>
          <w:i/>
        </w:rPr>
        <w:t xml:space="preserve"> UE Security Capabilities</w:t>
      </w:r>
      <w:r w:rsidRPr="001D2E49">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1B810062" w14:textId="77777777" w:rsidR="00C57773" w:rsidRPr="001D2E49" w:rsidRDefault="00C57773" w:rsidP="00C57773">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3EF85D3C" w14:textId="77777777" w:rsidR="00C57773" w:rsidRPr="001D2E49" w:rsidRDefault="00C57773" w:rsidP="00C57773">
      <w:pPr>
        <w:pStyle w:val="Heading3"/>
      </w:pPr>
      <w:bookmarkStart w:id="447" w:name="_Toc20954857"/>
      <w:bookmarkStart w:id="448" w:name="_Toc29503294"/>
      <w:bookmarkStart w:id="449" w:name="_Toc29503878"/>
      <w:bookmarkStart w:id="450" w:name="_Toc29504462"/>
      <w:bookmarkStart w:id="451" w:name="_Toc36552908"/>
      <w:bookmarkStart w:id="452" w:name="_Toc36554635"/>
      <w:bookmarkStart w:id="453" w:name="_Toc45651888"/>
      <w:bookmarkStart w:id="454" w:name="_Toc45658320"/>
      <w:bookmarkStart w:id="455" w:name="_Toc45720140"/>
      <w:bookmarkStart w:id="456" w:name="_Toc45798020"/>
      <w:bookmarkStart w:id="457" w:name="_Toc45897409"/>
      <w:bookmarkStart w:id="458" w:name="_Toc51745609"/>
      <w:bookmarkStart w:id="459" w:name="_Toc56613261"/>
      <w:r w:rsidRPr="001D2E49">
        <w:t>8.3.2</w:t>
      </w:r>
      <w:r w:rsidRPr="001D2E49">
        <w:tab/>
        <w:t>UE Context Release Request (NG-RAN node initiated)</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591D9206" w14:textId="77777777" w:rsidR="00C57773" w:rsidRPr="001D2E49" w:rsidRDefault="00C57773" w:rsidP="00C57773">
      <w:pPr>
        <w:pStyle w:val="Heading4"/>
      </w:pPr>
      <w:bookmarkStart w:id="460" w:name="_Toc20954858"/>
      <w:bookmarkStart w:id="461" w:name="_Toc29503295"/>
      <w:bookmarkStart w:id="462" w:name="_Toc29503879"/>
      <w:bookmarkStart w:id="463" w:name="_Toc29504463"/>
      <w:bookmarkStart w:id="464" w:name="_Toc36552909"/>
      <w:bookmarkStart w:id="465" w:name="_Toc36554636"/>
      <w:bookmarkStart w:id="466" w:name="_Toc45651889"/>
      <w:bookmarkStart w:id="467" w:name="_Toc45658321"/>
      <w:bookmarkStart w:id="468" w:name="_Toc45720141"/>
      <w:bookmarkStart w:id="469" w:name="_Toc45798021"/>
      <w:bookmarkStart w:id="470" w:name="_Toc45897410"/>
      <w:bookmarkStart w:id="471" w:name="_Toc51745610"/>
      <w:bookmarkStart w:id="472" w:name="_Toc56613262"/>
      <w:r w:rsidRPr="001D2E49">
        <w:t>8.3.2.1</w:t>
      </w:r>
      <w:r w:rsidRPr="001D2E49">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5E77D81B" w14:textId="77777777" w:rsidR="00C57773" w:rsidRPr="001D2E49" w:rsidRDefault="00C57773" w:rsidP="00C57773">
      <w:r w:rsidRPr="001D2E49">
        <w:t>The purpose of the UE Context Release Request procedure is to enable the NG-RAN node to request the AMF to release the UE-associated logical NG-connection due to NG-RAN node generated reasons. The procedure uses UE-associated signalling.</w:t>
      </w:r>
    </w:p>
    <w:p w14:paraId="36AA5B2D" w14:textId="77777777" w:rsidR="00C57773" w:rsidRPr="001D2E49" w:rsidRDefault="00C57773" w:rsidP="00C57773">
      <w:pPr>
        <w:pStyle w:val="Heading4"/>
      </w:pPr>
      <w:bookmarkStart w:id="473" w:name="_Toc20954859"/>
      <w:bookmarkStart w:id="474" w:name="_Toc29503296"/>
      <w:bookmarkStart w:id="475" w:name="_Toc29503880"/>
      <w:bookmarkStart w:id="476" w:name="_Toc29504464"/>
      <w:bookmarkStart w:id="477" w:name="_Toc36552910"/>
      <w:bookmarkStart w:id="478" w:name="_Toc36554637"/>
      <w:bookmarkStart w:id="479" w:name="_Toc45651890"/>
      <w:bookmarkStart w:id="480" w:name="_Toc45658322"/>
      <w:bookmarkStart w:id="481" w:name="_Toc45720142"/>
      <w:bookmarkStart w:id="482" w:name="_Toc45798022"/>
      <w:bookmarkStart w:id="483" w:name="_Toc45897411"/>
      <w:bookmarkStart w:id="484" w:name="_Toc51745611"/>
      <w:bookmarkStart w:id="485" w:name="_Toc56613263"/>
      <w:r w:rsidRPr="001D2E49">
        <w:lastRenderedPageBreak/>
        <w:t>8.3.2.2</w:t>
      </w:r>
      <w:r w:rsidRPr="001D2E49">
        <w:tab/>
        <w:t>Successful Operation</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40789F3F" w14:textId="77777777" w:rsidR="00C57773" w:rsidRPr="001D2E49" w:rsidRDefault="00C57773" w:rsidP="00C57773">
      <w:pPr>
        <w:pStyle w:val="TH"/>
      </w:pPr>
      <w:r w:rsidRPr="001D2E49">
        <w:object w:dxaOrig="6893" w:dyaOrig="2427" w14:anchorId="7123D185">
          <v:shape id="_x0000_i1032" type="#_x0000_t75" style="width:344.65pt;height:121.2pt" o:ole="">
            <v:imagedata r:id="rId26" o:title=""/>
          </v:shape>
          <o:OLEObject Type="Embed" ProgID="Visio.Drawing.11" ShapeID="_x0000_i1032" DrawAspect="Content" ObjectID="_1672213040" r:id="rId27"/>
        </w:object>
      </w:r>
    </w:p>
    <w:p w14:paraId="6E81FBD1" w14:textId="77777777" w:rsidR="00C57773" w:rsidRPr="001D2E49" w:rsidRDefault="00C57773" w:rsidP="00C57773">
      <w:pPr>
        <w:pStyle w:val="TF"/>
      </w:pPr>
      <w:r w:rsidRPr="001D2E49">
        <w:t>Figure 8.3.2.2-1: UE context release request</w:t>
      </w:r>
    </w:p>
    <w:p w14:paraId="0BA66928" w14:textId="77777777" w:rsidR="00C57773" w:rsidRPr="001D2E49" w:rsidRDefault="00C57773" w:rsidP="00C57773">
      <w:r w:rsidRPr="001D2E49">
        <w:t xml:space="preserve">The NG-RAN node controlling a UE-associated logical NG-connection initiates the procedure by sending a UE CONTEXT RELEASE REQUEST message towards the affected AMF. </w:t>
      </w:r>
    </w:p>
    <w:p w14:paraId="0A1CCA1F" w14:textId="77777777" w:rsidR="00C57773" w:rsidRDefault="00C57773" w:rsidP="00C57773">
      <w:pPr>
        <w:rPr>
          <w:rFonts w:eastAsia="宋体"/>
        </w:rPr>
      </w:pPr>
      <w:r w:rsidRPr="001D2E49">
        <w:t>The UE CONTEXT RELEASE REQUEST message shall indicate the appropriate cause value, e.g., "TXn</w:t>
      </w:r>
      <w:r w:rsidRPr="001D2E49">
        <w:rPr>
          <w:vertAlign w:val="subscript"/>
        </w:rPr>
        <w:t xml:space="preserve">RELOCOverall </w:t>
      </w:r>
      <w:r w:rsidRPr="001D2E49">
        <w:t>Expiry", "Redirection", for the requested UE-associated logical NG-connection release.</w:t>
      </w:r>
      <w:r w:rsidRPr="001444B4">
        <w:rPr>
          <w:rFonts w:eastAsia="宋体"/>
        </w:rPr>
        <w:t xml:space="preserve"> </w:t>
      </w:r>
    </w:p>
    <w:p w14:paraId="0D82CFA5" w14:textId="77777777" w:rsidR="00C57773" w:rsidRPr="00035F90" w:rsidRDefault="00C57773" w:rsidP="00C57773">
      <w:pPr>
        <w:rPr>
          <w:rFonts w:eastAsia="宋体"/>
        </w:rPr>
      </w:pPr>
      <w:r>
        <w:rPr>
          <w:rFonts w:eastAsia="宋体"/>
        </w:rPr>
        <w:t xml:space="preserve">If the </w:t>
      </w:r>
      <w:r w:rsidRPr="002D3C62">
        <w:rPr>
          <w:rFonts w:eastAsia="宋体"/>
          <w:i/>
        </w:rPr>
        <w:t>PDU Session Resource List</w:t>
      </w:r>
      <w:r>
        <w:rPr>
          <w:rFonts w:eastAsia="宋体"/>
        </w:rPr>
        <w:t xml:space="preserve"> IE is included in the </w:t>
      </w:r>
      <w:r w:rsidRPr="00301D4C">
        <w:rPr>
          <w:rFonts w:eastAsia="宋体"/>
        </w:rPr>
        <w:t>UE CONTEXT RELEASE REQUEST message</w:t>
      </w:r>
      <w:r>
        <w:rPr>
          <w:rFonts w:eastAsia="宋体"/>
        </w:rPr>
        <w:t xml:space="preserve">, the AMF shall handle this information </w:t>
      </w:r>
      <w:r w:rsidRPr="00301D4C">
        <w:rPr>
          <w:rFonts w:eastAsia="宋体"/>
        </w:rPr>
        <w:t>as specified in TS 23.502 [10]</w:t>
      </w:r>
      <w:r>
        <w:rPr>
          <w:rFonts w:eastAsia="宋体"/>
        </w:rPr>
        <w:t>.</w:t>
      </w:r>
    </w:p>
    <w:p w14:paraId="6E64B23F" w14:textId="77777777" w:rsidR="00C57773" w:rsidRPr="001D2E49" w:rsidRDefault="00C57773" w:rsidP="00C57773">
      <w:r w:rsidRPr="001D2E49">
        <w:rPr>
          <w:b/>
        </w:rPr>
        <w:t>Interactions with UE Context Release procedure:</w:t>
      </w:r>
    </w:p>
    <w:p w14:paraId="28171BC4" w14:textId="77777777" w:rsidR="00C57773" w:rsidRPr="001D2E49" w:rsidRDefault="00C57773" w:rsidP="00C57773">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 </w:t>
      </w:r>
      <w:r w:rsidRPr="001D2E49">
        <w:rPr>
          <w:rFonts w:ascii="Times-Roman" w:hAnsi="Times-Roman" w:cs="Times-Roman"/>
          <w:lang w:val="en-US" w:eastAsia="fr-FR"/>
        </w:rPr>
        <w:t xml:space="preserve">If the UE was configured with DC radio resources at the time UE Context Release Request procedure was triggered, and the PSCell information was available, the NG-RAN node </w:t>
      </w:r>
      <w:bookmarkStart w:id="486" w:name="_Hlk8937189"/>
      <w:r w:rsidRPr="001D2E49">
        <w:rPr>
          <w:rFonts w:ascii="Times-Roman" w:hAnsi="Times-Roman" w:cs="Times-Roman"/>
          <w:lang w:val="en-US" w:eastAsia="fr-FR"/>
        </w:rPr>
        <w:t>shall store the PSCell information in the UE context</w:t>
      </w:r>
      <w:r w:rsidRPr="001D2E49">
        <w:t>.</w:t>
      </w:r>
      <w:bookmarkEnd w:id="486"/>
    </w:p>
    <w:p w14:paraId="1990F1DE" w14:textId="77777777" w:rsidR="00C57773" w:rsidRPr="001D2E49" w:rsidRDefault="00C57773" w:rsidP="00C57773">
      <w:pPr>
        <w:pStyle w:val="Heading4"/>
      </w:pPr>
      <w:bookmarkStart w:id="487" w:name="_Toc20954860"/>
      <w:bookmarkStart w:id="488" w:name="_Toc29503297"/>
      <w:bookmarkStart w:id="489" w:name="_Toc29503881"/>
      <w:bookmarkStart w:id="490" w:name="_Toc29504465"/>
      <w:bookmarkStart w:id="491" w:name="_Toc36552911"/>
      <w:bookmarkStart w:id="492" w:name="_Toc36554638"/>
      <w:bookmarkStart w:id="493" w:name="_Toc45651891"/>
      <w:bookmarkStart w:id="494" w:name="_Toc45658323"/>
      <w:bookmarkStart w:id="495" w:name="_Toc45720143"/>
      <w:bookmarkStart w:id="496" w:name="_Toc45798023"/>
      <w:bookmarkStart w:id="497" w:name="_Toc45897412"/>
      <w:bookmarkStart w:id="498" w:name="_Toc51745612"/>
      <w:bookmarkStart w:id="499" w:name="_Toc56613264"/>
      <w:r w:rsidRPr="001D2E49">
        <w:t>8.3.2.3</w:t>
      </w:r>
      <w:r w:rsidRPr="001D2E49">
        <w:tab/>
        <w:t>Abnormal Conditions</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689B85F2" w14:textId="77777777" w:rsidR="00C57773" w:rsidRPr="001D2E49" w:rsidRDefault="00C57773" w:rsidP="00C57773">
      <w:r w:rsidRPr="001D2E49">
        <w:t>Void.</w:t>
      </w:r>
    </w:p>
    <w:p w14:paraId="316E8CE0" w14:textId="77777777" w:rsidR="00C57773" w:rsidRPr="001D2E49" w:rsidRDefault="00C57773" w:rsidP="00C57773">
      <w:pPr>
        <w:pStyle w:val="Heading3"/>
      </w:pPr>
      <w:bookmarkStart w:id="500" w:name="_Toc20954861"/>
      <w:bookmarkStart w:id="501" w:name="_Toc29503298"/>
      <w:bookmarkStart w:id="502" w:name="_Toc29503882"/>
      <w:bookmarkStart w:id="503" w:name="_Toc29504466"/>
      <w:bookmarkStart w:id="504" w:name="_Toc36552912"/>
      <w:bookmarkStart w:id="505" w:name="_Toc36554639"/>
      <w:bookmarkStart w:id="506" w:name="_Toc45651892"/>
      <w:bookmarkStart w:id="507" w:name="_Toc45658324"/>
      <w:bookmarkStart w:id="508" w:name="_Toc45720144"/>
      <w:bookmarkStart w:id="509" w:name="_Toc45798024"/>
      <w:bookmarkStart w:id="510" w:name="_Toc45897413"/>
      <w:bookmarkStart w:id="511" w:name="_Toc51745613"/>
      <w:bookmarkStart w:id="512" w:name="_Toc56613265"/>
      <w:r w:rsidRPr="001D2E49">
        <w:t>8.3.3</w:t>
      </w:r>
      <w:r w:rsidRPr="001D2E49">
        <w:tab/>
        <w:t>UE Context Release (AMF initiated)</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791F3FCB" w14:textId="77777777" w:rsidR="00C57773" w:rsidRPr="001D2E49" w:rsidRDefault="00C57773" w:rsidP="00C57773">
      <w:pPr>
        <w:pStyle w:val="Heading4"/>
      </w:pPr>
      <w:bookmarkStart w:id="513" w:name="_Toc20954862"/>
      <w:bookmarkStart w:id="514" w:name="_Toc29503299"/>
      <w:bookmarkStart w:id="515" w:name="_Toc29503883"/>
      <w:bookmarkStart w:id="516" w:name="_Toc29504467"/>
      <w:bookmarkStart w:id="517" w:name="_Toc36552913"/>
      <w:bookmarkStart w:id="518" w:name="_Toc36554640"/>
      <w:bookmarkStart w:id="519" w:name="_Toc45651893"/>
      <w:bookmarkStart w:id="520" w:name="_Toc45658325"/>
      <w:bookmarkStart w:id="521" w:name="_Toc45720145"/>
      <w:bookmarkStart w:id="522" w:name="_Toc45798025"/>
      <w:bookmarkStart w:id="523" w:name="_Toc45897414"/>
      <w:bookmarkStart w:id="524" w:name="_Toc51745614"/>
      <w:bookmarkStart w:id="525" w:name="_Toc56613266"/>
      <w:r w:rsidRPr="001D2E49">
        <w:t>8.3.3.1</w:t>
      </w:r>
      <w:r w:rsidRPr="001D2E49">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3EDF4775" w14:textId="77777777" w:rsidR="00C57773" w:rsidRPr="001D2E49" w:rsidRDefault="00C57773" w:rsidP="00C57773">
      <w:pPr>
        <w:rPr>
          <w:lang w:eastAsia="zh-CN"/>
        </w:rPr>
      </w:pPr>
      <w:r w:rsidRPr="001D2E49">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1D2E49">
        <w:rPr>
          <w:lang w:eastAsia="zh-CN"/>
        </w:rPr>
        <w:t>, etc</w:t>
      </w:r>
      <w:r w:rsidRPr="001D2E49">
        <w:t>. The procedure uses UE-associated signalling.</w:t>
      </w:r>
    </w:p>
    <w:p w14:paraId="16C51EF6" w14:textId="77777777" w:rsidR="00C57773" w:rsidRPr="001D2E49" w:rsidRDefault="00C57773" w:rsidP="00C57773">
      <w:pPr>
        <w:pStyle w:val="Heading4"/>
      </w:pPr>
      <w:bookmarkStart w:id="526" w:name="_Toc20954863"/>
      <w:bookmarkStart w:id="527" w:name="_Toc29503300"/>
      <w:bookmarkStart w:id="528" w:name="_Toc29503884"/>
      <w:bookmarkStart w:id="529" w:name="_Toc29504468"/>
      <w:bookmarkStart w:id="530" w:name="_Toc36552914"/>
      <w:bookmarkStart w:id="531" w:name="_Toc36554641"/>
      <w:bookmarkStart w:id="532" w:name="_Toc45651894"/>
      <w:bookmarkStart w:id="533" w:name="_Toc45658326"/>
      <w:bookmarkStart w:id="534" w:name="_Toc45720146"/>
      <w:bookmarkStart w:id="535" w:name="_Toc45798026"/>
      <w:bookmarkStart w:id="536" w:name="_Toc45897415"/>
      <w:bookmarkStart w:id="537" w:name="_Toc51745615"/>
      <w:bookmarkStart w:id="538" w:name="_Toc56613267"/>
      <w:r w:rsidRPr="001D2E49">
        <w:lastRenderedPageBreak/>
        <w:t>8.3.3.2</w:t>
      </w:r>
      <w:r w:rsidRPr="001D2E49">
        <w:tab/>
        <w:t>Successful Operation</w:t>
      </w:r>
      <w:bookmarkEnd w:id="526"/>
      <w:bookmarkEnd w:id="527"/>
      <w:bookmarkEnd w:id="528"/>
      <w:bookmarkEnd w:id="529"/>
      <w:bookmarkEnd w:id="530"/>
      <w:bookmarkEnd w:id="531"/>
      <w:bookmarkEnd w:id="532"/>
      <w:bookmarkEnd w:id="533"/>
      <w:bookmarkEnd w:id="534"/>
      <w:bookmarkEnd w:id="535"/>
      <w:bookmarkEnd w:id="536"/>
      <w:bookmarkEnd w:id="537"/>
      <w:bookmarkEnd w:id="538"/>
    </w:p>
    <w:p w14:paraId="23417379" w14:textId="77777777" w:rsidR="00C57773" w:rsidRPr="001D2E49" w:rsidRDefault="00C57773" w:rsidP="00C57773">
      <w:pPr>
        <w:pStyle w:val="TH"/>
      </w:pPr>
      <w:r w:rsidRPr="001D2E49">
        <w:object w:dxaOrig="6893" w:dyaOrig="2427" w14:anchorId="0629DFB8">
          <v:shape id="_x0000_i1033" type="#_x0000_t75" style="width:344.65pt;height:121.2pt" o:ole="">
            <v:imagedata r:id="rId28" o:title=""/>
          </v:shape>
          <o:OLEObject Type="Embed" ProgID="Visio.Drawing.11" ShapeID="_x0000_i1033" DrawAspect="Content" ObjectID="_1672213041" r:id="rId29"/>
        </w:object>
      </w:r>
    </w:p>
    <w:p w14:paraId="20F7B3F6" w14:textId="77777777" w:rsidR="00C57773" w:rsidRPr="001D2E49" w:rsidRDefault="00C57773" w:rsidP="00C57773">
      <w:pPr>
        <w:pStyle w:val="TF"/>
      </w:pPr>
      <w:r w:rsidRPr="001D2E49">
        <w:t>Figure 8.3.3.2-1: UE context release: successful operation</w:t>
      </w:r>
    </w:p>
    <w:p w14:paraId="59BFB763" w14:textId="77777777" w:rsidR="00C57773" w:rsidRPr="001D2E49" w:rsidRDefault="00C57773" w:rsidP="00C57773">
      <w:r w:rsidRPr="001D2E49">
        <w:t xml:space="preserve">The AMF initiates the procedure by sending the UE CONTEXT RELEASE COMMAND message to the NG-RAN node. </w:t>
      </w:r>
    </w:p>
    <w:p w14:paraId="2AEB34B2" w14:textId="77777777" w:rsidR="00C57773" w:rsidRPr="001D2E49" w:rsidRDefault="00C57773" w:rsidP="00C57773">
      <w:pPr>
        <w:rPr>
          <w:lang w:eastAsia="zh-CN"/>
        </w:rPr>
      </w:pPr>
      <w:r w:rsidRPr="001D2E49">
        <w:t xml:space="preserve">The UE </w:t>
      </w:r>
      <w:r w:rsidRPr="001D2E49">
        <w:rPr>
          <w:lang w:eastAsia="zh-CN"/>
        </w:rPr>
        <w:t>CONTEXT</w:t>
      </w:r>
      <w:r w:rsidRPr="001D2E49">
        <w:t xml:space="preserve"> RELEASE COMMAND message shall contain both the AMF UE NGAP ID IE and </w:t>
      </w:r>
      <w:r w:rsidRPr="001D2E49">
        <w:rPr>
          <w:lang w:eastAsia="zh-CN"/>
        </w:rPr>
        <w:t xml:space="preserve">the </w:t>
      </w:r>
      <w:r w:rsidRPr="001D2E49">
        <w:rPr>
          <w:i/>
          <w:lang w:eastAsia="zh-CN"/>
        </w:rPr>
        <w:t xml:space="preserve">RAN UE NGAP ID </w:t>
      </w:r>
      <w:r w:rsidRPr="001D2E49">
        <w:rPr>
          <w:lang w:eastAsia="zh-CN"/>
        </w:rPr>
        <w:t xml:space="preserve">IE if available, otherwise the message shall contain the </w:t>
      </w:r>
      <w:r w:rsidRPr="001D2E49">
        <w:rPr>
          <w:bCs/>
          <w:i/>
        </w:rPr>
        <w:t>AMF UE NGAP ID</w:t>
      </w:r>
      <w:r w:rsidRPr="001D2E49">
        <w:rPr>
          <w:bCs/>
        </w:rPr>
        <w:t xml:space="preserve"> IE</w:t>
      </w:r>
      <w:r w:rsidRPr="001D2E49">
        <w:rPr>
          <w:lang w:eastAsia="zh-CN"/>
        </w:rPr>
        <w:t>.</w:t>
      </w:r>
    </w:p>
    <w:p w14:paraId="1C516170" w14:textId="77777777" w:rsidR="00C57773" w:rsidRDefault="00C57773" w:rsidP="00C57773">
      <w:pPr>
        <w:rPr>
          <w:rFonts w:eastAsia="宋体"/>
        </w:rPr>
      </w:pPr>
      <w:r w:rsidRPr="001D2E49">
        <w:t>Upon reception of the UE CONTEXT RELEASE COMMAND message, the NG-RAN node shall release all related signalling and user data transport resources and reply with the UE CONTEXT RELEASE COMPLETE message.</w:t>
      </w:r>
      <w:r w:rsidRPr="001444B4">
        <w:rPr>
          <w:rFonts w:eastAsia="宋体"/>
        </w:rPr>
        <w:t xml:space="preserve"> </w:t>
      </w:r>
    </w:p>
    <w:p w14:paraId="7913D82E" w14:textId="77777777" w:rsidR="00C57773" w:rsidRPr="001D2E49" w:rsidRDefault="00C57773" w:rsidP="00C57773">
      <w:r>
        <w:rPr>
          <w:rFonts w:eastAsia="宋体"/>
        </w:rPr>
        <w:t xml:space="preserve">If the </w:t>
      </w:r>
      <w:r w:rsidRPr="002D3C62">
        <w:rPr>
          <w:rFonts w:eastAsia="宋体"/>
          <w:i/>
        </w:rPr>
        <w:t>PDU Session Resource List</w:t>
      </w:r>
      <w:r>
        <w:rPr>
          <w:rFonts w:eastAsia="宋体"/>
        </w:rPr>
        <w:t xml:space="preserve"> IE is included in the </w:t>
      </w:r>
      <w:r w:rsidRPr="00301D4C">
        <w:rPr>
          <w:rFonts w:eastAsia="宋体"/>
        </w:rPr>
        <w:t>UE CONTEXT RELEASE COMPLETE message</w:t>
      </w:r>
      <w:r>
        <w:rPr>
          <w:rFonts w:eastAsia="宋体"/>
        </w:rPr>
        <w:t>,</w:t>
      </w:r>
      <w:r w:rsidRPr="0073049A">
        <w:rPr>
          <w:rFonts w:eastAsia="宋体"/>
        </w:rPr>
        <w:t xml:space="preserve"> </w:t>
      </w:r>
      <w:r>
        <w:rPr>
          <w:rFonts w:eastAsia="宋体"/>
        </w:rPr>
        <w:t xml:space="preserve">the AMF shall handle this information </w:t>
      </w:r>
      <w:r w:rsidRPr="00301D4C">
        <w:rPr>
          <w:rFonts w:eastAsia="宋体"/>
        </w:rPr>
        <w:t>as specified in TS 23.502 [10]</w:t>
      </w:r>
      <w:r>
        <w:rPr>
          <w:rFonts w:eastAsia="宋体"/>
        </w:rPr>
        <w:t>.</w:t>
      </w:r>
    </w:p>
    <w:p w14:paraId="09595C64" w14:textId="77777777" w:rsidR="00C57773" w:rsidRPr="001D2E49" w:rsidRDefault="00C57773" w:rsidP="00C57773">
      <w:r w:rsidRPr="001D2E49">
        <w:t xml:space="preserve">If the </w:t>
      </w:r>
      <w:r w:rsidRPr="001D2E49">
        <w:rPr>
          <w:i/>
        </w:rPr>
        <w:t>User Location Information</w:t>
      </w:r>
      <w:r w:rsidRPr="001D2E49">
        <w:t xml:space="preserve"> IE is included in the UE CONTEXT RELEASE COMPLETE message, the AMF shall handle this information as specified in TS 23.502 [10].</w:t>
      </w:r>
    </w:p>
    <w:p w14:paraId="443A2F96" w14:textId="77777777" w:rsidR="00C57773" w:rsidRPr="001D2E49" w:rsidRDefault="00C57773" w:rsidP="00C57773">
      <w:r w:rsidRPr="001D2E49">
        <w:t xml:space="preserve">If the </w:t>
      </w:r>
      <w:bookmarkStart w:id="539" w:name="_Hlk489551572"/>
      <w:r w:rsidRPr="001D2E49">
        <w:rPr>
          <w:i/>
        </w:rPr>
        <w:t>Information on Recommended Cells and RAN Nodes for Paging</w:t>
      </w:r>
      <w:bookmarkEnd w:id="539"/>
      <w:r w:rsidRPr="001D2E49">
        <w:t xml:space="preserve"> IE is included in the UE CONTEXT RELEASE COMPLETE message, the AMF shall, if supported, store it and may use it for subsequent paging.</w:t>
      </w:r>
    </w:p>
    <w:p w14:paraId="07405D5F" w14:textId="77777777" w:rsidR="00C57773" w:rsidRPr="001D2E49" w:rsidRDefault="00C57773" w:rsidP="00C57773">
      <w:pPr>
        <w:rPr>
          <w:i/>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Release Response Transfer </w:t>
      </w:r>
      <w:r w:rsidRPr="001D2E49">
        <w:t>IE, the SMF shall handle this information as specified in TS 23.502 [10].</w:t>
      </w:r>
    </w:p>
    <w:p w14:paraId="4B4AAAC0" w14:textId="77777777" w:rsidR="00C57773" w:rsidRPr="00E05D0C" w:rsidRDefault="00C57773" w:rsidP="00C57773">
      <w:pPr>
        <w:rPr>
          <w:i/>
        </w:rPr>
      </w:pPr>
      <w:bookmarkStart w:id="540" w:name="_Toc20954864"/>
      <w:bookmarkStart w:id="541" w:name="_Toc29503301"/>
      <w:bookmarkStart w:id="542" w:name="_Toc29503885"/>
      <w:bookmarkStart w:id="543" w:name="_Toc29504469"/>
      <w:bookmarkStart w:id="544" w:name="_Toc36552915"/>
      <w:bookmarkStart w:id="545" w:name="_Toc36554642"/>
      <w:r w:rsidRPr="00E05D0C">
        <w:t xml:space="preserve">If the </w:t>
      </w:r>
      <w:r w:rsidRPr="00E05D0C">
        <w:rPr>
          <w:i/>
        </w:rPr>
        <w:t>Paging Assistance Data for CE Capable UE</w:t>
      </w:r>
      <w:r w:rsidRPr="00E05D0C">
        <w:t xml:space="preserve"> IE is included in the UE CONTEXT RELEASE COMPLETE message, the AMF shall, if supported, store it and use it for subsequent paging, as specified in TS 23.502 [10].</w:t>
      </w:r>
    </w:p>
    <w:p w14:paraId="0A856C28" w14:textId="77777777" w:rsidR="00C57773" w:rsidRPr="001D2E49" w:rsidRDefault="00C57773" w:rsidP="00C57773">
      <w:pPr>
        <w:pStyle w:val="Heading4"/>
      </w:pPr>
      <w:bookmarkStart w:id="546" w:name="_Toc45651895"/>
      <w:bookmarkStart w:id="547" w:name="_Toc45658327"/>
      <w:bookmarkStart w:id="548" w:name="_Toc45720147"/>
      <w:bookmarkStart w:id="549" w:name="_Toc45798027"/>
      <w:bookmarkStart w:id="550" w:name="_Toc45897416"/>
      <w:bookmarkStart w:id="551" w:name="_Toc51745616"/>
      <w:bookmarkStart w:id="552" w:name="_Toc56613268"/>
      <w:r w:rsidRPr="001D2E49">
        <w:t>8.3.3.3</w:t>
      </w:r>
      <w:r w:rsidRPr="001D2E49">
        <w:tab/>
        <w:t>Unsuccessful Operation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3B92FD4B" w14:textId="77777777" w:rsidR="00C57773" w:rsidRPr="001D2E49" w:rsidRDefault="00C57773" w:rsidP="00C57773">
      <w:r w:rsidRPr="001D2E49">
        <w:t>Not applicable.</w:t>
      </w:r>
    </w:p>
    <w:p w14:paraId="110BFA05" w14:textId="77777777" w:rsidR="00C57773" w:rsidRPr="001D2E49" w:rsidRDefault="00C57773" w:rsidP="00C57773">
      <w:pPr>
        <w:pStyle w:val="Heading4"/>
      </w:pPr>
      <w:bookmarkStart w:id="553" w:name="_Toc20954865"/>
      <w:bookmarkStart w:id="554" w:name="_Toc29503302"/>
      <w:bookmarkStart w:id="555" w:name="_Toc29503886"/>
      <w:bookmarkStart w:id="556" w:name="_Toc29504470"/>
      <w:bookmarkStart w:id="557" w:name="_Toc36552916"/>
      <w:bookmarkStart w:id="558" w:name="_Toc36554643"/>
      <w:bookmarkStart w:id="559" w:name="_Toc45651896"/>
      <w:bookmarkStart w:id="560" w:name="_Toc45658328"/>
      <w:bookmarkStart w:id="561" w:name="_Toc45720148"/>
      <w:bookmarkStart w:id="562" w:name="_Toc45798028"/>
      <w:bookmarkStart w:id="563" w:name="_Toc45897417"/>
      <w:bookmarkStart w:id="564" w:name="_Toc51745617"/>
      <w:bookmarkStart w:id="565" w:name="_Toc56613269"/>
      <w:r w:rsidRPr="001D2E49">
        <w:lastRenderedPageBreak/>
        <w:t>8.3.3.4</w:t>
      </w:r>
      <w:r w:rsidRPr="001D2E49">
        <w:tab/>
        <w:t>Abnormal Conditions</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3834824" w14:textId="77777777" w:rsidR="00C57773" w:rsidRPr="001D2E49" w:rsidRDefault="00C57773" w:rsidP="00C57773">
      <w:pPr>
        <w:rPr>
          <w:snapToGrid w:val="0"/>
        </w:rPr>
      </w:pPr>
      <w:r w:rsidRPr="001D2E49">
        <w:rPr>
          <w:snapToGrid w:val="0"/>
        </w:rPr>
        <w:t xml:space="preserve">If the UE Context Release procedure is not initiated towards the NG-RAN node before the expiry of the timer </w:t>
      </w:r>
      <w:r w:rsidRPr="001D2E49">
        <w:t>TNG</w:t>
      </w:r>
      <w:r w:rsidRPr="001D2E49">
        <w:rPr>
          <w:vertAlign w:val="subscript"/>
        </w:rPr>
        <w:t>RELOCOverall</w:t>
      </w:r>
      <w:r w:rsidRPr="001D2E49">
        <w:rPr>
          <w:snapToGrid w:val="0"/>
        </w:rPr>
        <w:t>, the NG-RAN node shall request the AMF to release the UE context.</w:t>
      </w:r>
    </w:p>
    <w:p w14:paraId="2E735B01" w14:textId="77777777" w:rsidR="00C57773" w:rsidRPr="001D2E49" w:rsidRDefault="00C57773" w:rsidP="00C57773">
      <w:pPr>
        <w:rPr>
          <w:snapToGrid w:val="0"/>
        </w:rPr>
      </w:pPr>
      <w:r w:rsidRPr="001D2E49">
        <w:rPr>
          <w:snapToGrid w:val="0"/>
        </w:rPr>
        <w:t xml:space="preserve">If the UE returns to the NG-RAN node before the reception of the UE CONTEXT RELEASE COMMAND message or the expiry of the timer </w:t>
      </w:r>
      <w:r w:rsidRPr="001D2E49">
        <w:t>TNG</w:t>
      </w:r>
      <w:r w:rsidRPr="001D2E49">
        <w:rPr>
          <w:vertAlign w:val="subscript"/>
        </w:rPr>
        <w:t>RELOCOverall</w:t>
      </w:r>
      <w:r w:rsidRPr="001D2E49">
        <w:rPr>
          <w:snapToGrid w:val="0"/>
        </w:rPr>
        <w:t xml:space="preserve">, the NG-RAN node shall stop the timer </w:t>
      </w:r>
      <w:r w:rsidRPr="001D2E49">
        <w:t>TNG</w:t>
      </w:r>
      <w:r w:rsidRPr="001D2E49">
        <w:rPr>
          <w:vertAlign w:val="subscript"/>
        </w:rPr>
        <w:t>RELOCOverall</w:t>
      </w:r>
      <w:r w:rsidRPr="001D2E49">
        <w:rPr>
          <w:snapToGrid w:val="0"/>
        </w:rPr>
        <w:t xml:space="preserve"> and continue to serve the UE.</w:t>
      </w:r>
    </w:p>
    <w:p w14:paraId="1A770B9C" w14:textId="77777777" w:rsidR="00C57773" w:rsidRPr="001D2E49" w:rsidRDefault="00C57773" w:rsidP="00C57773">
      <w:pPr>
        <w:pStyle w:val="Heading3"/>
      </w:pPr>
      <w:bookmarkStart w:id="566" w:name="_Toc20954866"/>
      <w:bookmarkStart w:id="567" w:name="_Toc29503303"/>
      <w:bookmarkStart w:id="568" w:name="_Toc29503887"/>
      <w:bookmarkStart w:id="569" w:name="_Toc29504471"/>
      <w:bookmarkStart w:id="570" w:name="_Toc36552917"/>
      <w:bookmarkStart w:id="571" w:name="_Toc36554644"/>
      <w:bookmarkStart w:id="572" w:name="_Toc45651897"/>
      <w:bookmarkStart w:id="573" w:name="_Toc45658329"/>
      <w:bookmarkStart w:id="574" w:name="_Toc45720149"/>
      <w:bookmarkStart w:id="575" w:name="_Toc45798029"/>
      <w:bookmarkStart w:id="576" w:name="_Toc45897418"/>
      <w:bookmarkStart w:id="577" w:name="_Toc51745618"/>
      <w:bookmarkStart w:id="578" w:name="_Toc56613270"/>
      <w:r w:rsidRPr="001D2E49">
        <w:t>8.3.4</w:t>
      </w:r>
      <w:r w:rsidRPr="001D2E49">
        <w:tab/>
        <w:t>UE Context Modification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640515C5" w14:textId="77777777" w:rsidR="00C57773" w:rsidRPr="001D2E49" w:rsidRDefault="00C57773" w:rsidP="00C57773">
      <w:pPr>
        <w:pStyle w:val="Heading4"/>
      </w:pPr>
      <w:bookmarkStart w:id="579" w:name="_Toc20954867"/>
      <w:bookmarkStart w:id="580" w:name="_Toc29503304"/>
      <w:bookmarkStart w:id="581" w:name="_Toc29503888"/>
      <w:bookmarkStart w:id="582" w:name="_Toc29504472"/>
      <w:bookmarkStart w:id="583" w:name="_Toc36552918"/>
      <w:bookmarkStart w:id="584" w:name="_Toc36554645"/>
      <w:bookmarkStart w:id="585" w:name="_Toc45651898"/>
      <w:bookmarkStart w:id="586" w:name="_Toc45658330"/>
      <w:bookmarkStart w:id="587" w:name="_Toc45720150"/>
      <w:bookmarkStart w:id="588" w:name="_Toc45798030"/>
      <w:bookmarkStart w:id="589" w:name="_Toc45897419"/>
      <w:bookmarkStart w:id="590" w:name="_Toc51745619"/>
      <w:bookmarkStart w:id="591" w:name="_Toc56613271"/>
      <w:r w:rsidRPr="001D2E49">
        <w:t>8.3.4.1</w:t>
      </w:r>
      <w:r w:rsidRPr="001D2E49">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322105F4" w14:textId="77777777" w:rsidR="00C57773" w:rsidRPr="001D2E49" w:rsidRDefault="00C57773" w:rsidP="00C57773">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37EE1DE2" w14:textId="77777777" w:rsidR="00C57773" w:rsidRPr="001D2E49" w:rsidRDefault="00C57773" w:rsidP="00C57773">
      <w:pPr>
        <w:pStyle w:val="Heading4"/>
      </w:pPr>
      <w:bookmarkStart w:id="592" w:name="_Toc20954868"/>
      <w:bookmarkStart w:id="593" w:name="_Toc29503305"/>
      <w:bookmarkStart w:id="594" w:name="_Toc29503889"/>
      <w:bookmarkStart w:id="595" w:name="_Toc29504473"/>
      <w:bookmarkStart w:id="596" w:name="_Toc36552919"/>
      <w:bookmarkStart w:id="597" w:name="_Toc36554646"/>
      <w:bookmarkStart w:id="598" w:name="_Toc45651899"/>
      <w:bookmarkStart w:id="599" w:name="_Toc45658331"/>
      <w:bookmarkStart w:id="600" w:name="_Toc45720151"/>
      <w:bookmarkStart w:id="601" w:name="_Toc45798031"/>
      <w:bookmarkStart w:id="602" w:name="_Toc45897420"/>
      <w:bookmarkStart w:id="603" w:name="_Toc51745620"/>
      <w:bookmarkStart w:id="604" w:name="_Toc56613272"/>
      <w:r w:rsidRPr="001D2E49">
        <w:t>8.3.4.2</w:t>
      </w:r>
      <w:r w:rsidRPr="001D2E49">
        <w:tab/>
        <w:t>Successful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44FD4270" w14:textId="77777777" w:rsidR="00C57773" w:rsidRPr="001D2E49" w:rsidRDefault="00C57773" w:rsidP="00C57773">
      <w:pPr>
        <w:pStyle w:val="TH"/>
      </w:pPr>
      <w:r w:rsidRPr="001D2E49">
        <w:object w:dxaOrig="6893" w:dyaOrig="2427" w14:anchorId="0F7847D3">
          <v:shape id="_x0000_i1034" type="#_x0000_t75" style="width:344.65pt;height:121.2pt" o:ole="">
            <v:imagedata r:id="rId30" o:title=""/>
          </v:shape>
          <o:OLEObject Type="Embed" ProgID="Visio.Drawing.11" ShapeID="_x0000_i1034" DrawAspect="Content" ObjectID="_1672213042" r:id="rId31"/>
        </w:object>
      </w:r>
    </w:p>
    <w:p w14:paraId="42EAACA3" w14:textId="77777777" w:rsidR="00C57773" w:rsidRPr="001D2E49" w:rsidRDefault="00C57773" w:rsidP="00C57773">
      <w:pPr>
        <w:pStyle w:val="TF"/>
      </w:pPr>
      <w:r w:rsidRPr="001D2E49">
        <w:t>Figure 8.3.4.2-1: UE context modification: successful operation</w:t>
      </w:r>
    </w:p>
    <w:p w14:paraId="3FEDBCE9" w14:textId="77777777" w:rsidR="00C57773" w:rsidRPr="001D2E49" w:rsidRDefault="00C57773" w:rsidP="00C57773">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1E750C5D" w14:textId="77777777" w:rsidR="00C57773" w:rsidRPr="00E67E0D" w:rsidRDefault="00C57773" w:rsidP="00C57773">
      <w:pPr>
        <w:pStyle w:val="B1"/>
      </w:pPr>
      <w:r>
        <w:t>-</w:t>
      </w:r>
      <w:r>
        <w:tab/>
        <w:t>if supported, store the received IAB Authorization information in the UE context</w:t>
      </w:r>
      <w:r w:rsidRPr="00E67E0D">
        <w:t>.</w:t>
      </w:r>
    </w:p>
    <w:p w14:paraId="0B681DD6" w14:textId="77777777" w:rsidR="00C57773" w:rsidRPr="008405CB" w:rsidRDefault="00C57773" w:rsidP="00C57773">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344D4A3F" w14:textId="77777777" w:rsidR="00C57773" w:rsidRDefault="00C57773" w:rsidP="00C57773">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14:paraId="142632DF" w14:textId="77777777" w:rsidR="00C57773" w:rsidRPr="008405CB" w:rsidRDefault="00C57773" w:rsidP="00C57773">
      <w:pPr>
        <w:rPr>
          <w:rFonts w:eastAsia="宋体"/>
          <w:lang w:eastAsia="zh-CN"/>
        </w:rPr>
      </w:pPr>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rPr>
        <w:t xml:space="preserve"> </w:t>
      </w:r>
      <w:r w:rsidRPr="008405CB">
        <w:rPr>
          <w:rFonts w:eastAsia="宋体"/>
        </w:rPr>
        <w:t xml:space="preserve">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sidRPr="00AD521A">
        <w:t>use it as defined</w:t>
      </w:r>
      <w:r>
        <w:rPr>
          <w:rFonts w:hint="eastAsia"/>
          <w:lang w:eastAsia="zh-CN"/>
        </w:rPr>
        <w:t xml:space="preserve"> </w:t>
      </w:r>
      <w:r w:rsidRPr="00AD521A">
        <w:t>in TS 23.501 [9].</w:t>
      </w:r>
    </w:p>
    <w:p w14:paraId="187A62A4" w14:textId="6DD2A345" w:rsidR="00C57773" w:rsidRDefault="00C57773" w:rsidP="00C57773">
      <w:pPr>
        <w:rPr>
          <w:ins w:id="605" w:author="RAN3#111-e" w:date="2021-01-11T13:25:00Z"/>
        </w:rPr>
      </w:pPr>
      <w:r w:rsidRPr="001D2E49">
        <w:lastRenderedPageBreak/>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44CE91F1" w14:textId="703F3EF5" w:rsidR="00C57773" w:rsidRPr="001D2E49" w:rsidRDefault="00C57773" w:rsidP="00C57773">
      <w:pPr>
        <w:rPr>
          <w:rFonts w:eastAsia="宋体"/>
          <w:lang w:eastAsia="zh-CN"/>
        </w:rPr>
      </w:pPr>
      <w:ins w:id="606" w:author="RAN3#111-e" w:date="2021-01-11T13:25:00Z">
        <w:r w:rsidRPr="001D2E49">
          <w:t xml:space="preserve">If the </w:t>
        </w:r>
        <w:r w:rsidRPr="001D2E49">
          <w:rPr>
            <w:i/>
          </w:rPr>
          <w:t xml:space="preserve">RAN Paging </w:t>
        </w:r>
        <w:r>
          <w:rPr>
            <w:i/>
          </w:rPr>
          <w:t>Cause</w:t>
        </w:r>
        <w:r w:rsidRPr="001D2E49">
          <w:t xml:space="preserve"> IE is included in the UE CONTEXT MODIFICATION REQUEST message, the NG-RAN node may use it to determine a </w:t>
        </w:r>
        <w:r>
          <w:t>cause</w:t>
        </w:r>
        <w:r w:rsidRPr="001D2E49">
          <w:t xml:space="preserve"> for paging the UE in RRC_INACTIVE state.</w:t>
        </w:r>
      </w:ins>
    </w:p>
    <w:p w14:paraId="2A26E7F3" w14:textId="77777777" w:rsidR="00C57773" w:rsidRPr="001D2E49" w:rsidRDefault="00C57773" w:rsidP="00C57773">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319D1BDC" w14:textId="77777777" w:rsidR="00C57773" w:rsidRPr="001D2E49" w:rsidRDefault="00C57773" w:rsidP="00C57773">
      <w:pPr>
        <w:pStyle w:val="B1"/>
      </w:pPr>
      <w:r w:rsidRPr="001D2E49">
        <w:t>-</w:t>
      </w:r>
      <w:r w:rsidRPr="001D2E49">
        <w:tab/>
        <w:t>replace the previously provided UE Aggregate Maximum Bit Rate by the received UE Aggregate Maximum Bit Rate in the UE context;</w:t>
      </w:r>
    </w:p>
    <w:p w14:paraId="7342A4CE" w14:textId="77777777" w:rsidR="00C57773" w:rsidRPr="001D2E49" w:rsidRDefault="00C57773" w:rsidP="00C57773">
      <w:pPr>
        <w:pStyle w:val="B1"/>
      </w:pPr>
      <w:r w:rsidRPr="001D2E49">
        <w:t>-</w:t>
      </w:r>
      <w:r w:rsidRPr="001D2E49">
        <w:tab/>
        <w:t>use the received UE Aggregate Maximum Bit Rate for all Non-GBR QoS flows for the concerned UE as specified in TS 23.501 [9].</w:t>
      </w:r>
    </w:p>
    <w:p w14:paraId="5EB96387" w14:textId="77777777" w:rsidR="00C57773" w:rsidRPr="001D2E49" w:rsidRDefault="00C57773" w:rsidP="00C57773">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14:paraId="092C1314" w14:textId="77777777" w:rsidR="00C57773" w:rsidRPr="001D2E49" w:rsidRDefault="00C57773" w:rsidP="00C57773">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7AE4A25B" w14:textId="77777777" w:rsidR="00C57773" w:rsidRPr="001D2E49" w:rsidRDefault="00C57773" w:rsidP="00C57773">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303570D3" w14:textId="77777777" w:rsidR="00C57773" w:rsidRPr="001D2E49" w:rsidRDefault="00C57773" w:rsidP="00C57773">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stop reporting to the AMF the RRC state of the UE.</w:t>
      </w:r>
    </w:p>
    <w:p w14:paraId="0D361A8F" w14:textId="77777777" w:rsidR="00C57773" w:rsidRPr="001D2E49" w:rsidRDefault="00C57773" w:rsidP="00C57773">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FA5937F" w14:textId="77777777" w:rsidR="00C57773" w:rsidRPr="001D2E49" w:rsidRDefault="00C57773" w:rsidP="00C57773">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3E186E24" w14:textId="77777777" w:rsidR="00C57773" w:rsidRPr="001D2E49" w:rsidRDefault="00C57773" w:rsidP="00C57773">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4A46306C" w14:textId="77777777" w:rsidR="00C57773" w:rsidRDefault="00C57773" w:rsidP="00C57773">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01BC74CE" w14:textId="77777777" w:rsidR="00C57773" w:rsidRPr="001D2E49" w:rsidRDefault="00C57773" w:rsidP="00C57773">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35D9C6F2" w14:textId="77777777" w:rsidR="00C57773" w:rsidRDefault="00C57773" w:rsidP="00C57773">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7EB21006" w14:textId="77777777" w:rsidR="00C57773" w:rsidRDefault="00C57773" w:rsidP="00C57773">
      <w:pPr>
        <w:tabs>
          <w:tab w:val="right" w:pos="9641"/>
        </w:tabs>
      </w:pPr>
      <w:r w:rsidRPr="00C84C3A">
        <w:lastRenderedPageBreak/>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101DAC6B" w14:textId="77777777" w:rsidR="00C57773" w:rsidRPr="00636A0A" w:rsidRDefault="00C57773" w:rsidP="00C57773">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5D6C509F" w14:textId="77777777" w:rsidR="00C57773" w:rsidRPr="00636A0A" w:rsidRDefault="00C57773" w:rsidP="00C57773">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1F5DD61B" w14:textId="77777777" w:rsidR="00C57773" w:rsidRPr="0074586F" w:rsidRDefault="00C57773" w:rsidP="006062A3">
      <w:pPr>
        <w:pStyle w:val="B1"/>
        <w:numPr>
          <w:ilvl w:val="0"/>
          <w:numId w:val="4"/>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6DEB8453" w14:textId="77777777" w:rsidR="00C57773" w:rsidRPr="00636A0A" w:rsidRDefault="00C57773" w:rsidP="00C57773">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7F405F08" w14:textId="77777777" w:rsidR="00C57773" w:rsidRPr="00636A0A" w:rsidRDefault="00C57773" w:rsidP="00C57773">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14:paraId="638AB1E9" w14:textId="77777777" w:rsidR="00C57773" w:rsidRPr="00636A0A" w:rsidRDefault="00C57773" w:rsidP="00C57773">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5AD82929" w14:textId="77777777" w:rsidR="00C57773" w:rsidRDefault="00C57773" w:rsidP="00C57773">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31AFEADA" w14:textId="77777777" w:rsidR="00C57773" w:rsidRPr="009F5A10" w:rsidRDefault="00C57773" w:rsidP="00C57773">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4D188AF" w14:textId="77777777" w:rsidR="00C57773" w:rsidRPr="001D2E49" w:rsidRDefault="00C57773" w:rsidP="00C57773">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35757319" w14:textId="77777777" w:rsidR="00C57773" w:rsidRPr="001D2E49" w:rsidRDefault="00C57773" w:rsidP="00C57773">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and if the UE is in RRC_INACTIVE state, </w:t>
      </w:r>
      <w:r w:rsidRPr="001D2E49">
        <w:rPr>
          <w:rFonts w:eastAsia="宋体" w:hint="eastAsia"/>
          <w:lang w:eastAsia="zh-CN"/>
        </w:rPr>
        <w:t xml:space="preserve">send one subsequent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when the RRC state transitions to RRC_CONNECTED state.</w:t>
      </w:r>
    </w:p>
    <w:p w14:paraId="75CD5188" w14:textId="77777777" w:rsidR="00C57773" w:rsidRPr="001D2E49" w:rsidRDefault="00C57773" w:rsidP="00C57773">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60BDCB3C" w14:textId="77777777" w:rsidR="00C57773" w:rsidRPr="001D2E49" w:rsidRDefault="00C57773" w:rsidP="00C57773">
      <w:pPr>
        <w:pStyle w:val="Heading4"/>
      </w:pPr>
      <w:bookmarkStart w:id="607" w:name="_Toc20954869"/>
      <w:bookmarkStart w:id="608" w:name="_Toc29503306"/>
      <w:bookmarkStart w:id="609" w:name="_Toc29503890"/>
      <w:bookmarkStart w:id="610" w:name="_Toc29504474"/>
      <w:bookmarkStart w:id="611" w:name="_Toc36552920"/>
      <w:bookmarkStart w:id="612" w:name="_Toc36554647"/>
      <w:bookmarkStart w:id="613" w:name="_Toc45651900"/>
      <w:bookmarkStart w:id="614" w:name="_Toc45658332"/>
      <w:bookmarkStart w:id="615" w:name="_Toc45720152"/>
      <w:bookmarkStart w:id="616" w:name="_Toc45798032"/>
      <w:bookmarkStart w:id="617" w:name="_Toc45897421"/>
      <w:bookmarkStart w:id="618" w:name="_Toc51745621"/>
      <w:bookmarkStart w:id="619" w:name="_Toc56613273"/>
      <w:r w:rsidRPr="001D2E49">
        <w:lastRenderedPageBreak/>
        <w:t>8.3.4.3</w:t>
      </w:r>
      <w:r w:rsidRPr="001D2E49">
        <w:tab/>
        <w:t>Unsuccessful Operation</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6C2AAE50" w14:textId="77777777" w:rsidR="00C57773" w:rsidRPr="001D2E49" w:rsidRDefault="00C57773" w:rsidP="00C57773">
      <w:pPr>
        <w:pStyle w:val="TH"/>
      </w:pPr>
      <w:r w:rsidRPr="001D2E49">
        <w:object w:dxaOrig="6893" w:dyaOrig="2427" w14:anchorId="1468230D">
          <v:shape id="_x0000_i1035" type="#_x0000_t75" style="width:344.65pt;height:121.2pt" o:ole="">
            <v:imagedata r:id="rId32" o:title=""/>
          </v:shape>
          <o:OLEObject Type="Embed" ProgID="Visio.Drawing.11" ShapeID="_x0000_i1035" DrawAspect="Content" ObjectID="_1672213043" r:id="rId33"/>
        </w:object>
      </w:r>
    </w:p>
    <w:p w14:paraId="3C6E1405" w14:textId="77777777" w:rsidR="00C57773" w:rsidRPr="001D2E49" w:rsidRDefault="00C57773" w:rsidP="00C57773">
      <w:pPr>
        <w:pStyle w:val="TF"/>
      </w:pPr>
      <w:r w:rsidRPr="001D2E49">
        <w:t>Figure 8.3.4.3-1: UE context modification: unsuccessful operation</w:t>
      </w:r>
    </w:p>
    <w:p w14:paraId="6602DF74" w14:textId="77777777" w:rsidR="00C57773" w:rsidRPr="001D2E49" w:rsidRDefault="00C57773" w:rsidP="00C57773">
      <w:r w:rsidRPr="001D2E49">
        <w:t xml:space="preserve">In case the UE context update cannot be performed successfully, the NG-RAN node shall respond with the UE </w:t>
      </w:r>
      <w:r w:rsidRPr="001D2E49">
        <w:rPr>
          <w:lang w:eastAsia="zh-CN"/>
        </w:rPr>
        <w:t>CONTEXT</w:t>
      </w:r>
      <w:r w:rsidRPr="001D2E49">
        <w:t xml:space="preserve"> MODIFICATION FAILURE message to the AMF with an appropriate cause value in the </w:t>
      </w:r>
      <w:r w:rsidRPr="001D2E49">
        <w:rPr>
          <w:i/>
        </w:rPr>
        <w:t>Cause</w:t>
      </w:r>
      <w:r w:rsidRPr="001D2E49">
        <w:t xml:space="preserve"> IE. </w:t>
      </w:r>
    </w:p>
    <w:p w14:paraId="1743449A" w14:textId="77777777" w:rsidR="00C57773" w:rsidRPr="00AD521A" w:rsidRDefault="00C57773" w:rsidP="00C57773">
      <w:pPr>
        <w:tabs>
          <w:tab w:val="right" w:pos="9641"/>
        </w:tabs>
      </w:pPr>
      <w:bookmarkStart w:id="620" w:name="_Toc20954870"/>
      <w:bookmarkStart w:id="621" w:name="_Toc29503307"/>
      <w:bookmarkStart w:id="622" w:name="_Toc29503891"/>
      <w:bookmarkStart w:id="623" w:name="_Toc29504475"/>
      <w:bookmarkStart w:id="624" w:name="_Toc36552921"/>
      <w:bookmarkStart w:id="625" w:name="_Toc36554648"/>
      <w:r w:rsidRPr="00AD521A">
        <w:t xml:space="preserve">If the </w:t>
      </w:r>
      <w:r w:rsidRPr="00AD521A">
        <w:rPr>
          <w:i/>
        </w:rPr>
        <w:t>New AMF UE NGAP ID</w:t>
      </w:r>
      <w:r w:rsidRPr="00AD521A">
        <w:t xml:space="preserve"> IE is included in the </w:t>
      </w:r>
      <w:r w:rsidRPr="00AD521A">
        <w:rPr>
          <w:rFonts w:eastAsia="Malgun Gothic"/>
          <w:lang w:eastAsia="ko-KR"/>
        </w:rPr>
        <w:t>UE CONTEXT MODIFICATION REQUEST</w:t>
      </w:r>
      <w:r w:rsidRPr="00AD521A">
        <w:t xml:space="preserve"> message, the NG-RAN node </w:t>
      </w:r>
      <w:r>
        <w:t>may</w:t>
      </w:r>
      <w:r w:rsidRPr="00AD521A">
        <w:t xml:space="preserve"> use the received</w:t>
      </w:r>
      <w:r>
        <w:t xml:space="preserve"> </w:t>
      </w:r>
      <w:r w:rsidRPr="00AD521A">
        <w:rPr>
          <w:i/>
        </w:rPr>
        <w:t>New AMF UE NGAP ID</w:t>
      </w:r>
      <w:r w:rsidRPr="00AD521A">
        <w:t xml:space="preserve"> IE</w:t>
      </w:r>
      <w:r>
        <w:t xml:space="preserve"> or </w:t>
      </w:r>
      <w:r>
        <w:rPr>
          <w:i/>
        </w:rPr>
        <w:t>Old</w:t>
      </w:r>
      <w:r w:rsidRPr="00AD521A">
        <w:rPr>
          <w:i/>
        </w:rPr>
        <w:t xml:space="preserve"> AMF UE NGAP ID</w:t>
      </w:r>
      <w:r w:rsidRPr="00AD521A">
        <w:t xml:space="preserve"> IE </w:t>
      </w:r>
      <w:r>
        <w:t xml:space="preserve">in the </w:t>
      </w:r>
      <w:r w:rsidRPr="00AD521A">
        <w:rPr>
          <w:rFonts w:eastAsia="Malgun Gothic"/>
          <w:lang w:eastAsia="ko-KR"/>
        </w:rPr>
        <w:t xml:space="preserve">UE CONTEXT MODIFICATION </w:t>
      </w:r>
      <w:r>
        <w:rPr>
          <w:rFonts w:eastAsia="Malgun Gothic"/>
          <w:lang w:eastAsia="ko-KR"/>
        </w:rPr>
        <w:t>FAILURE</w:t>
      </w:r>
      <w:r w:rsidRPr="00AD521A">
        <w:t xml:space="preserve"> message</w:t>
      </w:r>
      <w:r>
        <w:t>.</w:t>
      </w:r>
    </w:p>
    <w:p w14:paraId="0AAB8B29" w14:textId="77777777" w:rsidR="00C57773" w:rsidRPr="001D2E49" w:rsidRDefault="00C57773" w:rsidP="00C57773">
      <w:pPr>
        <w:pStyle w:val="Heading4"/>
      </w:pPr>
      <w:bookmarkStart w:id="626" w:name="_Toc45651901"/>
      <w:bookmarkStart w:id="627" w:name="_Toc45658333"/>
      <w:bookmarkStart w:id="628" w:name="_Toc45720153"/>
      <w:bookmarkStart w:id="629" w:name="_Toc45798033"/>
      <w:bookmarkStart w:id="630" w:name="_Toc45897422"/>
      <w:bookmarkStart w:id="631" w:name="_Toc51745622"/>
      <w:bookmarkStart w:id="632" w:name="_Toc56613274"/>
      <w:r w:rsidRPr="001D2E49">
        <w:t>8.3.4.4</w:t>
      </w:r>
      <w:r w:rsidRPr="001D2E49">
        <w:tab/>
        <w:t>Abnormal Conditions</w:t>
      </w:r>
      <w:bookmarkEnd w:id="620"/>
      <w:bookmarkEnd w:id="621"/>
      <w:bookmarkEnd w:id="622"/>
      <w:bookmarkEnd w:id="623"/>
      <w:bookmarkEnd w:id="624"/>
      <w:bookmarkEnd w:id="625"/>
      <w:bookmarkEnd w:id="626"/>
      <w:bookmarkEnd w:id="627"/>
      <w:bookmarkEnd w:id="628"/>
      <w:bookmarkEnd w:id="629"/>
      <w:bookmarkEnd w:id="630"/>
      <w:bookmarkEnd w:id="631"/>
      <w:bookmarkEnd w:id="632"/>
    </w:p>
    <w:p w14:paraId="720654BF" w14:textId="77777777" w:rsidR="00C57773" w:rsidRPr="001D2E49" w:rsidRDefault="00C57773" w:rsidP="00C57773">
      <w:pPr>
        <w:rPr>
          <w:lang w:val="en-US"/>
        </w:rPr>
      </w:pPr>
      <w:r w:rsidRPr="001D2E49">
        <w:rPr>
          <w:lang w:val="en-US" w:eastAsia="zh-CN"/>
        </w:rPr>
        <w:t xml:space="preserve">If the </w:t>
      </w:r>
      <w:r w:rsidRPr="001D2E49">
        <w:rPr>
          <w:lang w:val="en-US" w:eastAsia="ko-KR"/>
        </w:rPr>
        <w:t>UE CONTEXT MODIFICATION REQUEST</w:t>
      </w:r>
      <w:r w:rsidRPr="001D2E49">
        <w:rPr>
          <w:lang w:val="en-US" w:eastAsia="zh-CN"/>
        </w:rPr>
        <w:t xml:space="preserve"> message including</w:t>
      </w:r>
      <w:r w:rsidRPr="001D2E49">
        <w:rPr>
          <w:b/>
          <w:bCs/>
          <w:lang w:val="en-US" w:eastAsia="zh-CN"/>
        </w:rPr>
        <w:t xml:space="preserve"> </w:t>
      </w:r>
      <w:r w:rsidRPr="001D2E49">
        <w:rPr>
          <w:lang w:val="en-US" w:eastAsia="zh-CN"/>
        </w:rPr>
        <w:t xml:space="preserve">the </w:t>
      </w:r>
      <w:r w:rsidRPr="001D2E49">
        <w:rPr>
          <w:i/>
          <w:iCs/>
          <w:lang w:val="en-US" w:eastAsia="zh-CN"/>
        </w:rPr>
        <w:t>New AMF UE NGAP ID</w:t>
      </w:r>
      <w:r w:rsidRPr="001D2E49">
        <w:rPr>
          <w:lang w:val="en-US" w:eastAsia="zh-CN"/>
        </w:rPr>
        <w:t xml:space="preserve"> IE is received after the NG-RAN node has initiated another class 1 NGAP EP, the NG-RAN node shall be prepared to receive the response message containing an AMF UE NGAP ID with the value received in the </w:t>
      </w:r>
      <w:r w:rsidRPr="001D2E49">
        <w:rPr>
          <w:i/>
          <w:iCs/>
          <w:lang w:val="en-US" w:eastAsia="zh-CN"/>
        </w:rPr>
        <w:t>New AMF UE NGAP ID</w:t>
      </w:r>
      <w:r w:rsidRPr="001D2E49">
        <w:rPr>
          <w:lang w:val="en-US" w:eastAsia="zh-CN"/>
        </w:rPr>
        <w:t xml:space="preserve"> IE.</w:t>
      </w:r>
    </w:p>
    <w:p w14:paraId="77EE0DB5" w14:textId="77777777" w:rsidR="00C57773" w:rsidRPr="001D2E49" w:rsidRDefault="00C57773" w:rsidP="00C57773">
      <w:pPr>
        <w:pStyle w:val="Heading3"/>
      </w:pPr>
      <w:bookmarkStart w:id="633" w:name="_Toc20954871"/>
      <w:bookmarkStart w:id="634" w:name="_Toc29503308"/>
      <w:bookmarkStart w:id="635" w:name="_Toc29503892"/>
      <w:bookmarkStart w:id="636" w:name="_Toc29504476"/>
      <w:bookmarkStart w:id="637" w:name="_Toc36552922"/>
      <w:bookmarkStart w:id="638" w:name="_Toc36554649"/>
      <w:bookmarkStart w:id="639" w:name="_Toc45651902"/>
      <w:bookmarkStart w:id="640" w:name="_Toc45658334"/>
      <w:bookmarkStart w:id="641" w:name="_Toc45720154"/>
      <w:bookmarkStart w:id="642" w:name="_Toc45798034"/>
      <w:bookmarkStart w:id="643" w:name="_Toc45897423"/>
      <w:bookmarkStart w:id="644" w:name="_Toc51745623"/>
      <w:bookmarkStart w:id="645" w:name="_Toc56613275"/>
      <w:r w:rsidRPr="001D2E49">
        <w:t>8.3.5</w:t>
      </w:r>
      <w:r w:rsidRPr="001D2E49">
        <w:tab/>
        <w:t>RRC Inactive Transition Report</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0290CF5F" w14:textId="77777777" w:rsidR="00C57773" w:rsidRPr="001D2E49" w:rsidRDefault="00C57773" w:rsidP="00C57773">
      <w:pPr>
        <w:pStyle w:val="Heading4"/>
      </w:pPr>
      <w:bookmarkStart w:id="646" w:name="_Toc20954872"/>
      <w:bookmarkStart w:id="647" w:name="_Toc29503309"/>
      <w:bookmarkStart w:id="648" w:name="_Toc29503893"/>
      <w:bookmarkStart w:id="649" w:name="_Toc29504477"/>
      <w:bookmarkStart w:id="650" w:name="_Toc36552923"/>
      <w:bookmarkStart w:id="651" w:name="_Toc36554650"/>
      <w:bookmarkStart w:id="652" w:name="_Toc45651903"/>
      <w:bookmarkStart w:id="653" w:name="_Toc45658335"/>
      <w:bookmarkStart w:id="654" w:name="_Toc45720155"/>
      <w:bookmarkStart w:id="655" w:name="_Toc45798035"/>
      <w:bookmarkStart w:id="656" w:name="_Toc45897424"/>
      <w:bookmarkStart w:id="657" w:name="_Toc51745624"/>
      <w:bookmarkStart w:id="658" w:name="_Toc56613276"/>
      <w:r w:rsidRPr="001D2E49">
        <w:t>8.3.5.1</w:t>
      </w:r>
      <w:r w:rsidRPr="001D2E49">
        <w:tab/>
        <w:t>General</w:t>
      </w:r>
      <w:bookmarkEnd w:id="646"/>
      <w:bookmarkEnd w:id="647"/>
      <w:bookmarkEnd w:id="648"/>
      <w:bookmarkEnd w:id="649"/>
      <w:bookmarkEnd w:id="650"/>
      <w:bookmarkEnd w:id="651"/>
      <w:bookmarkEnd w:id="652"/>
      <w:bookmarkEnd w:id="653"/>
      <w:bookmarkEnd w:id="654"/>
      <w:bookmarkEnd w:id="655"/>
      <w:bookmarkEnd w:id="656"/>
      <w:bookmarkEnd w:id="657"/>
      <w:bookmarkEnd w:id="658"/>
    </w:p>
    <w:p w14:paraId="0870114F" w14:textId="77777777" w:rsidR="00C57773" w:rsidRPr="001D2E49" w:rsidRDefault="00C57773" w:rsidP="00C57773">
      <w:r w:rsidRPr="001D2E49">
        <w:t xml:space="preserve">The purpose of the </w:t>
      </w:r>
      <w:r w:rsidRPr="001D2E49">
        <w:rPr>
          <w:lang w:eastAsia="zh-CN"/>
        </w:rPr>
        <w:t>RRC Inactive Transition Report procedure is to</w:t>
      </w:r>
      <w:r w:rsidRPr="001D2E49">
        <w:rPr>
          <w:rFonts w:eastAsia="宋体" w:hint="eastAsia"/>
          <w:lang w:eastAsia="zh-CN"/>
        </w:rPr>
        <w:t xml:space="preserve"> notify the AMF </w:t>
      </w:r>
      <w:r w:rsidRPr="001D2E49">
        <w:rPr>
          <w:rFonts w:eastAsia="宋体"/>
          <w:lang w:eastAsia="zh-CN"/>
        </w:rPr>
        <w:t xml:space="preserve">when </w:t>
      </w:r>
      <w:r w:rsidRPr="001D2E49">
        <w:rPr>
          <w:rFonts w:eastAsia="宋体" w:hint="eastAsia"/>
          <w:lang w:eastAsia="zh-CN"/>
        </w:rPr>
        <w:t>the UE enters or leaves RRC_INACTIVE state</w:t>
      </w:r>
      <w:r w:rsidRPr="001D2E49">
        <w:t>. The procedure uses UE-associated signalling.</w:t>
      </w:r>
    </w:p>
    <w:p w14:paraId="4E54B41B" w14:textId="77777777" w:rsidR="00C57773" w:rsidRPr="001D2E49" w:rsidRDefault="00C57773" w:rsidP="00C57773">
      <w:pPr>
        <w:pStyle w:val="Heading4"/>
      </w:pPr>
      <w:bookmarkStart w:id="659" w:name="_Toc20954873"/>
      <w:bookmarkStart w:id="660" w:name="_Toc29503310"/>
      <w:bookmarkStart w:id="661" w:name="_Toc29503894"/>
      <w:bookmarkStart w:id="662" w:name="_Toc29504478"/>
      <w:bookmarkStart w:id="663" w:name="_Toc36552924"/>
      <w:bookmarkStart w:id="664" w:name="_Toc36554651"/>
      <w:bookmarkStart w:id="665" w:name="_Toc45651904"/>
      <w:bookmarkStart w:id="666" w:name="_Toc45658336"/>
      <w:bookmarkStart w:id="667" w:name="_Toc45720156"/>
      <w:bookmarkStart w:id="668" w:name="_Toc45798036"/>
      <w:bookmarkStart w:id="669" w:name="_Toc45897425"/>
      <w:bookmarkStart w:id="670" w:name="_Toc51745625"/>
      <w:bookmarkStart w:id="671" w:name="_Toc56613277"/>
      <w:r w:rsidRPr="001D2E49">
        <w:lastRenderedPageBreak/>
        <w:t>8.3.5.2</w:t>
      </w:r>
      <w:r w:rsidRPr="001D2E49">
        <w:tab/>
        <w:t>Successful Operation</w:t>
      </w:r>
      <w:bookmarkEnd w:id="659"/>
      <w:bookmarkEnd w:id="660"/>
      <w:bookmarkEnd w:id="661"/>
      <w:bookmarkEnd w:id="662"/>
      <w:bookmarkEnd w:id="663"/>
      <w:bookmarkEnd w:id="664"/>
      <w:bookmarkEnd w:id="665"/>
      <w:bookmarkEnd w:id="666"/>
      <w:bookmarkEnd w:id="667"/>
      <w:bookmarkEnd w:id="668"/>
      <w:bookmarkEnd w:id="669"/>
      <w:bookmarkEnd w:id="670"/>
      <w:bookmarkEnd w:id="671"/>
    </w:p>
    <w:p w14:paraId="228E4751" w14:textId="77777777" w:rsidR="00C57773" w:rsidRPr="001D2E49" w:rsidRDefault="00C57773" w:rsidP="00C57773">
      <w:pPr>
        <w:pStyle w:val="TH"/>
      </w:pPr>
      <w:r w:rsidRPr="001D2E49">
        <w:object w:dxaOrig="6893" w:dyaOrig="2427" w14:anchorId="7A156271">
          <v:shape id="_x0000_i1036" type="#_x0000_t75" style="width:344.65pt;height:121.2pt" o:ole="">
            <v:imagedata r:id="rId34" o:title=""/>
          </v:shape>
          <o:OLEObject Type="Embed" ProgID="Visio.Drawing.11" ShapeID="_x0000_i1036" DrawAspect="Content" ObjectID="_1672213044" r:id="rId35"/>
        </w:object>
      </w:r>
    </w:p>
    <w:p w14:paraId="4752BEF9" w14:textId="77777777" w:rsidR="00C57773" w:rsidRPr="001D2E49" w:rsidRDefault="00C57773" w:rsidP="00C57773">
      <w:pPr>
        <w:pStyle w:val="TF"/>
      </w:pPr>
      <w:r w:rsidRPr="001D2E49">
        <w:t>Figure 8.3.5.2-1: RRC Inactive transition report</w:t>
      </w:r>
    </w:p>
    <w:p w14:paraId="4C753A69" w14:textId="77777777" w:rsidR="00C57773" w:rsidRPr="001D2E49" w:rsidRDefault="00C57773" w:rsidP="00C57773">
      <w:r w:rsidRPr="001D2E49">
        <w:t xml:space="preserve">The </w:t>
      </w:r>
      <w:r w:rsidRPr="001D2E49">
        <w:rPr>
          <w:rFonts w:eastAsia="宋体" w:hint="eastAsia"/>
          <w:lang w:eastAsia="zh-CN"/>
        </w:rPr>
        <w:t>NG-RAN node</w:t>
      </w:r>
      <w:r w:rsidRPr="001D2E49">
        <w:t xml:space="preserve"> initiates the procedure by sending an RRC INACTIVE TRANSITION REPORT message</w:t>
      </w:r>
      <w:r w:rsidRPr="001D2E49">
        <w:rPr>
          <w:rFonts w:eastAsia="宋体" w:hint="eastAsia"/>
          <w:lang w:eastAsia="zh-CN"/>
        </w:rPr>
        <w:t xml:space="preserve"> to the AMF</w:t>
      </w:r>
      <w:r w:rsidRPr="001D2E49">
        <w:t xml:space="preserve">. Upon reception of the RRC INACTIVE TRANSITION REPORT message, the </w:t>
      </w:r>
      <w:r w:rsidRPr="001D2E49">
        <w:rPr>
          <w:rFonts w:eastAsia="宋体" w:hint="eastAsia"/>
          <w:lang w:eastAsia="zh-CN"/>
        </w:rPr>
        <w:t>AMF</w:t>
      </w:r>
      <w:r w:rsidRPr="001D2E49">
        <w:t xml:space="preserve"> shall take appropriate actions based on the</w:t>
      </w:r>
      <w:r w:rsidRPr="001D2E49">
        <w:rPr>
          <w:rFonts w:eastAsia="宋体" w:hint="eastAsia"/>
          <w:lang w:eastAsia="zh-CN"/>
        </w:rPr>
        <w:t xml:space="preserve"> information </w:t>
      </w:r>
      <w:r w:rsidRPr="001D2E49">
        <w:t xml:space="preserve">indicated by the </w:t>
      </w:r>
      <w:r w:rsidRPr="001D2E49">
        <w:rPr>
          <w:rFonts w:eastAsia="宋体" w:cs="Arial"/>
          <w:bCs/>
          <w:i/>
          <w:iCs/>
          <w:lang w:eastAsia="zh-CN"/>
        </w:rPr>
        <w:t>RRC State</w:t>
      </w:r>
      <w:r w:rsidRPr="001D2E49">
        <w:t xml:space="preserve"> IE.</w:t>
      </w:r>
    </w:p>
    <w:p w14:paraId="484EB3D2" w14:textId="77777777" w:rsidR="00C57773" w:rsidRPr="001D2E49" w:rsidRDefault="00C57773" w:rsidP="00C57773">
      <w:pPr>
        <w:pStyle w:val="Heading4"/>
      </w:pPr>
      <w:bookmarkStart w:id="672" w:name="_Toc20954874"/>
      <w:bookmarkStart w:id="673" w:name="_Toc29503311"/>
      <w:bookmarkStart w:id="674" w:name="_Toc29503895"/>
      <w:bookmarkStart w:id="675" w:name="_Toc29504479"/>
      <w:bookmarkStart w:id="676" w:name="_Toc36552925"/>
      <w:bookmarkStart w:id="677" w:name="_Toc36554652"/>
      <w:bookmarkStart w:id="678" w:name="_Toc45651905"/>
      <w:bookmarkStart w:id="679" w:name="_Toc45658337"/>
      <w:bookmarkStart w:id="680" w:name="_Toc45720157"/>
      <w:bookmarkStart w:id="681" w:name="_Toc45798037"/>
      <w:bookmarkStart w:id="682" w:name="_Toc45897426"/>
      <w:bookmarkStart w:id="683" w:name="_Toc51745626"/>
      <w:bookmarkStart w:id="684" w:name="_Toc56613278"/>
      <w:r w:rsidRPr="001D2E49">
        <w:t>8.3.5.3</w:t>
      </w:r>
      <w:r w:rsidRPr="001D2E49">
        <w:tab/>
        <w:t>Abnormal Conditions</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0E556BCA" w14:textId="77777777" w:rsidR="00C57773" w:rsidRPr="001D2E49" w:rsidRDefault="00C57773" w:rsidP="00C57773">
      <w:r w:rsidRPr="001D2E49">
        <w:t>Void.</w:t>
      </w:r>
    </w:p>
    <w:p w14:paraId="7E14D874" w14:textId="77777777" w:rsidR="00C57773" w:rsidRPr="00E67E0D" w:rsidRDefault="00C57773" w:rsidP="00C57773">
      <w:pPr>
        <w:pStyle w:val="Heading3"/>
      </w:pPr>
      <w:bookmarkStart w:id="685" w:name="_Toc45651906"/>
      <w:bookmarkStart w:id="686" w:name="_Toc45658338"/>
      <w:bookmarkStart w:id="687" w:name="_Toc45720158"/>
      <w:bookmarkStart w:id="688" w:name="_Toc45798038"/>
      <w:bookmarkStart w:id="689" w:name="_Toc45897427"/>
      <w:bookmarkStart w:id="690" w:name="_Toc51745627"/>
      <w:bookmarkStart w:id="691" w:name="_Toc56613279"/>
      <w:r w:rsidRPr="00E67E0D">
        <w:t>8.3.</w:t>
      </w:r>
      <w:r>
        <w:t>6</w:t>
      </w:r>
      <w:r w:rsidRPr="00E67E0D">
        <w:tab/>
      </w:r>
      <w:r w:rsidRPr="00567372">
        <w:t>Connection Establishment Indication</w:t>
      </w:r>
      <w:bookmarkEnd w:id="685"/>
      <w:bookmarkEnd w:id="686"/>
      <w:bookmarkEnd w:id="687"/>
      <w:bookmarkEnd w:id="688"/>
      <w:bookmarkEnd w:id="689"/>
      <w:bookmarkEnd w:id="690"/>
      <w:bookmarkEnd w:id="691"/>
    </w:p>
    <w:p w14:paraId="00C0E390" w14:textId="77777777" w:rsidR="00C57773" w:rsidRPr="00E67E0D" w:rsidRDefault="00C57773" w:rsidP="00C57773">
      <w:pPr>
        <w:pStyle w:val="Heading4"/>
      </w:pPr>
      <w:bookmarkStart w:id="692" w:name="_Toc45651907"/>
      <w:bookmarkStart w:id="693" w:name="_Toc45658339"/>
      <w:bookmarkStart w:id="694" w:name="_Toc45720159"/>
      <w:bookmarkStart w:id="695" w:name="_Toc45798039"/>
      <w:bookmarkStart w:id="696" w:name="_Toc45897428"/>
      <w:bookmarkStart w:id="697" w:name="_Toc51745628"/>
      <w:bookmarkStart w:id="698" w:name="_Toc56613280"/>
      <w:r w:rsidRPr="00E67E0D">
        <w:t>8.3.</w:t>
      </w:r>
      <w:r>
        <w:t>6</w:t>
      </w:r>
      <w:r w:rsidRPr="00E67E0D">
        <w:t>.1</w:t>
      </w:r>
      <w:r w:rsidRPr="00E67E0D">
        <w:tab/>
        <w:t>General</w:t>
      </w:r>
      <w:bookmarkEnd w:id="692"/>
      <w:bookmarkEnd w:id="693"/>
      <w:bookmarkEnd w:id="694"/>
      <w:bookmarkEnd w:id="695"/>
      <w:bookmarkEnd w:id="696"/>
      <w:bookmarkEnd w:id="697"/>
      <w:bookmarkEnd w:id="698"/>
    </w:p>
    <w:p w14:paraId="02E6C3E3" w14:textId="77777777" w:rsidR="00C57773" w:rsidRPr="00567372" w:rsidRDefault="00C57773" w:rsidP="00C57773">
      <w:pPr>
        <w:rPr>
          <w:lang w:eastAsia="zh-CN"/>
        </w:rPr>
      </w:pPr>
      <w:r w:rsidRPr="00EF6CAB">
        <w:rPr>
          <w:lang w:eastAsia="zh-CN"/>
        </w:rPr>
        <w:t xml:space="preserve">The purpose of the </w:t>
      </w:r>
      <w:r w:rsidRPr="00682DAA">
        <w:t>Connection Establishment Indicati</w:t>
      </w:r>
      <w:r w:rsidRPr="00851269">
        <w:t xml:space="preserve">on procedure </w:t>
      </w:r>
      <w:r w:rsidRPr="005870B1">
        <w:rPr>
          <w:lang w:eastAsia="zh-CN"/>
        </w:rPr>
        <w:t xml:space="preserve">is to enable the </w:t>
      </w:r>
      <w:r w:rsidRPr="006732A6">
        <w:rPr>
          <w:lang w:eastAsia="zh-CN"/>
        </w:rPr>
        <w:t>AMF</w:t>
      </w:r>
      <w:r w:rsidRPr="00FC2265">
        <w:rPr>
          <w:lang w:eastAsia="zh-CN"/>
        </w:rPr>
        <w:t xml:space="preserve"> to </w:t>
      </w:r>
      <w:r w:rsidRPr="00FC2265">
        <w:t>complete the establishment of the UE-associated logical NG-connection</w:t>
      </w:r>
      <w:r>
        <w:rPr>
          <w:bCs/>
        </w:rPr>
        <w:t>.</w:t>
      </w:r>
      <w:r w:rsidRPr="00950E1F">
        <w:rPr>
          <w:bCs/>
        </w:rPr>
        <w:t xml:space="preserve"> </w:t>
      </w:r>
      <w:r w:rsidRPr="00851269">
        <w:t>The procedure uses UE-associated signalling.</w:t>
      </w:r>
      <w:r w:rsidRPr="005870B1">
        <w:t xml:space="preserve"> </w:t>
      </w:r>
      <w:r w:rsidRPr="006732A6">
        <w:t>This p</w:t>
      </w:r>
      <w:r w:rsidRPr="00FC2265">
        <w:t>rocedure applies only if the NG-RAN node is an ng-eNB.</w:t>
      </w:r>
    </w:p>
    <w:p w14:paraId="69F59442" w14:textId="77777777" w:rsidR="00C57773" w:rsidRDefault="00C57773" w:rsidP="00C57773">
      <w:pPr>
        <w:pStyle w:val="Heading4"/>
      </w:pPr>
      <w:bookmarkStart w:id="699" w:name="_Toc45651908"/>
      <w:bookmarkStart w:id="700" w:name="_Toc45658340"/>
      <w:bookmarkStart w:id="701" w:name="_Toc45720160"/>
      <w:bookmarkStart w:id="702" w:name="_Toc45798040"/>
      <w:bookmarkStart w:id="703" w:name="_Toc45897429"/>
      <w:bookmarkStart w:id="704" w:name="_Toc51745629"/>
      <w:bookmarkStart w:id="705" w:name="_Toc56613281"/>
      <w:r w:rsidRPr="00E67E0D">
        <w:lastRenderedPageBreak/>
        <w:t>8.3.</w:t>
      </w:r>
      <w:r>
        <w:t>6</w:t>
      </w:r>
      <w:r w:rsidRPr="00E67E0D">
        <w:t>.2</w:t>
      </w:r>
      <w:r w:rsidRPr="00E67E0D">
        <w:tab/>
        <w:t>Successful Operation</w:t>
      </w:r>
      <w:bookmarkEnd w:id="699"/>
      <w:bookmarkEnd w:id="700"/>
      <w:bookmarkEnd w:id="701"/>
      <w:bookmarkEnd w:id="702"/>
      <w:bookmarkEnd w:id="703"/>
      <w:bookmarkEnd w:id="704"/>
      <w:bookmarkEnd w:id="705"/>
    </w:p>
    <w:p w14:paraId="0D45A78B" w14:textId="77777777" w:rsidR="00C57773" w:rsidRDefault="00C57773" w:rsidP="00C57773">
      <w:pPr>
        <w:pStyle w:val="TH"/>
      </w:pPr>
      <w:r w:rsidRPr="00E67E0D">
        <w:object w:dxaOrig="6870" w:dyaOrig="2400" w14:anchorId="216E7626">
          <v:shape id="_x0000_i1037" type="#_x0000_t75" style="width:343.6pt;height:120.1pt" o:ole="">
            <v:imagedata r:id="rId36" o:title=""/>
          </v:shape>
          <o:OLEObject Type="Embed" ProgID="Visio.Drawing.11" ShapeID="_x0000_i1037" DrawAspect="Content" ObjectID="_1672213045" r:id="rId37"/>
        </w:object>
      </w:r>
    </w:p>
    <w:p w14:paraId="44393884" w14:textId="77777777" w:rsidR="00C57773" w:rsidRPr="00567372" w:rsidRDefault="00C57773" w:rsidP="00C57773">
      <w:pPr>
        <w:pStyle w:val="TF"/>
      </w:pPr>
      <w:r w:rsidRPr="00567372">
        <w:t>Figure 8.3.</w:t>
      </w:r>
      <w:r>
        <w:t>6</w:t>
      </w:r>
      <w:r w:rsidRPr="00567372">
        <w:t>.2-1: Connection Establishment</w:t>
      </w:r>
      <w:r w:rsidRPr="00567372" w:rsidDel="0019737F">
        <w:t xml:space="preserve"> </w:t>
      </w:r>
      <w:r w:rsidRPr="00567372">
        <w:t>Indication</w:t>
      </w:r>
      <w:r w:rsidRPr="00567372" w:rsidDel="00237E2F">
        <w:t xml:space="preserve"> </w:t>
      </w:r>
      <w:r w:rsidRPr="00567372">
        <w:t xml:space="preserve">procedure. Successful </w:t>
      </w:r>
      <w:r w:rsidRPr="00567372">
        <w:rPr>
          <w:rFonts w:eastAsia="MS Mincho"/>
        </w:rPr>
        <w:t>o</w:t>
      </w:r>
      <w:r w:rsidRPr="00567372">
        <w:t>peration</w:t>
      </w:r>
      <w:r w:rsidRPr="00567372">
        <w:rPr>
          <w:rFonts w:eastAsia="MS Mincho"/>
        </w:rPr>
        <w:t>.</w:t>
      </w:r>
    </w:p>
    <w:p w14:paraId="623A028F" w14:textId="77777777" w:rsidR="00C57773" w:rsidRPr="00567372" w:rsidRDefault="00C57773" w:rsidP="00C57773">
      <w:r w:rsidRPr="00567372">
        <w:t xml:space="preserve">The </w:t>
      </w:r>
      <w:r>
        <w:rPr>
          <w:lang w:eastAsia="zh-CN"/>
        </w:rPr>
        <w:t>AMF</w:t>
      </w:r>
      <w:r w:rsidRPr="00567372">
        <w:t xml:space="preserve"> initiates the procedure by sending a CONNECTION ESTABLISHMENT INDICATION message to the </w:t>
      </w:r>
      <w:r>
        <w:t>NG-RAN node</w:t>
      </w:r>
      <w:r w:rsidRPr="00567372">
        <w:t>.</w:t>
      </w:r>
    </w:p>
    <w:p w14:paraId="66810349" w14:textId="77777777" w:rsidR="00C57773" w:rsidRPr="00567372" w:rsidRDefault="00C57773" w:rsidP="00C57773">
      <w:r>
        <w:t>If the UE-associated logical NG</w:t>
      </w:r>
      <w:r w:rsidRPr="00DF219E">
        <w:t xml:space="preserve">-connection is not established, </w:t>
      </w:r>
      <w:r>
        <w:t>t</w:t>
      </w:r>
      <w:r w:rsidRPr="00DF219E">
        <w:t xml:space="preserve">he </w:t>
      </w:r>
      <w:r>
        <w:t>AMF</w:t>
      </w:r>
      <w:r w:rsidRPr="00567372">
        <w:t xml:space="preserve"> shall allocate a unique </w:t>
      </w:r>
      <w:r>
        <w:t>AMF UE NG</w:t>
      </w:r>
      <w:r w:rsidRPr="00567372">
        <w:t xml:space="preserve">AP ID to be used for the UE and include </w:t>
      </w:r>
      <w:r>
        <w:t>it</w:t>
      </w:r>
      <w:r w:rsidRPr="00567372">
        <w:t xml:space="preserve"> in the CONNECTION ESTABLISHMENT INDICATION message.</w:t>
      </w:r>
    </w:p>
    <w:p w14:paraId="7E67F177" w14:textId="77777777" w:rsidR="00C57773" w:rsidRDefault="00C57773" w:rsidP="00C57773">
      <w:r w:rsidRPr="00567372">
        <w:t xml:space="preserve">If the </w:t>
      </w:r>
      <w:r w:rsidRPr="00567372">
        <w:rPr>
          <w:i/>
        </w:rPr>
        <w:t>UE Radio Capability</w:t>
      </w:r>
      <w:r w:rsidRPr="00567372">
        <w:t xml:space="preserve"> IE is included in the CONNECTION ESTABLISHMENT</w:t>
      </w:r>
      <w:r w:rsidRPr="00567372" w:rsidDel="0019737F">
        <w:t xml:space="preserve"> </w:t>
      </w:r>
      <w:r w:rsidRPr="00567372">
        <w:t xml:space="preserve">INDICATION message, the </w:t>
      </w:r>
      <w:r>
        <w:t xml:space="preserve">NG-RAN node </w:t>
      </w:r>
      <w:r w:rsidRPr="00567372">
        <w:t xml:space="preserve">shall store this information in the UE context, </w:t>
      </w:r>
      <w:r>
        <w:t xml:space="preserve">and </w:t>
      </w:r>
      <w:r w:rsidRPr="00567372">
        <w:t>use it as defined in TS 3</w:t>
      </w:r>
      <w:r>
        <w:t>8.300 [8</w:t>
      </w:r>
      <w:r w:rsidRPr="00567372">
        <w:t>].</w:t>
      </w:r>
    </w:p>
    <w:p w14:paraId="74A75C49" w14:textId="77777777" w:rsidR="00C57773" w:rsidRDefault="00C57773" w:rsidP="00C57773">
      <w:r>
        <w:t xml:space="preserve">If the </w:t>
      </w:r>
      <w:r>
        <w:rPr>
          <w:i/>
        </w:rPr>
        <w:t>End Indication</w:t>
      </w:r>
      <w:r w:rsidRPr="00D05219">
        <w:t xml:space="preserve"> </w:t>
      </w:r>
      <w:r>
        <w:t xml:space="preserve">IE is included </w:t>
      </w:r>
      <w:r w:rsidRPr="00DF219E">
        <w:t>in the CONNECTION ESTABLISHMENT</w:t>
      </w:r>
      <w:r w:rsidRPr="00DF219E" w:rsidDel="0019737F">
        <w:t xml:space="preserve"> </w:t>
      </w:r>
      <w:r w:rsidRPr="00DF219E">
        <w:t>INDICATION message</w:t>
      </w:r>
      <w:r>
        <w:t xml:space="preserve"> and set to "no</w:t>
      </w:r>
      <w:r w:rsidRPr="006A5594">
        <w:t xml:space="preserve"> </w:t>
      </w:r>
      <w:r>
        <w:t>further</w:t>
      </w:r>
      <w:r w:rsidRPr="006A5594">
        <w:t xml:space="preserve"> </w:t>
      </w:r>
      <w:r>
        <w:t>data", the NG-RAN node shall consider that there</w:t>
      </w:r>
      <w:r w:rsidRPr="006A5594">
        <w:t xml:space="preserve"> </w:t>
      </w:r>
      <w:r>
        <w:t>are no further NAS PDUs to be transmitted for this UE.</w:t>
      </w:r>
    </w:p>
    <w:p w14:paraId="538C58AD" w14:textId="77777777" w:rsidR="00C57773" w:rsidRDefault="00C57773" w:rsidP="00C57773">
      <w:r>
        <w:t xml:space="preserve">If the </w:t>
      </w:r>
      <w:r w:rsidRPr="00BB6C2D">
        <w:rPr>
          <w:i/>
        </w:rPr>
        <w:t xml:space="preserve">S-NSSAI </w:t>
      </w:r>
      <w:r>
        <w:t>IE is</w:t>
      </w:r>
      <w:r w:rsidRPr="00567372">
        <w:t xml:space="preserve"> contained in the </w:t>
      </w:r>
      <w:r w:rsidRPr="00F21722">
        <w:t>CONNECTION ESTABLISHMENT</w:t>
      </w:r>
      <w:r w:rsidRPr="00F21722" w:rsidDel="0019737F">
        <w:t xml:space="preserve"> </w:t>
      </w:r>
      <w:r w:rsidRPr="00F21722">
        <w:t>INDICATION</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p>
    <w:p w14:paraId="4A32BDF0" w14:textId="77777777" w:rsidR="00C57773" w:rsidRDefault="00C57773" w:rsidP="00C57773">
      <w:r>
        <w:t xml:space="preserve">If the </w:t>
      </w:r>
      <w:r w:rsidRPr="008B6DFC">
        <w:rPr>
          <w:i/>
        </w:rPr>
        <w:t>Allowed</w:t>
      </w:r>
      <w:r w:rsidRPr="00BB6C2D">
        <w:rPr>
          <w:i/>
        </w:rPr>
        <w:t xml:space="preserve"> NSSAI </w:t>
      </w:r>
      <w:r>
        <w:t>IE is</w:t>
      </w:r>
      <w:r w:rsidRPr="00567372">
        <w:t xml:space="preserve"> contained in the </w:t>
      </w:r>
      <w:r w:rsidRPr="00F21722">
        <w:t>CONNECTION ESTABLISHMENT</w:t>
      </w:r>
      <w:r w:rsidRPr="00F21722" w:rsidDel="0019737F">
        <w:t xml:space="preserve"> </w:t>
      </w:r>
      <w:r w:rsidRPr="00F21722">
        <w:t>INDICATION</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p>
    <w:p w14:paraId="17AD78E8" w14:textId="77777777" w:rsidR="00C57773" w:rsidRPr="00155AEE" w:rsidRDefault="00C57773" w:rsidP="00C57773">
      <w:bookmarkStart w:id="706" w:name="_Toc534711576"/>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CONNECTION ESTABLISHMENT INDICATION </w:t>
      </w:r>
      <w:r w:rsidRPr="00155AEE">
        <w:t xml:space="preserve">message, the NG-RAN </w:t>
      </w:r>
      <w:r>
        <w:t xml:space="preserve">node </w:t>
      </w:r>
      <w:r w:rsidRPr="00155AEE">
        <w:t>shall, if supported, store this information in the UE context for further use according to TS 23.501 [9].</w:t>
      </w:r>
    </w:p>
    <w:p w14:paraId="75041227" w14:textId="77777777" w:rsidR="00C57773" w:rsidRDefault="00C57773" w:rsidP="00C57773">
      <w:r w:rsidRPr="00567372">
        <w:t xml:space="preserve">If the </w:t>
      </w:r>
      <w:r w:rsidRPr="00567372">
        <w:rPr>
          <w:i/>
        </w:rPr>
        <w:t>DL CP Security Information</w:t>
      </w:r>
      <w:r w:rsidRPr="00567372">
        <w:t xml:space="preserve"> IE is included in the CONNECTION ESTABLISHMENT</w:t>
      </w:r>
      <w:r w:rsidRPr="00567372" w:rsidDel="0019737F">
        <w:t xml:space="preserve"> </w:t>
      </w:r>
      <w:r w:rsidRPr="00567372">
        <w:t xml:space="preserve">INDICATION message, the </w:t>
      </w:r>
      <w:r>
        <w:t>NG-RAN node</w:t>
      </w:r>
      <w:r w:rsidRPr="00567372">
        <w:t xml:space="preserve"> shall forward this information to the UE as described in TS 36.300 [14].</w:t>
      </w:r>
    </w:p>
    <w:p w14:paraId="38395303" w14:textId="77777777" w:rsidR="00C57773" w:rsidRPr="00A65CB8" w:rsidRDefault="00C57773" w:rsidP="00C57773">
      <w:r w:rsidRPr="00567372">
        <w:t xml:space="preserve">If the </w:t>
      </w:r>
      <w:r>
        <w:rPr>
          <w:rStyle w:val="Emphasis"/>
          <w:rFonts w:cs="Arial"/>
          <w:szCs w:val="18"/>
        </w:rPr>
        <w:t>NB-IoT UE Priority</w:t>
      </w:r>
      <w:r w:rsidRPr="00567372">
        <w:rPr>
          <w:i/>
        </w:rPr>
        <w:t xml:space="preserve"> </w:t>
      </w:r>
      <w:r w:rsidRPr="00567372">
        <w:t>IE is contained in the CONNECTION ESTABLISHMENT</w:t>
      </w:r>
      <w:r w:rsidRPr="00567372" w:rsidDel="0019737F">
        <w:t xml:space="preserve"> </w:t>
      </w:r>
      <w:r w:rsidRPr="00567372">
        <w:t xml:space="preserve">INDICATION message, the </w:t>
      </w:r>
      <w:r>
        <w:t>NG-RAN node</w:t>
      </w:r>
      <w:r w:rsidRPr="00567372">
        <w:t xml:space="preserve"> shall</w:t>
      </w:r>
      <w:r>
        <w:t>, if supported,</w:t>
      </w:r>
      <w:r w:rsidRPr="00567372">
        <w:t xml:space="preserve"> store this information in the UE context, and use it as specified in TS </w:t>
      </w:r>
      <w:r>
        <w:t>23.501</w:t>
      </w:r>
      <w:r w:rsidRPr="00567372">
        <w:t xml:space="preserve"> [</w:t>
      </w:r>
      <w:r>
        <w:t>9</w:t>
      </w:r>
      <w:r w:rsidRPr="00567372">
        <w:t>].</w:t>
      </w:r>
    </w:p>
    <w:p w14:paraId="0A3262D9" w14:textId="77777777" w:rsidR="00C57773" w:rsidRDefault="00C57773" w:rsidP="00C57773">
      <w:bookmarkStart w:id="707" w:name="_Toc45651909"/>
      <w:bookmarkStart w:id="708" w:name="_Toc45658341"/>
      <w:bookmarkStart w:id="709" w:name="_Toc45720161"/>
      <w:bookmarkStart w:id="710" w:name="_Toc45798041"/>
      <w:bookmarkStart w:id="711" w:name="_Toc45897430"/>
      <w:bookmarkStart w:id="712" w:name="_Toc51745630"/>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567372">
        <w:t>CONNECTION ESTABLISHMENT</w:t>
      </w:r>
      <w:r w:rsidRPr="00567372" w:rsidDel="0019737F">
        <w:t xml:space="preserve"> </w:t>
      </w:r>
      <w:r w:rsidRPr="00567372">
        <w:t>INDICATION</w:t>
      </w:r>
      <w:r w:rsidRPr="00A71C4E">
        <w:t xml:space="preserve">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4A06E09E" w14:textId="77777777" w:rsidR="00C57773" w:rsidRPr="00A65CB8" w:rsidRDefault="00C57773" w:rsidP="00C57773">
      <w:r>
        <w:lastRenderedPageBreak/>
        <w:t xml:space="preserve">If the </w:t>
      </w:r>
      <w:r>
        <w:rPr>
          <w:i/>
          <w:iCs/>
        </w:rPr>
        <w:t xml:space="preserve">CE-mode-B </w:t>
      </w:r>
      <w:r>
        <w:rPr>
          <w:rFonts w:eastAsia="Batang"/>
          <w:i/>
        </w:rPr>
        <w:t>Restricted</w:t>
      </w:r>
      <w:r>
        <w:rPr>
          <w:rFonts w:eastAsia="Batang"/>
        </w:rPr>
        <w:t xml:space="preserve"> IE</w:t>
      </w:r>
      <w:r>
        <w:t xml:space="preserve"> is included in the</w:t>
      </w:r>
      <w:r w:rsidRPr="00F67D69">
        <w:t xml:space="preserve"> </w:t>
      </w:r>
      <w:r w:rsidRPr="00567372">
        <w:t>CONNECTION ESTABLISHMENT</w:t>
      </w:r>
      <w:r w:rsidRPr="00567372" w:rsidDel="0019737F">
        <w:t xml:space="preserve"> </w:t>
      </w:r>
      <w:r w:rsidRPr="00567372">
        <w:t>INDICATION</w:t>
      </w:r>
      <w:r>
        <w:t xml:space="preserve">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Restricted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04E3F9AC" w14:textId="77777777" w:rsidR="00C57773" w:rsidRDefault="00C57773" w:rsidP="00C57773">
      <w:r>
        <w:t xml:space="preserve">If the </w:t>
      </w:r>
      <w:r>
        <w:rPr>
          <w:i/>
        </w:rPr>
        <w:t>UE Radio Capability ID</w:t>
      </w:r>
      <w:r>
        <w:t xml:space="preserve"> IE is contained in the </w:t>
      </w:r>
      <w:r w:rsidRPr="00567372">
        <w:t>CONNECTION ESTABLISHMENT</w:t>
      </w:r>
      <w:r w:rsidRPr="00567372" w:rsidDel="0019737F">
        <w:t xml:space="preserve"> </w:t>
      </w:r>
      <w:r w:rsidRPr="00567372">
        <w:t>INDICATION message</w:t>
      </w:r>
      <w:r>
        <w:t>, the NG-RAN node shall, if supported, use it as specified in TS 23.501 [9] and TS 23.502 [10].</w:t>
      </w:r>
    </w:p>
    <w:p w14:paraId="38EE0105" w14:textId="77777777" w:rsidR="00C57773" w:rsidRPr="00567372" w:rsidRDefault="00C57773" w:rsidP="00C57773">
      <w:pPr>
        <w:pStyle w:val="Heading4"/>
      </w:pPr>
      <w:bookmarkStart w:id="713" w:name="_Toc56613282"/>
      <w:r w:rsidRPr="00567372">
        <w:t>8.3.</w:t>
      </w:r>
      <w:r>
        <w:t>6</w:t>
      </w:r>
      <w:r w:rsidRPr="00567372">
        <w:t>.3</w:t>
      </w:r>
      <w:r w:rsidRPr="00567372">
        <w:tab/>
        <w:t>Abnormal Conditions</w:t>
      </w:r>
      <w:bookmarkEnd w:id="706"/>
      <w:bookmarkEnd w:id="707"/>
      <w:bookmarkEnd w:id="708"/>
      <w:bookmarkEnd w:id="709"/>
      <w:bookmarkEnd w:id="710"/>
      <w:bookmarkEnd w:id="711"/>
      <w:bookmarkEnd w:id="712"/>
      <w:bookmarkEnd w:id="713"/>
    </w:p>
    <w:p w14:paraId="1DA9E5E0" w14:textId="77777777" w:rsidR="00C57773" w:rsidRPr="00567372" w:rsidRDefault="00C57773" w:rsidP="00C57773">
      <w:r>
        <w:t>Void</w:t>
      </w:r>
      <w:r w:rsidRPr="00567372">
        <w:t>.</w:t>
      </w:r>
    </w:p>
    <w:p w14:paraId="19E479AD" w14:textId="77777777" w:rsidR="00C57773" w:rsidRPr="00E67E0D" w:rsidRDefault="00C57773" w:rsidP="00C57773">
      <w:pPr>
        <w:pStyle w:val="Heading3"/>
      </w:pPr>
      <w:bookmarkStart w:id="714" w:name="_Toc45651910"/>
      <w:bookmarkStart w:id="715" w:name="_Toc45658342"/>
      <w:bookmarkStart w:id="716" w:name="_Toc45720162"/>
      <w:bookmarkStart w:id="717" w:name="_Toc45798042"/>
      <w:bookmarkStart w:id="718" w:name="_Toc45897431"/>
      <w:bookmarkStart w:id="719" w:name="_Toc51745631"/>
      <w:bookmarkStart w:id="720" w:name="_Toc56613283"/>
      <w:r w:rsidRPr="00E67E0D">
        <w:t>8.3.</w:t>
      </w:r>
      <w:r>
        <w:t>7</w:t>
      </w:r>
      <w:r w:rsidRPr="00E67E0D">
        <w:tab/>
      </w:r>
      <w:r>
        <w:t>AMF</w:t>
      </w:r>
      <w:r w:rsidRPr="00567372">
        <w:rPr>
          <w:lang w:eastAsia="zh-CN"/>
        </w:rPr>
        <w:t xml:space="preserve"> CP Relocation </w:t>
      </w:r>
      <w:r w:rsidRPr="00567372">
        <w:t>Indication</w:t>
      </w:r>
      <w:bookmarkEnd w:id="714"/>
      <w:bookmarkEnd w:id="715"/>
      <w:bookmarkEnd w:id="716"/>
      <w:bookmarkEnd w:id="717"/>
      <w:bookmarkEnd w:id="718"/>
      <w:bookmarkEnd w:id="719"/>
      <w:bookmarkEnd w:id="720"/>
    </w:p>
    <w:p w14:paraId="6D1C9745" w14:textId="77777777" w:rsidR="00C57773" w:rsidRPr="00E67E0D" w:rsidRDefault="00C57773" w:rsidP="00C57773">
      <w:pPr>
        <w:pStyle w:val="Heading4"/>
      </w:pPr>
      <w:bookmarkStart w:id="721" w:name="_Toc45651911"/>
      <w:bookmarkStart w:id="722" w:name="_Toc45658343"/>
      <w:bookmarkStart w:id="723" w:name="_Toc45720163"/>
      <w:bookmarkStart w:id="724" w:name="_Toc45798043"/>
      <w:bookmarkStart w:id="725" w:name="_Toc45897432"/>
      <w:bookmarkStart w:id="726" w:name="_Toc51745632"/>
      <w:bookmarkStart w:id="727" w:name="_Toc56613284"/>
      <w:r w:rsidRPr="00E67E0D">
        <w:t>8.3.</w:t>
      </w:r>
      <w:r>
        <w:t>7</w:t>
      </w:r>
      <w:r w:rsidRPr="00E67E0D">
        <w:t>.1</w:t>
      </w:r>
      <w:r w:rsidRPr="00E67E0D">
        <w:tab/>
        <w:t>General</w:t>
      </w:r>
      <w:bookmarkEnd w:id="721"/>
      <w:bookmarkEnd w:id="722"/>
      <w:bookmarkEnd w:id="723"/>
      <w:bookmarkEnd w:id="724"/>
      <w:bookmarkEnd w:id="725"/>
      <w:bookmarkEnd w:id="726"/>
      <w:bookmarkEnd w:id="727"/>
    </w:p>
    <w:p w14:paraId="7CE41F75" w14:textId="77777777" w:rsidR="00C57773" w:rsidRPr="00567372" w:rsidRDefault="00C57773" w:rsidP="00C57773">
      <w:pPr>
        <w:rPr>
          <w:lang w:eastAsia="zh-CN"/>
        </w:rPr>
      </w:pPr>
      <w:r w:rsidRPr="00567372">
        <w:rPr>
          <w:lang w:eastAsia="zh-CN"/>
        </w:rPr>
        <w:t xml:space="preserve">The purpose of the </w:t>
      </w:r>
      <w:r>
        <w:rPr>
          <w:lang w:eastAsia="zh-CN"/>
        </w:rPr>
        <w:t>AMF</w:t>
      </w:r>
      <w:r w:rsidRPr="00567372">
        <w:rPr>
          <w:lang w:eastAsia="zh-CN"/>
        </w:rPr>
        <w:t xml:space="preserve"> CP Relocation Indication </w:t>
      </w:r>
      <w:r w:rsidRPr="00567372">
        <w:t xml:space="preserve">procedure </w:t>
      </w:r>
      <w:r w:rsidRPr="00567372">
        <w:rPr>
          <w:lang w:eastAsia="zh-CN"/>
        </w:rPr>
        <w:t xml:space="preserve">is to inform the </w:t>
      </w:r>
      <w:r>
        <w:rPr>
          <w:lang w:eastAsia="zh-CN"/>
        </w:rPr>
        <w:t>NG-RAN node</w:t>
      </w:r>
      <w:r w:rsidRPr="00567372">
        <w:rPr>
          <w:lang w:eastAsia="zh-CN"/>
        </w:rPr>
        <w:t xml:space="preserve"> that the UE’s connection is to be relocated to another </w:t>
      </w:r>
      <w:r>
        <w:rPr>
          <w:lang w:eastAsia="zh-CN"/>
        </w:rPr>
        <w:t>NG-RAN node</w:t>
      </w:r>
      <w:r w:rsidRPr="00567372">
        <w:rPr>
          <w:lang w:eastAsia="zh-CN"/>
        </w:rPr>
        <w:t xml:space="preserve"> as described in TS 3</w:t>
      </w:r>
      <w:r>
        <w:rPr>
          <w:lang w:eastAsia="zh-CN"/>
        </w:rPr>
        <w:t>8</w:t>
      </w:r>
      <w:r w:rsidRPr="00567372">
        <w:rPr>
          <w:lang w:eastAsia="zh-CN"/>
        </w:rPr>
        <w:t>.300 [</w:t>
      </w:r>
      <w:r>
        <w:rPr>
          <w:lang w:eastAsia="zh-CN"/>
        </w:rPr>
        <w:t>8</w:t>
      </w:r>
      <w:r w:rsidRPr="00567372">
        <w:rPr>
          <w:lang w:eastAsia="zh-CN"/>
        </w:rPr>
        <w:t xml:space="preserve">], for a UE using Control Plane CIoT </w:t>
      </w:r>
      <w:r>
        <w:rPr>
          <w:lang w:eastAsia="zh-CN"/>
        </w:rPr>
        <w:t>5GS</w:t>
      </w:r>
      <w:r w:rsidRPr="00567372">
        <w:rPr>
          <w:lang w:eastAsia="zh-CN"/>
        </w:rPr>
        <w:t xml:space="preserve"> Optimisation.</w:t>
      </w:r>
      <w:r w:rsidRPr="005D60AC">
        <w:t xml:space="preserve"> </w:t>
      </w:r>
      <w:r>
        <w:t>This procedure applies only if the NG-RAN node is an ng-eNB.</w:t>
      </w:r>
    </w:p>
    <w:p w14:paraId="5697D333" w14:textId="77777777" w:rsidR="00C57773" w:rsidRPr="00567372" w:rsidRDefault="00C57773" w:rsidP="00C57773">
      <w:pPr>
        <w:rPr>
          <w:lang w:eastAsia="zh-CN"/>
        </w:rPr>
      </w:pPr>
      <w:r w:rsidRPr="00567372">
        <w:t>The procedure uses UE-associated signalling.</w:t>
      </w:r>
    </w:p>
    <w:p w14:paraId="198E2392" w14:textId="77777777" w:rsidR="00C57773" w:rsidRDefault="00C57773" w:rsidP="00C57773">
      <w:pPr>
        <w:pStyle w:val="Heading4"/>
      </w:pPr>
      <w:bookmarkStart w:id="728" w:name="_Toc45651912"/>
      <w:bookmarkStart w:id="729" w:name="_Toc45658344"/>
      <w:bookmarkStart w:id="730" w:name="_Toc45720164"/>
      <w:bookmarkStart w:id="731" w:name="_Toc45798044"/>
      <w:bookmarkStart w:id="732" w:name="_Toc45897433"/>
      <w:bookmarkStart w:id="733" w:name="_Toc51745633"/>
      <w:bookmarkStart w:id="734" w:name="_Toc56613285"/>
      <w:r w:rsidRPr="00E67E0D">
        <w:t>8.3.</w:t>
      </w:r>
      <w:r>
        <w:t>7</w:t>
      </w:r>
      <w:r w:rsidRPr="00E67E0D">
        <w:t>.2</w:t>
      </w:r>
      <w:r w:rsidRPr="00E67E0D">
        <w:tab/>
        <w:t>Successful Operation</w:t>
      </w:r>
      <w:bookmarkEnd w:id="728"/>
      <w:bookmarkEnd w:id="729"/>
      <w:bookmarkEnd w:id="730"/>
      <w:bookmarkEnd w:id="731"/>
      <w:bookmarkEnd w:id="732"/>
      <w:bookmarkEnd w:id="733"/>
      <w:bookmarkEnd w:id="734"/>
    </w:p>
    <w:p w14:paraId="7CF75BEC" w14:textId="77777777" w:rsidR="00C57773" w:rsidRDefault="00C57773" w:rsidP="00C57773">
      <w:pPr>
        <w:pStyle w:val="TF"/>
      </w:pPr>
      <w:r w:rsidRPr="00E67E0D">
        <w:object w:dxaOrig="6871" w:dyaOrig="2400" w14:anchorId="25B75544">
          <v:shape id="_x0000_i1038" type="#_x0000_t75" style="width:344.3pt;height:120.1pt" o:ole="">
            <v:imagedata r:id="rId38" o:title=""/>
          </v:shape>
          <o:OLEObject Type="Embed" ProgID="Visio.Drawing.11" ShapeID="_x0000_i1038" DrawAspect="Content" ObjectID="_1672213046" r:id="rId39"/>
        </w:object>
      </w:r>
    </w:p>
    <w:p w14:paraId="388E5C4E" w14:textId="77777777" w:rsidR="00C57773" w:rsidRPr="00567372" w:rsidRDefault="00C57773" w:rsidP="00C57773">
      <w:pPr>
        <w:pStyle w:val="TF"/>
      </w:pPr>
      <w:r w:rsidRPr="00567372">
        <w:t>Figure 8.3.</w:t>
      </w:r>
      <w:r>
        <w:t>7</w:t>
      </w:r>
      <w:r w:rsidRPr="00567372">
        <w:t xml:space="preserve">.2-1: </w:t>
      </w:r>
      <w:r>
        <w:t>AMF</w:t>
      </w:r>
      <w:r w:rsidRPr="00567372">
        <w:t xml:space="preserve"> CP Relocation Indication. Successful </w:t>
      </w:r>
      <w:r w:rsidRPr="00567372">
        <w:rPr>
          <w:rFonts w:eastAsia="MS Mincho"/>
        </w:rPr>
        <w:t>o</w:t>
      </w:r>
      <w:r w:rsidRPr="00567372">
        <w:t>peration</w:t>
      </w:r>
      <w:r w:rsidRPr="00567372">
        <w:rPr>
          <w:rFonts w:eastAsia="MS Mincho"/>
        </w:rPr>
        <w:t>.</w:t>
      </w:r>
    </w:p>
    <w:p w14:paraId="4877E1A5" w14:textId="77777777" w:rsidR="00C57773" w:rsidRPr="00567372" w:rsidRDefault="00C57773" w:rsidP="00C57773">
      <w:r w:rsidRPr="00567372">
        <w:t xml:space="preserve">The </w:t>
      </w:r>
      <w:r>
        <w:rPr>
          <w:lang w:eastAsia="zh-CN"/>
        </w:rPr>
        <w:t>AMF</w:t>
      </w:r>
      <w:r w:rsidRPr="00567372">
        <w:t xml:space="preserve"> initiates the procedure by sending a</w:t>
      </w:r>
      <w:r>
        <w:t>n</w:t>
      </w:r>
      <w:r w:rsidRPr="00567372">
        <w:t xml:space="preserve"> </w:t>
      </w:r>
      <w:r>
        <w:rPr>
          <w:lang w:eastAsia="zh-CN"/>
        </w:rPr>
        <w:t>AMF</w:t>
      </w:r>
      <w:r w:rsidRPr="00567372">
        <w:t xml:space="preserve"> CP RELOCATION INDICATION message to the </w:t>
      </w:r>
      <w:r>
        <w:t>NG-RAN node</w:t>
      </w:r>
      <w:r w:rsidRPr="00567372">
        <w:t>.</w:t>
      </w:r>
    </w:p>
    <w:p w14:paraId="3A185175" w14:textId="77777777" w:rsidR="00C57773" w:rsidRDefault="00C57773" w:rsidP="00C57773">
      <w:r w:rsidRPr="00567372">
        <w:t xml:space="preserve">Upon reception of the </w:t>
      </w:r>
      <w:r>
        <w:rPr>
          <w:lang w:eastAsia="zh-CN"/>
        </w:rPr>
        <w:t>AMF</w:t>
      </w:r>
      <w:r w:rsidRPr="00567372">
        <w:t xml:space="preserve"> CP RELOCATION INDICATION message, the </w:t>
      </w:r>
      <w:r>
        <w:t>NG-RAN node</w:t>
      </w:r>
      <w:r w:rsidRPr="00567372">
        <w:t xml:space="preserve"> shall terminate the delivery of NAS messages that have been received from the </w:t>
      </w:r>
      <w:r>
        <w:t>AMF.</w:t>
      </w:r>
    </w:p>
    <w:p w14:paraId="51F9B92A" w14:textId="77777777" w:rsidR="00C57773" w:rsidRDefault="00C57773" w:rsidP="00C57773">
      <w:r>
        <w:lastRenderedPageBreak/>
        <w:t xml:space="preserve">If the </w:t>
      </w:r>
      <w:r w:rsidRPr="00BB6C2D">
        <w:rPr>
          <w:i/>
        </w:rPr>
        <w:t xml:space="preserve">S-NSSAI </w:t>
      </w:r>
      <w:r>
        <w:t>IE is</w:t>
      </w:r>
      <w:r w:rsidRPr="00567372">
        <w:t xml:space="preserve"> contained in the </w:t>
      </w:r>
      <w:r>
        <w:rPr>
          <w:lang w:eastAsia="zh-CN"/>
        </w:rPr>
        <w:t>AMF</w:t>
      </w:r>
      <w:r w:rsidRPr="00567372">
        <w:t xml:space="preserve"> CP RELOCATION INDICATION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p>
    <w:p w14:paraId="74415AEB" w14:textId="77777777" w:rsidR="00C57773" w:rsidRDefault="00C57773" w:rsidP="00C57773">
      <w:r>
        <w:t xml:space="preserve">If the </w:t>
      </w:r>
      <w:r>
        <w:rPr>
          <w:i/>
        </w:rPr>
        <w:t>A</w:t>
      </w:r>
      <w:r w:rsidRPr="00BB6C2D">
        <w:rPr>
          <w:i/>
        </w:rPr>
        <w:t xml:space="preserve">llowed NSSAI </w:t>
      </w:r>
      <w:r>
        <w:t>IE is</w:t>
      </w:r>
      <w:r w:rsidRPr="00567372">
        <w:t xml:space="preserve"> contained in the </w:t>
      </w:r>
      <w:r>
        <w:rPr>
          <w:lang w:eastAsia="zh-CN"/>
        </w:rPr>
        <w:t>AMF</w:t>
      </w:r>
      <w:r w:rsidRPr="00567372">
        <w:t xml:space="preserve"> CP RELOCATION INDICATION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p>
    <w:p w14:paraId="0A49E156" w14:textId="77777777" w:rsidR="00C57773" w:rsidRPr="00FA22D3" w:rsidRDefault="00C57773" w:rsidP="00C57773">
      <w:pPr>
        <w:rPr>
          <w:b/>
        </w:rPr>
      </w:pPr>
      <w:r w:rsidRPr="00FA22D3">
        <w:rPr>
          <w:b/>
        </w:rPr>
        <w:t xml:space="preserve">Interactions with </w:t>
      </w:r>
      <w:r>
        <w:rPr>
          <w:b/>
        </w:rPr>
        <w:t xml:space="preserve">NAS Non Delivery Indication </w:t>
      </w:r>
      <w:r w:rsidRPr="00FA22D3">
        <w:rPr>
          <w:b/>
        </w:rPr>
        <w:t>procedure:</w:t>
      </w:r>
    </w:p>
    <w:p w14:paraId="4F564C60" w14:textId="77777777" w:rsidR="00C57773" w:rsidRDefault="00C57773" w:rsidP="00C57773">
      <w:r>
        <w:t xml:space="preserve">On reception of the </w:t>
      </w:r>
      <w:r>
        <w:rPr>
          <w:lang w:eastAsia="zh-CN"/>
        </w:rPr>
        <w:t>AMF</w:t>
      </w:r>
      <w:r w:rsidRPr="00567372">
        <w:t xml:space="preserve"> CP RELOCATION INDICATION message</w:t>
      </w:r>
      <w:r>
        <w:t xml:space="preserve">, the </w:t>
      </w:r>
      <w:r w:rsidRPr="00FA22D3">
        <w:t xml:space="preserve">NG-RAN node </w:t>
      </w:r>
      <w:r>
        <w:t xml:space="preserve">may initiate </w:t>
      </w:r>
      <w:r w:rsidRPr="00205DF5">
        <w:t>NAS Non Delivery Indication procedure(s) to report the non-delivery of any NAS PDUs previously received from the AMF</w:t>
      </w:r>
      <w:r>
        <w:t>.</w:t>
      </w:r>
    </w:p>
    <w:p w14:paraId="3CBCD831" w14:textId="77777777" w:rsidR="00C57773" w:rsidRPr="00567372" w:rsidRDefault="00C57773" w:rsidP="00C57773">
      <w:pPr>
        <w:pStyle w:val="Heading4"/>
      </w:pPr>
      <w:bookmarkStart w:id="735" w:name="_Toc45651913"/>
      <w:bookmarkStart w:id="736" w:name="_Toc45658345"/>
      <w:bookmarkStart w:id="737" w:name="_Toc45720165"/>
      <w:bookmarkStart w:id="738" w:name="_Toc45798045"/>
      <w:bookmarkStart w:id="739" w:name="_Toc45897434"/>
      <w:bookmarkStart w:id="740" w:name="_Toc51745634"/>
      <w:bookmarkStart w:id="741" w:name="_Toc56613286"/>
      <w:r w:rsidRPr="00567372">
        <w:t>8.3.</w:t>
      </w:r>
      <w:r>
        <w:t>7</w:t>
      </w:r>
      <w:r w:rsidRPr="00567372">
        <w:t>.3</w:t>
      </w:r>
      <w:r w:rsidRPr="00567372">
        <w:tab/>
        <w:t>Abnormal Conditions</w:t>
      </w:r>
      <w:bookmarkEnd w:id="735"/>
      <w:bookmarkEnd w:id="736"/>
      <w:bookmarkEnd w:id="737"/>
      <w:bookmarkEnd w:id="738"/>
      <w:bookmarkEnd w:id="739"/>
      <w:bookmarkEnd w:id="740"/>
      <w:bookmarkEnd w:id="741"/>
    </w:p>
    <w:p w14:paraId="33BE970F" w14:textId="77777777" w:rsidR="00C57773" w:rsidRPr="00567372" w:rsidRDefault="00C57773" w:rsidP="00C57773">
      <w:r>
        <w:t>Void</w:t>
      </w:r>
      <w:r w:rsidRPr="00567372">
        <w:t>.</w:t>
      </w:r>
    </w:p>
    <w:p w14:paraId="31B5EA53" w14:textId="77777777" w:rsidR="00C57773" w:rsidRPr="00567372" w:rsidRDefault="00C57773" w:rsidP="00C57773">
      <w:pPr>
        <w:pStyle w:val="Heading3"/>
        <w:rPr>
          <w:lang w:eastAsia="zh-CN"/>
        </w:rPr>
      </w:pPr>
      <w:bookmarkStart w:id="742" w:name="_Toc534711588"/>
      <w:bookmarkStart w:id="743" w:name="_Toc45651914"/>
      <w:bookmarkStart w:id="744" w:name="_Toc45658346"/>
      <w:bookmarkStart w:id="745" w:name="_Toc45720166"/>
      <w:bookmarkStart w:id="746" w:name="_Toc45798046"/>
      <w:bookmarkStart w:id="747" w:name="_Toc45897435"/>
      <w:bookmarkStart w:id="748" w:name="_Toc51745635"/>
      <w:bookmarkStart w:id="749" w:name="_Toc56613287"/>
      <w:r w:rsidRPr="00567372">
        <w:rPr>
          <w:lang w:eastAsia="zh-CN"/>
        </w:rPr>
        <w:t>8.3.</w:t>
      </w:r>
      <w:r>
        <w:rPr>
          <w:lang w:eastAsia="zh-CN"/>
        </w:rPr>
        <w:t>8</w:t>
      </w:r>
      <w:r w:rsidRPr="00567372">
        <w:rPr>
          <w:lang w:eastAsia="zh-CN"/>
        </w:rPr>
        <w:tab/>
      </w:r>
      <w:r>
        <w:rPr>
          <w:lang w:eastAsia="zh-CN"/>
        </w:rPr>
        <w:t>RAN</w:t>
      </w:r>
      <w:r w:rsidRPr="00567372">
        <w:rPr>
          <w:lang w:eastAsia="zh-CN"/>
        </w:rPr>
        <w:t xml:space="preserve"> CP Relocation </w:t>
      </w:r>
      <w:r w:rsidRPr="00567372">
        <w:t>Indication</w:t>
      </w:r>
      <w:bookmarkEnd w:id="742"/>
      <w:bookmarkEnd w:id="743"/>
      <w:bookmarkEnd w:id="744"/>
      <w:bookmarkEnd w:id="745"/>
      <w:bookmarkEnd w:id="746"/>
      <w:bookmarkEnd w:id="747"/>
      <w:bookmarkEnd w:id="748"/>
      <w:bookmarkEnd w:id="749"/>
    </w:p>
    <w:p w14:paraId="2AEB3DC2" w14:textId="77777777" w:rsidR="00C57773" w:rsidRPr="00567372" w:rsidRDefault="00C57773" w:rsidP="00C57773">
      <w:pPr>
        <w:pStyle w:val="Heading4"/>
        <w:rPr>
          <w:lang w:eastAsia="zh-CN"/>
        </w:rPr>
      </w:pPr>
      <w:bookmarkStart w:id="750" w:name="_Toc534711589"/>
      <w:bookmarkStart w:id="751" w:name="_Toc45651915"/>
      <w:bookmarkStart w:id="752" w:name="_Toc45658347"/>
      <w:bookmarkStart w:id="753" w:name="_Toc45720167"/>
      <w:bookmarkStart w:id="754" w:name="_Toc45798047"/>
      <w:bookmarkStart w:id="755" w:name="_Toc45897436"/>
      <w:bookmarkStart w:id="756" w:name="_Toc51745636"/>
      <w:bookmarkStart w:id="757" w:name="_Toc56613288"/>
      <w:r w:rsidRPr="00567372">
        <w:t>8.3.</w:t>
      </w:r>
      <w:r>
        <w:t>8</w:t>
      </w:r>
      <w:r w:rsidRPr="00567372">
        <w:t>.1</w:t>
      </w:r>
      <w:r w:rsidRPr="00567372">
        <w:tab/>
        <w:t>General</w:t>
      </w:r>
      <w:bookmarkEnd w:id="750"/>
      <w:bookmarkEnd w:id="751"/>
      <w:bookmarkEnd w:id="752"/>
      <w:bookmarkEnd w:id="753"/>
      <w:bookmarkEnd w:id="754"/>
      <w:bookmarkEnd w:id="755"/>
      <w:bookmarkEnd w:id="756"/>
      <w:bookmarkEnd w:id="757"/>
    </w:p>
    <w:p w14:paraId="1DACF985" w14:textId="77777777" w:rsidR="00C57773" w:rsidRPr="00567372" w:rsidRDefault="00C57773" w:rsidP="00C57773">
      <w:pPr>
        <w:rPr>
          <w:lang w:eastAsia="zh-CN"/>
        </w:rPr>
      </w:pPr>
      <w:r w:rsidRPr="00567372">
        <w:rPr>
          <w:lang w:eastAsia="zh-CN"/>
        </w:rPr>
        <w:t xml:space="preserve">The purpose of the </w:t>
      </w:r>
      <w:r>
        <w:rPr>
          <w:lang w:eastAsia="zh-CN"/>
        </w:rPr>
        <w:t>RAN</w:t>
      </w:r>
      <w:r w:rsidRPr="00567372">
        <w:rPr>
          <w:lang w:eastAsia="zh-CN"/>
        </w:rPr>
        <w:t xml:space="preserve"> CP Relocation Indication </w:t>
      </w:r>
      <w:r w:rsidRPr="00567372">
        <w:t xml:space="preserve">procedure </w:t>
      </w:r>
      <w:r w:rsidRPr="00567372">
        <w:rPr>
          <w:lang w:eastAsia="zh-CN"/>
        </w:rPr>
        <w:t xml:space="preserve">is to request the </w:t>
      </w:r>
      <w:r>
        <w:rPr>
          <w:lang w:eastAsia="zh-CN"/>
        </w:rPr>
        <w:t>AMF</w:t>
      </w:r>
      <w:r w:rsidRPr="00567372">
        <w:rPr>
          <w:lang w:eastAsia="zh-CN"/>
        </w:rPr>
        <w:t xml:space="preserve"> to authenticate the UE’s re-establishment request, and trigger the establishment of the res</w:t>
      </w:r>
      <w:r>
        <w:rPr>
          <w:lang w:eastAsia="zh-CN"/>
        </w:rPr>
        <w:t>pective UE-associated logical NG</w:t>
      </w:r>
      <w:r w:rsidRPr="00567372">
        <w:rPr>
          <w:lang w:eastAsia="zh-CN"/>
        </w:rPr>
        <w:t xml:space="preserve">-connection, for a NB-IoT UE using Control Plane CIoT </w:t>
      </w:r>
      <w:r>
        <w:rPr>
          <w:lang w:eastAsia="zh-CN"/>
        </w:rPr>
        <w:t>5GS</w:t>
      </w:r>
      <w:r w:rsidRPr="00567372">
        <w:rPr>
          <w:lang w:eastAsia="zh-CN"/>
        </w:rPr>
        <w:t xml:space="preserve"> Optimisation.</w:t>
      </w:r>
      <w:r w:rsidRPr="00DB53A5">
        <w:t xml:space="preserve"> </w:t>
      </w:r>
      <w:r>
        <w:t>This procedure applies only if the NG-RAN node is an ng-eNB.</w:t>
      </w:r>
    </w:p>
    <w:p w14:paraId="0FED2615" w14:textId="77777777" w:rsidR="00C57773" w:rsidRPr="00567372" w:rsidRDefault="00C57773" w:rsidP="00C57773">
      <w:pPr>
        <w:rPr>
          <w:lang w:eastAsia="zh-CN"/>
        </w:rPr>
      </w:pPr>
      <w:r w:rsidRPr="00567372">
        <w:t>The procedure uses UE-associated signalling.</w:t>
      </w:r>
    </w:p>
    <w:p w14:paraId="17DAA10A" w14:textId="77777777" w:rsidR="00C57773" w:rsidRPr="00567372" w:rsidRDefault="00C57773" w:rsidP="00C57773">
      <w:pPr>
        <w:pStyle w:val="Heading4"/>
      </w:pPr>
      <w:bookmarkStart w:id="758" w:name="_Toc534711590"/>
      <w:bookmarkStart w:id="759" w:name="_Toc45651916"/>
      <w:bookmarkStart w:id="760" w:name="_Toc45658348"/>
      <w:bookmarkStart w:id="761" w:name="_Toc45720168"/>
      <w:bookmarkStart w:id="762" w:name="_Toc45798048"/>
      <w:bookmarkStart w:id="763" w:name="_Toc45897437"/>
      <w:bookmarkStart w:id="764" w:name="_Toc51745637"/>
      <w:bookmarkStart w:id="765" w:name="_Toc56613289"/>
      <w:r w:rsidRPr="00567372">
        <w:t>8.3.</w:t>
      </w:r>
      <w:r>
        <w:t>8</w:t>
      </w:r>
      <w:r w:rsidRPr="00567372">
        <w:t>.2</w:t>
      </w:r>
      <w:r w:rsidRPr="00567372">
        <w:tab/>
        <w:t>Successful Operation</w:t>
      </w:r>
      <w:bookmarkEnd w:id="758"/>
      <w:bookmarkEnd w:id="759"/>
      <w:bookmarkEnd w:id="760"/>
      <w:bookmarkEnd w:id="761"/>
      <w:bookmarkEnd w:id="762"/>
      <w:bookmarkEnd w:id="763"/>
      <w:bookmarkEnd w:id="764"/>
      <w:bookmarkEnd w:id="765"/>
    </w:p>
    <w:p w14:paraId="3960B2F5" w14:textId="77777777" w:rsidR="00C57773" w:rsidRPr="00567372" w:rsidRDefault="00C57773" w:rsidP="00C57773">
      <w:pPr>
        <w:pStyle w:val="TH"/>
        <w:rPr>
          <w:lang w:eastAsia="zh-CN"/>
        </w:rPr>
      </w:pPr>
      <w:r w:rsidRPr="00FA22D3">
        <w:object w:dxaOrig="6871" w:dyaOrig="2400" w14:anchorId="054ED3CB">
          <v:shape id="_x0000_i1039" type="#_x0000_t75" style="width:343.25pt;height:119.75pt" o:ole="">
            <v:imagedata r:id="rId40" o:title=""/>
          </v:shape>
          <o:OLEObject Type="Embed" ProgID="Visio.Drawing.11" ShapeID="_x0000_i1039" DrawAspect="Content" ObjectID="_1672213047" r:id="rId41"/>
        </w:object>
      </w:r>
    </w:p>
    <w:p w14:paraId="4DBE2EEE" w14:textId="77777777" w:rsidR="00C57773" w:rsidRPr="00567372" w:rsidRDefault="00C57773" w:rsidP="00C57773">
      <w:pPr>
        <w:pStyle w:val="TF"/>
      </w:pPr>
      <w:r w:rsidRPr="00567372">
        <w:t>Figure 8.3.</w:t>
      </w:r>
      <w:r>
        <w:t>8</w:t>
      </w:r>
      <w:r w:rsidRPr="00567372">
        <w:t xml:space="preserve">.2-1: </w:t>
      </w:r>
      <w:r>
        <w:t>RAN</w:t>
      </w:r>
      <w:r w:rsidRPr="00567372">
        <w:t xml:space="preserve"> CP Relocation Indication.</w:t>
      </w:r>
    </w:p>
    <w:p w14:paraId="141B36B5" w14:textId="77777777" w:rsidR="00C57773" w:rsidRPr="00567372" w:rsidRDefault="00C57773" w:rsidP="00C57773">
      <w:r w:rsidRPr="00567372">
        <w:t xml:space="preserve">The </w:t>
      </w:r>
      <w:r>
        <w:rPr>
          <w:lang w:eastAsia="zh-CN"/>
        </w:rPr>
        <w:t>NG-RAN node</w:t>
      </w:r>
      <w:r w:rsidRPr="00567372">
        <w:t xml:space="preserve"> initiates the procedure by sending a </w:t>
      </w:r>
      <w:r>
        <w:t>RAN</w:t>
      </w:r>
      <w:r w:rsidRPr="00567372">
        <w:t xml:space="preserve"> CP RELOCATION INDICATION message to the </w:t>
      </w:r>
      <w:r>
        <w:t>AMF</w:t>
      </w:r>
      <w:r w:rsidRPr="00567372">
        <w:t>.</w:t>
      </w:r>
    </w:p>
    <w:p w14:paraId="730E73D9" w14:textId="77777777" w:rsidR="00C57773" w:rsidRDefault="00C57773" w:rsidP="00C57773">
      <w:r w:rsidRPr="00567372">
        <w:lastRenderedPageBreak/>
        <w:t xml:space="preserve">The </w:t>
      </w:r>
      <w:r>
        <w:rPr>
          <w:lang w:eastAsia="zh-CN"/>
        </w:rPr>
        <w:t>NG-RAN node</w:t>
      </w:r>
      <w:r w:rsidRPr="00567372">
        <w:t xml:space="preserve"> shall allocate a unique </w:t>
      </w:r>
      <w:r w:rsidRPr="002163D5">
        <w:rPr>
          <w:lang w:eastAsia="zh-CN"/>
        </w:rPr>
        <w:t xml:space="preserve">RAN UE NGAP </w:t>
      </w:r>
      <w:r w:rsidRPr="00567372">
        <w:rPr>
          <w:lang w:eastAsia="zh-CN"/>
        </w:rPr>
        <w:t>ID</w:t>
      </w:r>
      <w:r w:rsidRPr="00567372">
        <w:t xml:space="preserve"> to be used for the UE and the </w:t>
      </w:r>
      <w:r>
        <w:t>NG-RAN node</w:t>
      </w:r>
      <w:r w:rsidRPr="00567372">
        <w:t xml:space="preserve"> shall include this identity in the </w:t>
      </w:r>
      <w:r>
        <w:t>RAN</w:t>
      </w:r>
      <w:r w:rsidRPr="00567372">
        <w:t xml:space="preserve"> CP RELOCATION INDICATION message. </w:t>
      </w:r>
    </w:p>
    <w:p w14:paraId="0C7F5195" w14:textId="77777777" w:rsidR="00C57773" w:rsidRDefault="00C57773" w:rsidP="00C57773">
      <w:r>
        <w:t xml:space="preserve">Upon receiving the RAN CP RELOCATION INDICATION message, the AMF shall authenticate the request using the NAS-level security information received in the </w:t>
      </w:r>
      <w:r>
        <w:rPr>
          <w:i/>
          <w:iCs/>
        </w:rPr>
        <w:t>UL CP Security Information</w:t>
      </w:r>
      <w:r>
        <w:t xml:space="preserve"> IE and if the authentication is successful initiate the Connection Establishment Indication procedure including NAS-level security information in the </w:t>
      </w:r>
      <w:r>
        <w:rPr>
          <w:i/>
          <w:iCs/>
        </w:rPr>
        <w:t>DL CP Security Information</w:t>
      </w:r>
      <w:r>
        <w:t xml:space="preserve"> IE.</w:t>
      </w:r>
    </w:p>
    <w:p w14:paraId="0B697D73" w14:textId="77777777" w:rsidR="00C57773" w:rsidRDefault="00C57773" w:rsidP="00C57773">
      <w:r w:rsidRPr="00B60A7F">
        <w:t xml:space="preserve">In case the </w:t>
      </w:r>
      <w:r>
        <w:t>AMF</w:t>
      </w:r>
      <w:r w:rsidRPr="00B60A7F">
        <w:t xml:space="preserve"> cannot authenticate the UE's request, the CONNECTION ESTABLISHMENT INDICATION message does not contain security information, and the </w:t>
      </w:r>
      <w:r>
        <w:t>NG-RAN node</w:t>
      </w:r>
      <w:r w:rsidRPr="00B60A7F">
        <w:t xml:space="preserve"> shall fail the RRC Re-establishment. </w:t>
      </w:r>
    </w:p>
    <w:p w14:paraId="68FE60B8" w14:textId="77777777" w:rsidR="00C57773" w:rsidRDefault="00C57773" w:rsidP="00C57773">
      <w:r w:rsidRPr="00B60A7F">
        <w:t xml:space="preserve">In case of authentication failure, the </w:t>
      </w:r>
      <w:r>
        <w:t>NG-RAN node</w:t>
      </w:r>
      <w:r w:rsidRPr="00B60A7F">
        <w:t xml:space="preserve"> and the </w:t>
      </w:r>
      <w:r>
        <w:t>AMF</w:t>
      </w:r>
      <w:r w:rsidRPr="00B60A7F">
        <w:t xml:space="preserve"> should locally release the allocated </w:t>
      </w:r>
      <w:r>
        <w:t>NG</w:t>
      </w:r>
      <w:r w:rsidRPr="00B60A7F">
        <w:t xml:space="preserve"> resources, if any.</w:t>
      </w:r>
    </w:p>
    <w:p w14:paraId="01D158AD" w14:textId="77777777" w:rsidR="00C57773" w:rsidRPr="00D80117" w:rsidRDefault="00C57773" w:rsidP="00C57773">
      <w:pPr>
        <w:rPr>
          <w:rFonts w:eastAsia="MS Mincho"/>
          <w:b/>
        </w:rPr>
      </w:pPr>
      <w:r w:rsidRPr="00D80117">
        <w:rPr>
          <w:rFonts w:eastAsia="MS Mincho"/>
          <w:b/>
        </w:rPr>
        <w:t>Interactions with the AMF CP Relocation and UE Context Release procedures:</w:t>
      </w:r>
    </w:p>
    <w:p w14:paraId="5743928E" w14:textId="77777777" w:rsidR="00C57773" w:rsidRPr="00BE4B9B" w:rsidRDefault="00C57773" w:rsidP="00C57773">
      <w:r w:rsidRPr="00B60A7F">
        <w:rPr>
          <w:rFonts w:eastAsia="MS Mincho"/>
        </w:rPr>
        <w:t xml:space="preserve">In case of successful UE authentication, the </w:t>
      </w:r>
      <w:r>
        <w:rPr>
          <w:rFonts w:eastAsia="MS Mincho"/>
        </w:rPr>
        <w:t>AMF</w:t>
      </w:r>
      <w:r w:rsidRPr="00B60A7F">
        <w:rPr>
          <w:rFonts w:eastAsia="MS Mincho"/>
        </w:rPr>
        <w:t xml:space="preserve"> initiates the UE Context Release procedure to release the UE's </w:t>
      </w:r>
      <w:r>
        <w:rPr>
          <w:rFonts w:eastAsia="MS Mincho"/>
        </w:rPr>
        <w:t>NG</w:t>
      </w:r>
      <w:r w:rsidRPr="00B60A7F">
        <w:rPr>
          <w:rFonts w:eastAsia="MS Mincho"/>
        </w:rPr>
        <w:t xml:space="preserve">-connection in the old </w:t>
      </w:r>
      <w:r>
        <w:rPr>
          <w:rFonts w:eastAsia="MS Mincho"/>
        </w:rPr>
        <w:t>NG-RAN node</w:t>
      </w:r>
      <w:r w:rsidRPr="00B60A7F">
        <w:rPr>
          <w:rFonts w:eastAsia="MS Mincho"/>
        </w:rPr>
        <w:t xml:space="preserve">. The </w:t>
      </w:r>
      <w:r>
        <w:rPr>
          <w:rFonts w:eastAsia="MS Mincho"/>
        </w:rPr>
        <w:t>AMF</w:t>
      </w:r>
      <w:r w:rsidRPr="00B60A7F">
        <w:rPr>
          <w:rFonts w:eastAsia="MS Mincho"/>
        </w:rPr>
        <w:t xml:space="preserve"> may initiate the </w:t>
      </w:r>
      <w:r>
        <w:rPr>
          <w:rFonts w:eastAsia="MS Mincho"/>
        </w:rPr>
        <w:t>AMF</w:t>
      </w:r>
      <w:r w:rsidRPr="00B60A7F">
        <w:rPr>
          <w:rFonts w:eastAsia="MS Mincho"/>
        </w:rPr>
        <w:t xml:space="preserve"> CP Relocation procedure before the release procedure in order to trigger the old </w:t>
      </w:r>
      <w:r>
        <w:rPr>
          <w:rFonts w:eastAsia="MS Mincho"/>
        </w:rPr>
        <w:t>NG-RAN node</w:t>
      </w:r>
      <w:r w:rsidRPr="00B60A7F">
        <w:rPr>
          <w:rFonts w:eastAsia="MS Mincho"/>
        </w:rPr>
        <w:t xml:space="preserve"> to return non-delivered NAS PDUs to the </w:t>
      </w:r>
      <w:r>
        <w:rPr>
          <w:rFonts w:eastAsia="MS Mincho"/>
        </w:rPr>
        <w:t>AMF</w:t>
      </w:r>
      <w:r w:rsidRPr="00B60A7F">
        <w:rPr>
          <w:rFonts w:eastAsia="MS Mincho"/>
        </w:rPr>
        <w:t>.</w:t>
      </w:r>
    </w:p>
    <w:p w14:paraId="565A23C9" w14:textId="77777777" w:rsidR="00C57773" w:rsidRPr="00567372" w:rsidRDefault="00C57773" w:rsidP="00C57773">
      <w:pPr>
        <w:pStyle w:val="Heading4"/>
      </w:pPr>
      <w:bookmarkStart w:id="766" w:name="_Toc534711591"/>
      <w:bookmarkStart w:id="767" w:name="_Toc45651917"/>
      <w:bookmarkStart w:id="768" w:name="_Toc45658349"/>
      <w:bookmarkStart w:id="769" w:name="_Toc45720169"/>
      <w:bookmarkStart w:id="770" w:name="_Toc45798049"/>
      <w:bookmarkStart w:id="771" w:name="_Toc45897438"/>
      <w:bookmarkStart w:id="772" w:name="_Toc51745638"/>
      <w:bookmarkStart w:id="773" w:name="_Toc56613290"/>
      <w:r w:rsidRPr="00567372">
        <w:t>8.3.</w:t>
      </w:r>
      <w:r>
        <w:t>8</w:t>
      </w:r>
      <w:r w:rsidRPr="00567372">
        <w:t>.3</w:t>
      </w:r>
      <w:r w:rsidRPr="00567372">
        <w:tab/>
      </w:r>
      <w:bookmarkStart w:id="774" w:name="_Toc534711592"/>
      <w:bookmarkEnd w:id="766"/>
      <w:r w:rsidRPr="00567372">
        <w:t>Abnormal Conditions</w:t>
      </w:r>
      <w:bookmarkEnd w:id="767"/>
      <w:bookmarkEnd w:id="768"/>
      <w:bookmarkEnd w:id="769"/>
      <w:bookmarkEnd w:id="770"/>
      <w:bookmarkEnd w:id="771"/>
      <w:bookmarkEnd w:id="772"/>
      <w:bookmarkEnd w:id="773"/>
      <w:bookmarkEnd w:id="774"/>
    </w:p>
    <w:p w14:paraId="5B1BAA76" w14:textId="77777777" w:rsidR="00C57773" w:rsidRPr="0056122A" w:rsidRDefault="00C57773" w:rsidP="00C57773">
      <w:pPr>
        <w:rPr>
          <w:b/>
          <w:i/>
          <w:noProof/>
          <w:sz w:val="24"/>
        </w:rPr>
      </w:pPr>
      <w:r>
        <w:t>Void</w:t>
      </w:r>
      <w:r w:rsidRPr="00567372">
        <w:t>.</w:t>
      </w:r>
    </w:p>
    <w:p w14:paraId="4F6765E8" w14:textId="77777777" w:rsidR="00C57773" w:rsidRPr="00FA22D3" w:rsidRDefault="00C57773" w:rsidP="00C57773">
      <w:pPr>
        <w:pStyle w:val="Heading3"/>
      </w:pPr>
      <w:bookmarkStart w:id="775" w:name="_Toc45651918"/>
      <w:bookmarkStart w:id="776" w:name="_Toc45658350"/>
      <w:bookmarkStart w:id="777" w:name="_Toc45720170"/>
      <w:bookmarkStart w:id="778" w:name="_Toc45798050"/>
      <w:bookmarkStart w:id="779" w:name="_Toc45897439"/>
      <w:bookmarkStart w:id="780" w:name="_Toc51745639"/>
      <w:bookmarkStart w:id="781" w:name="_Toc56613291"/>
      <w:r w:rsidRPr="00FA22D3">
        <w:t>8.3.</w:t>
      </w:r>
      <w:r>
        <w:t>9</w:t>
      </w:r>
      <w:r w:rsidRPr="00FA22D3">
        <w:tab/>
      </w:r>
      <w:r w:rsidRPr="009B2949">
        <w:rPr>
          <w:rFonts w:eastAsia="等线"/>
          <w:noProof/>
          <w:lang w:eastAsia="zh-CN"/>
        </w:rPr>
        <w:t>Retrieve UE Information</w:t>
      </w:r>
      <w:bookmarkEnd w:id="775"/>
      <w:bookmarkEnd w:id="776"/>
      <w:bookmarkEnd w:id="777"/>
      <w:bookmarkEnd w:id="778"/>
      <w:bookmarkEnd w:id="779"/>
      <w:bookmarkEnd w:id="780"/>
      <w:bookmarkEnd w:id="781"/>
    </w:p>
    <w:p w14:paraId="4CBD447B" w14:textId="77777777" w:rsidR="00C57773" w:rsidRPr="00FA22D3" w:rsidRDefault="00C57773" w:rsidP="00C57773">
      <w:pPr>
        <w:pStyle w:val="Heading4"/>
      </w:pPr>
      <w:bookmarkStart w:id="782" w:name="_Toc45651919"/>
      <w:bookmarkStart w:id="783" w:name="_Toc45658351"/>
      <w:bookmarkStart w:id="784" w:name="_Toc45720171"/>
      <w:bookmarkStart w:id="785" w:name="_Toc45798051"/>
      <w:bookmarkStart w:id="786" w:name="_Toc45897440"/>
      <w:bookmarkStart w:id="787" w:name="_Toc51745640"/>
      <w:bookmarkStart w:id="788" w:name="_Toc56613292"/>
      <w:r w:rsidRPr="00FA22D3">
        <w:t>8.3.</w:t>
      </w:r>
      <w:r>
        <w:t>9</w:t>
      </w:r>
      <w:r w:rsidRPr="00FA22D3">
        <w:t>.1</w:t>
      </w:r>
      <w:r w:rsidRPr="00FA22D3">
        <w:tab/>
        <w:t>General</w:t>
      </w:r>
      <w:bookmarkEnd w:id="782"/>
      <w:bookmarkEnd w:id="783"/>
      <w:bookmarkEnd w:id="784"/>
      <w:bookmarkEnd w:id="785"/>
      <w:bookmarkEnd w:id="786"/>
      <w:bookmarkEnd w:id="787"/>
      <w:bookmarkEnd w:id="788"/>
    </w:p>
    <w:p w14:paraId="13F8FC4D" w14:textId="77777777" w:rsidR="00C57773" w:rsidRPr="00567372" w:rsidRDefault="00C57773" w:rsidP="00C57773">
      <w:pPr>
        <w:rPr>
          <w:lang w:eastAsia="zh-CN"/>
        </w:rPr>
      </w:pPr>
      <w:r w:rsidRPr="00567372">
        <w:rPr>
          <w:lang w:eastAsia="zh-CN"/>
        </w:rPr>
        <w:t xml:space="preserve">The purpose of the Retrieve UE </w:t>
      </w:r>
      <w:r>
        <w:rPr>
          <w:lang w:eastAsia="zh-CN"/>
        </w:rPr>
        <w:t>I</w:t>
      </w:r>
      <w:r w:rsidRPr="00567372">
        <w:rPr>
          <w:lang w:eastAsia="zh-CN"/>
        </w:rPr>
        <w:t xml:space="preserve">nformation procedure is for the </w:t>
      </w:r>
      <w:r>
        <w:rPr>
          <w:lang w:eastAsia="zh-CN"/>
        </w:rPr>
        <w:t>NG-RAN node</w:t>
      </w:r>
      <w:r w:rsidRPr="00567372">
        <w:rPr>
          <w:lang w:eastAsia="zh-CN"/>
        </w:rPr>
        <w:t xml:space="preserve"> to request the UE information including </w:t>
      </w:r>
      <w:r w:rsidRPr="00367E0D">
        <w:rPr>
          <w:rStyle w:val="Emphasis"/>
          <w:rFonts w:cs="Arial"/>
          <w:i w:val="0"/>
          <w:szCs w:val="18"/>
        </w:rPr>
        <w:t>NB-IoT UE Priority</w:t>
      </w:r>
      <w:r w:rsidRPr="00567372">
        <w:rPr>
          <w:lang w:eastAsia="zh-CN"/>
        </w:rPr>
        <w:t xml:space="preserve"> and UE Radio </w:t>
      </w:r>
      <w:r>
        <w:rPr>
          <w:lang w:eastAsia="zh-CN"/>
        </w:rPr>
        <w:t>C</w:t>
      </w:r>
      <w:r w:rsidRPr="00567372">
        <w:rPr>
          <w:lang w:eastAsia="zh-CN"/>
        </w:rPr>
        <w:t xml:space="preserve">apability from </w:t>
      </w:r>
      <w:r>
        <w:rPr>
          <w:lang w:eastAsia="zh-CN"/>
        </w:rPr>
        <w:t>the AMF</w:t>
      </w:r>
      <w:r w:rsidRPr="00567372">
        <w:rPr>
          <w:lang w:eastAsia="zh-CN"/>
        </w:rPr>
        <w:t xml:space="preserve">, for a NB-IoT UE using Control Plane CIoT </w:t>
      </w:r>
      <w:r>
        <w:rPr>
          <w:lang w:eastAsia="zh-CN"/>
        </w:rPr>
        <w:t>5GS</w:t>
      </w:r>
      <w:r w:rsidRPr="00567372">
        <w:rPr>
          <w:lang w:eastAsia="zh-CN"/>
        </w:rPr>
        <w:t xml:space="preserve"> Optimisation.</w:t>
      </w:r>
      <w:r w:rsidRPr="00D724A2">
        <w:rPr>
          <w:lang w:eastAsia="zh-CN"/>
        </w:rPr>
        <w:t xml:space="preserve"> </w:t>
      </w:r>
      <w:r>
        <w:rPr>
          <w:lang w:eastAsia="zh-CN"/>
        </w:rPr>
        <w:t xml:space="preserve">The procedure uses </w:t>
      </w:r>
      <w:r>
        <w:rPr>
          <w:rFonts w:hint="eastAsia"/>
          <w:lang w:val="en-US" w:eastAsia="zh-CN"/>
        </w:rPr>
        <w:t xml:space="preserve">non </w:t>
      </w:r>
      <w:r>
        <w:rPr>
          <w:lang w:eastAsia="zh-CN"/>
        </w:rPr>
        <w:t>UE-associated signalling.</w:t>
      </w:r>
      <w:r w:rsidRPr="00DB53A5">
        <w:t xml:space="preserve"> </w:t>
      </w:r>
      <w:r>
        <w:t>This procedure applies only if the NG-RAN node is an ng-eNB.</w:t>
      </w:r>
    </w:p>
    <w:p w14:paraId="51F3D2BD" w14:textId="77777777" w:rsidR="00C57773" w:rsidRPr="00567372" w:rsidRDefault="00C57773" w:rsidP="00C57773">
      <w:pPr>
        <w:pStyle w:val="Heading4"/>
      </w:pPr>
      <w:bookmarkStart w:id="789" w:name="_Toc534711580"/>
      <w:bookmarkStart w:id="790" w:name="_Toc45651920"/>
      <w:bookmarkStart w:id="791" w:name="_Toc45658352"/>
      <w:bookmarkStart w:id="792" w:name="_Toc45720172"/>
      <w:bookmarkStart w:id="793" w:name="_Toc45798052"/>
      <w:bookmarkStart w:id="794" w:name="_Toc45897441"/>
      <w:bookmarkStart w:id="795" w:name="_Toc51745641"/>
      <w:bookmarkStart w:id="796" w:name="_Toc56613293"/>
      <w:r w:rsidRPr="00567372">
        <w:lastRenderedPageBreak/>
        <w:t>8.3.</w:t>
      </w:r>
      <w:r>
        <w:t>9</w:t>
      </w:r>
      <w:r w:rsidRPr="00567372">
        <w:t>.2</w:t>
      </w:r>
      <w:r w:rsidRPr="00567372">
        <w:tab/>
        <w:t>Successful Operation</w:t>
      </w:r>
      <w:bookmarkEnd w:id="789"/>
      <w:bookmarkEnd w:id="790"/>
      <w:bookmarkEnd w:id="791"/>
      <w:bookmarkEnd w:id="792"/>
      <w:bookmarkEnd w:id="793"/>
      <w:bookmarkEnd w:id="794"/>
      <w:bookmarkEnd w:id="795"/>
      <w:bookmarkEnd w:id="796"/>
      <w:r w:rsidRPr="00567372">
        <w:t xml:space="preserve"> </w:t>
      </w:r>
    </w:p>
    <w:p w14:paraId="11E8826A" w14:textId="77777777" w:rsidR="00C57773" w:rsidRPr="00567372" w:rsidRDefault="00C57773" w:rsidP="00C57773">
      <w:pPr>
        <w:pStyle w:val="TH"/>
      </w:pPr>
      <w:r w:rsidRPr="00FA22D3">
        <w:object w:dxaOrig="6871" w:dyaOrig="2400" w14:anchorId="3C1FCE2A">
          <v:shape id="_x0000_i1040" type="#_x0000_t75" style="width:343.25pt;height:119.75pt" o:ole="">
            <v:imagedata r:id="rId42" o:title=""/>
          </v:shape>
          <o:OLEObject Type="Embed" ProgID="Visio.Drawing.11" ShapeID="_x0000_i1040" DrawAspect="Content" ObjectID="_1672213048" r:id="rId43"/>
        </w:object>
      </w:r>
    </w:p>
    <w:p w14:paraId="1FDFE99C" w14:textId="77777777" w:rsidR="00C57773" w:rsidRPr="00567372" w:rsidRDefault="00C57773" w:rsidP="00C57773">
      <w:pPr>
        <w:pStyle w:val="TF"/>
        <w:rPr>
          <w:lang w:eastAsia="zh-CN"/>
        </w:rPr>
      </w:pPr>
      <w:r w:rsidRPr="00567372">
        <w:t>Figure 8.3.</w:t>
      </w:r>
      <w:r>
        <w:t>9</w:t>
      </w:r>
      <w:r w:rsidRPr="00567372">
        <w:t>.</w:t>
      </w:r>
      <w:r>
        <w:rPr>
          <w:lang w:eastAsia="zh-CN"/>
        </w:rPr>
        <w:t>2-1</w:t>
      </w:r>
      <w:r w:rsidRPr="00567372">
        <w:t xml:space="preserve">: </w:t>
      </w:r>
      <w:r w:rsidRPr="00567372">
        <w:rPr>
          <w:lang w:eastAsia="zh-CN"/>
        </w:rPr>
        <w:t>Retrieve UE Information</w:t>
      </w:r>
    </w:p>
    <w:p w14:paraId="6C11DBFD" w14:textId="77777777" w:rsidR="00C57773" w:rsidRPr="00567372" w:rsidRDefault="00C57773" w:rsidP="00C57773">
      <w:pPr>
        <w:rPr>
          <w:lang w:eastAsia="zh-CN"/>
        </w:rPr>
      </w:pPr>
      <w:r w:rsidRPr="00567372">
        <w:rPr>
          <w:lang w:eastAsia="zh-CN"/>
        </w:rPr>
        <w:t xml:space="preserve">The </w:t>
      </w:r>
      <w:r>
        <w:rPr>
          <w:lang w:eastAsia="zh-CN"/>
        </w:rPr>
        <w:t>NG-RAN node</w:t>
      </w:r>
      <w:r w:rsidRPr="00567372">
        <w:rPr>
          <w:lang w:eastAsia="zh-CN"/>
        </w:rPr>
        <w:t xml:space="preserve"> initiates the procedure by sending the RETRIEVE UE INFORMATION message to the </w:t>
      </w:r>
      <w:r>
        <w:rPr>
          <w:lang w:eastAsia="zh-CN"/>
        </w:rPr>
        <w:t>AMF</w:t>
      </w:r>
      <w:r w:rsidRPr="00567372">
        <w:rPr>
          <w:lang w:eastAsia="zh-CN"/>
        </w:rPr>
        <w:t>.</w:t>
      </w:r>
    </w:p>
    <w:p w14:paraId="04315C58" w14:textId="77777777" w:rsidR="00C57773" w:rsidRDefault="00C57773" w:rsidP="00C57773">
      <w:pPr>
        <w:pStyle w:val="Heading4"/>
      </w:pPr>
      <w:bookmarkStart w:id="797" w:name="_Toc534711581"/>
      <w:bookmarkStart w:id="798" w:name="_Toc45651921"/>
      <w:bookmarkStart w:id="799" w:name="_Toc45658353"/>
      <w:bookmarkStart w:id="800" w:name="_Toc45720173"/>
      <w:bookmarkStart w:id="801" w:name="_Toc45798053"/>
      <w:bookmarkStart w:id="802" w:name="_Toc45897442"/>
      <w:bookmarkStart w:id="803" w:name="_Toc51745642"/>
      <w:bookmarkStart w:id="804" w:name="_Toc56613294"/>
      <w:r w:rsidRPr="00567372">
        <w:t>8.3.</w:t>
      </w:r>
      <w:r>
        <w:t>9</w:t>
      </w:r>
      <w:r w:rsidRPr="00567372">
        <w:t>.</w:t>
      </w:r>
      <w:r w:rsidRPr="00567372">
        <w:rPr>
          <w:lang w:eastAsia="zh-CN"/>
        </w:rPr>
        <w:t>3</w:t>
      </w:r>
      <w:r w:rsidRPr="00567372">
        <w:tab/>
      </w:r>
      <w:bookmarkEnd w:id="797"/>
      <w:r w:rsidRPr="00567372">
        <w:t>Abnormal Conditions</w:t>
      </w:r>
      <w:bookmarkEnd w:id="798"/>
      <w:bookmarkEnd w:id="799"/>
      <w:bookmarkEnd w:id="800"/>
      <w:bookmarkEnd w:id="801"/>
      <w:bookmarkEnd w:id="802"/>
      <w:bookmarkEnd w:id="803"/>
      <w:bookmarkEnd w:id="804"/>
    </w:p>
    <w:p w14:paraId="74B050F1" w14:textId="77777777" w:rsidR="00C57773" w:rsidRPr="00367E0D" w:rsidRDefault="00C57773" w:rsidP="00C57773">
      <w:r>
        <w:t>Void.</w:t>
      </w:r>
    </w:p>
    <w:p w14:paraId="2B1E1780" w14:textId="77777777" w:rsidR="00C57773" w:rsidRPr="00567372" w:rsidRDefault="00C57773" w:rsidP="00C57773">
      <w:pPr>
        <w:pStyle w:val="Heading3"/>
        <w:rPr>
          <w:lang w:eastAsia="zh-CN"/>
        </w:rPr>
      </w:pPr>
      <w:bookmarkStart w:id="805" w:name="_Toc534711583"/>
      <w:bookmarkStart w:id="806" w:name="_Toc45651922"/>
      <w:bookmarkStart w:id="807" w:name="_Toc45658354"/>
      <w:bookmarkStart w:id="808" w:name="_Toc45720174"/>
      <w:bookmarkStart w:id="809" w:name="_Toc45798054"/>
      <w:bookmarkStart w:id="810" w:name="_Toc45897443"/>
      <w:bookmarkStart w:id="811" w:name="_Toc51745643"/>
      <w:bookmarkStart w:id="812" w:name="_Toc56613295"/>
      <w:r w:rsidRPr="00567372">
        <w:t>8.3.</w:t>
      </w:r>
      <w:r>
        <w:t>10</w:t>
      </w:r>
      <w:r w:rsidRPr="00567372">
        <w:tab/>
      </w:r>
      <w:r w:rsidRPr="00567372">
        <w:rPr>
          <w:lang w:eastAsia="zh-CN"/>
        </w:rPr>
        <w:t>UE Information Transfer</w:t>
      </w:r>
      <w:bookmarkEnd w:id="805"/>
      <w:bookmarkEnd w:id="806"/>
      <w:bookmarkEnd w:id="807"/>
      <w:bookmarkEnd w:id="808"/>
      <w:bookmarkEnd w:id="809"/>
      <w:bookmarkEnd w:id="810"/>
      <w:bookmarkEnd w:id="811"/>
      <w:bookmarkEnd w:id="812"/>
    </w:p>
    <w:p w14:paraId="3C785D58" w14:textId="77777777" w:rsidR="00C57773" w:rsidRPr="00567372" w:rsidRDefault="00C57773" w:rsidP="00C57773">
      <w:pPr>
        <w:pStyle w:val="Heading4"/>
      </w:pPr>
      <w:bookmarkStart w:id="813" w:name="_Toc534711584"/>
      <w:bookmarkStart w:id="814" w:name="_Toc45651923"/>
      <w:bookmarkStart w:id="815" w:name="_Toc45658355"/>
      <w:bookmarkStart w:id="816" w:name="_Toc45720175"/>
      <w:bookmarkStart w:id="817" w:name="_Toc45798055"/>
      <w:bookmarkStart w:id="818" w:name="_Toc45897444"/>
      <w:bookmarkStart w:id="819" w:name="_Toc51745644"/>
      <w:bookmarkStart w:id="820" w:name="_Toc56613296"/>
      <w:r w:rsidRPr="00567372">
        <w:t>8.3.</w:t>
      </w:r>
      <w:r>
        <w:t>10</w:t>
      </w:r>
      <w:r w:rsidRPr="00567372">
        <w:t>.1</w:t>
      </w:r>
      <w:r w:rsidRPr="00567372">
        <w:tab/>
        <w:t>General</w:t>
      </w:r>
      <w:bookmarkEnd w:id="813"/>
      <w:bookmarkEnd w:id="814"/>
      <w:bookmarkEnd w:id="815"/>
      <w:bookmarkEnd w:id="816"/>
      <w:bookmarkEnd w:id="817"/>
      <w:bookmarkEnd w:id="818"/>
      <w:bookmarkEnd w:id="819"/>
      <w:bookmarkEnd w:id="820"/>
    </w:p>
    <w:p w14:paraId="70A1DC9F" w14:textId="77777777" w:rsidR="00C57773" w:rsidRPr="00567372" w:rsidRDefault="00C57773" w:rsidP="00C57773">
      <w:pPr>
        <w:rPr>
          <w:lang w:eastAsia="zh-CN"/>
        </w:rPr>
      </w:pPr>
      <w:r w:rsidRPr="00567372">
        <w:rPr>
          <w:lang w:eastAsia="zh-CN"/>
        </w:rPr>
        <w:t xml:space="preserve">The purpose of the UE </w:t>
      </w:r>
      <w:r>
        <w:rPr>
          <w:lang w:eastAsia="zh-CN"/>
        </w:rPr>
        <w:t>I</w:t>
      </w:r>
      <w:r w:rsidRPr="00567372">
        <w:rPr>
          <w:lang w:eastAsia="zh-CN"/>
        </w:rPr>
        <w:t xml:space="preserve">nformation </w:t>
      </w:r>
      <w:r>
        <w:rPr>
          <w:lang w:eastAsia="zh-CN"/>
        </w:rPr>
        <w:t>T</w:t>
      </w:r>
      <w:r w:rsidRPr="00567372">
        <w:rPr>
          <w:lang w:eastAsia="zh-CN"/>
        </w:rPr>
        <w:t xml:space="preserve">ransfer procedure is for the </w:t>
      </w:r>
      <w:r>
        <w:rPr>
          <w:lang w:eastAsia="zh-CN"/>
        </w:rPr>
        <w:t>AMF</w:t>
      </w:r>
      <w:r w:rsidRPr="00567372">
        <w:rPr>
          <w:lang w:eastAsia="zh-CN"/>
        </w:rPr>
        <w:t xml:space="preserve"> to send the UE information including </w:t>
      </w:r>
      <w:r w:rsidRPr="00367E0D">
        <w:rPr>
          <w:rStyle w:val="Emphasis"/>
          <w:rFonts w:cs="Arial"/>
          <w:i w:val="0"/>
          <w:szCs w:val="18"/>
        </w:rPr>
        <w:t>NB-IoT UE Priority</w:t>
      </w:r>
      <w:r w:rsidRPr="00367E0D">
        <w:rPr>
          <w:i/>
          <w:lang w:eastAsia="zh-CN"/>
        </w:rPr>
        <w:t xml:space="preserve"> </w:t>
      </w:r>
      <w:r w:rsidRPr="00567372">
        <w:rPr>
          <w:lang w:eastAsia="zh-CN"/>
        </w:rPr>
        <w:t xml:space="preserve">and UE Radio </w:t>
      </w:r>
      <w:r>
        <w:rPr>
          <w:lang w:eastAsia="zh-CN"/>
        </w:rPr>
        <w:t>C</w:t>
      </w:r>
      <w:r w:rsidRPr="00567372">
        <w:rPr>
          <w:lang w:eastAsia="zh-CN"/>
        </w:rPr>
        <w:t xml:space="preserve">apability to the </w:t>
      </w:r>
      <w:r>
        <w:rPr>
          <w:lang w:eastAsia="zh-CN"/>
        </w:rPr>
        <w:t>NG-RAN node</w:t>
      </w:r>
      <w:r w:rsidRPr="00567372">
        <w:rPr>
          <w:lang w:eastAsia="zh-CN"/>
        </w:rPr>
        <w:t xml:space="preserve">, for a NB-IoT UE using Control Plane CIoT </w:t>
      </w:r>
      <w:r>
        <w:rPr>
          <w:lang w:eastAsia="zh-CN"/>
        </w:rPr>
        <w:t>5GS</w:t>
      </w:r>
      <w:r w:rsidRPr="00567372">
        <w:rPr>
          <w:lang w:eastAsia="zh-CN"/>
        </w:rPr>
        <w:t xml:space="preserve"> Optimisation.</w:t>
      </w:r>
      <w:r w:rsidRPr="00D724A2">
        <w:rPr>
          <w:lang w:eastAsia="zh-CN"/>
        </w:rPr>
        <w:t xml:space="preserve"> </w:t>
      </w:r>
      <w:r>
        <w:rPr>
          <w:lang w:eastAsia="zh-CN"/>
        </w:rPr>
        <w:t xml:space="preserve">The procedure uses </w:t>
      </w:r>
      <w:r>
        <w:rPr>
          <w:rFonts w:hint="eastAsia"/>
          <w:lang w:val="en-US" w:eastAsia="zh-CN"/>
        </w:rPr>
        <w:t xml:space="preserve">non </w:t>
      </w:r>
      <w:r>
        <w:rPr>
          <w:lang w:eastAsia="zh-CN"/>
        </w:rPr>
        <w:t>UE-associated signalling.</w:t>
      </w:r>
      <w:r w:rsidRPr="00DB53A5">
        <w:t xml:space="preserve"> </w:t>
      </w:r>
      <w:r>
        <w:t>This procedure applies only if the NG-RAN node is an ng-eNB.</w:t>
      </w:r>
    </w:p>
    <w:p w14:paraId="0C99AFEF" w14:textId="77777777" w:rsidR="00C57773" w:rsidRPr="00567372" w:rsidRDefault="00C57773" w:rsidP="00C57773">
      <w:pPr>
        <w:pStyle w:val="Heading4"/>
      </w:pPr>
      <w:bookmarkStart w:id="821" w:name="_Toc534711585"/>
      <w:bookmarkStart w:id="822" w:name="_Toc45651924"/>
      <w:bookmarkStart w:id="823" w:name="_Toc45658356"/>
      <w:bookmarkStart w:id="824" w:name="_Toc45720176"/>
      <w:bookmarkStart w:id="825" w:name="_Toc45798056"/>
      <w:bookmarkStart w:id="826" w:name="_Toc45897445"/>
      <w:bookmarkStart w:id="827" w:name="_Toc51745645"/>
      <w:bookmarkStart w:id="828" w:name="_Toc56613297"/>
      <w:r w:rsidRPr="00567372">
        <w:t>8.3.</w:t>
      </w:r>
      <w:r>
        <w:t>10</w:t>
      </w:r>
      <w:r w:rsidRPr="00567372">
        <w:t>.2</w:t>
      </w:r>
      <w:r w:rsidRPr="00567372">
        <w:tab/>
        <w:t>Successful Operation</w:t>
      </w:r>
      <w:bookmarkEnd w:id="821"/>
      <w:bookmarkEnd w:id="822"/>
      <w:bookmarkEnd w:id="823"/>
      <w:bookmarkEnd w:id="824"/>
      <w:bookmarkEnd w:id="825"/>
      <w:bookmarkEnd w:id="826"/>
      <w:bookmarkEnd w:id="827"/>
      <w:bookmarkEnd w:id="828"/>
      <w:r w:rsidRPr="00567372">
        <w:t xml:space="preserve"> </w:t>
      </w:r>
    </w:p>
    <w:p w14:paraId="7EFF1426" w14:textId="77777777" w:rsidR="00C57773" w:rsidRPr="00567372" w:rsidRDefault="00C57773" w:rsidP="00C57773">
      <w:pPr>
        <w:rPr>
          <w:lang w:eastAsia="zh-CN"/>
        </w:rPr>
      </w:pPr>
    </w:p>
    <w:p w14:paraId="1AB4FC14" w14:textId="77777777" w:rsidR="00C57773" w:rsidRPr="00567372" w:rsidRDefault="00C57773" w:rsidP="00C57773">
      <w:pPr>
        <w:pStyle w:val="TH"/>
      </w:pPr>
      <w:r w:rsidRPr="00FA22D3">
        <w:object w:dxaOrig="6871" w:dyaOrig="2400" w14:anchorId="2B34FCAC">
          <v:shape id="_x0000_i1041" type="#_x0000_t75" style="width:343.25pt;height:119.75pt" o:ole="">
            <v:imagedata r:id="rId44" o:title=""/>
          </v:shape>
          <o:OLEObject Type="Embed" ProgID="Visio.Drawing.11" ShapeID="_x0000_i1041" DrawAspect="Content" ObjectID="_1672213049" r:id="rId45"/>
        </w:object>
      </w:r>
    </w:p>
    <w:p w14:paraId="2C3751ED" w14:textId="77777777" w:rsidR="00C57773" w:rsidRPr="00567372" w:rsidRDefault="00C57773" w:rsidP="00C57773">
      <w:pPr>
        <w:pStyle w:val="TF"/>
        <w:rPr>
          <w:lang w:eastAsia="zh-CN"/>
        </w:rPr>
      </w:pPr>
      <w:r w:rsidRPr="00567372">
        <w:t>Figure 8.3.</w:t>
      </w:r>
      <w:r>
        <w:t>10.2-1</w:t>
      </w:r>
      <w:r w:rsidRPr="00567372">
        <w:t xml:space="preserve">: </w:t>
      </w:r>
      <w:r w:rsidRPr="00567372">
        <w:rPr>
          <w:lang w:eastAsia="zh-CN"/>
        </w:rPr>
        <w:t>UE Information</w:t>
      </w:r>
      <w:r w:rsidRPr="00567372">
        <w:t xml:space="preserve"> </w:t>
      </w:r>
      <w:r w:rsidRPr="00567372">
        <w:rPr>
          <w:lang w:eastAsia="zh-CN"/>
        </w:rPr>
        <w:t>Transfer</w:t>
      </w:r>
    </w:p>
    <w:p w14:paraId="614EAF96" w14:textId="77777777" w:rsidR="00C57773" w:rsidRPr="00567372" w:rsidRDefault="00C57773" w:rsidP="00C57773">
      <w:pPr>
        <w:rPr>
          <w:lang w:eastAsia="zh-CN"/>
        </w:rPr>
      </w:pPr>
      <w:r w:rsidRPr="00567372">
        <w:rPr>
          <w:lang w:eastAsia="zh-CN"/>
        </w:rPr>
        <w:t xml:space="preserve">The </w:t>
      </w:r>
      <w:r>
        <w:rPr>
          <w:lang w:eastAsia="zh-CN"/>
        </w:rPr>
        <w:t>AMF</w:t>
      </w:r>
      <w:r w:rsidRPr="00567372">
        <w:rPr>
          <w:lang w:eastAsia="zh-CN"/>
        </w:rPr>
        <w:t xml:space="preserve"> initiates the procedure by sending the UE INFORMATION TRANSFER message to the </w:t>
      </w:r>
      <w:r>
        <w:rPr>
          <w:lang w:eastAsia="zh-CN"/>
        </w:rPr>
        <w:t>NG-RAN node</w:t>
      </w:r>
      <w:r w:rsidRPr="00567372">
        <w:rPr>
          <w:lang w:eastAsia="zh-CN"/>
        </w:rPr>
        <w:t>.</w:t>
      </w:r>
    </w:p>
    <w:p w14:paraId="22B2FA11" w14:textId="77777777" w:rsidR="00C57773" w:rsidRPr="00567372" w:rsidRDefault="00C57773" w:rsidP="00C57773">
      <w:pPr>
        <w:rPr>
          <w:lang w:eastAsia="zh-CN"/>
        </w:rPr>
      </w:pPr>
      <w:r w:rsidRPr="00567372">
        <w:t xml:space="preserve">If the </w:t>
      </w:r>
      <w:r>
        <w:rPr>
          <w:rStyle w:val="Emphasis"/>
          <w:rFonts w:cs="Arial"/>
          <w:szCs w:val="18"/>
        </w:rPr>
        <w:t>NB-IoT UE Priority</w:t>
      </w:r>
      <w:r w:rsidRPr="00567372">
        <w:rPr>
          <w:i/>
        </w:rPr>
        <w:t xml:space="preserve">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t>23.501</w:t>
      </w:r>
      <w:r w:rsidRPr="00567372">
        <w:t xml:space="preserve"> [</w:t>
      </w:r>
      <w:r>
        <w:t>9</w:t>
      </w:r>
      <w:r w:rsidRPr="00567372">
        <w:t>].</w:t>
      </w:r>
    </w:p>
    <w:p w14:paraId="47301938" w14:textId="77777777" w:rsidR="00C57773" w:rsidRDefault="00C57773" w:rsidP="00C57773">
      <w:r w:rsidRPr="00567372">
        <w:t xml:space="preserve">If the </w:t>
      </w:r>
      <w:r w:rsidRPr="00567372">
        <w:rPr>
          <w:i/>
          <w:iCs/>
          <w:lang w:eastAsia="zh-CN"/>
        </w:rPr>
        <w:t xml:space="preserve">UE Radio Capability </w:t>
      </w:r>
      <w:r w:rsidRPr="00567372">
        <w:t xml:space="preserve">IE is contained in the </w:t>
      </w:r>
      <w:r w:rsidRPr="00567372">
        <w:rPr>
          <w:lang w:eastAsia="zh-CN"/>
        </w:rPr>
        <w:t>UE INFORMATION TRANSFER</w:t>
      </w:r>
      <w:r w:rsidRPr="00567372">
        <w:t xml:space="preserve"> message, the </w:t>
      </w:r>
      <w:r>
        <w:t>NG-RAN node</w:t>
      </w:r>
      <w:r w:rsidRPr="00567372">
        <w:t xml:space="preserve"> shall store this information in the UE context, and use it as specified in TS </w:t>
      </w:r>
      <w:r>
        <w:t>23.501</w:t>
      </w:r>
      <w:r w:rsidRPr="00567372">
        <w:t xml:space="preserve"> [</w:t>
      </w:r>
      <w:r>
        <w:t>9</w:t>
      </w:r>
      <w:r w:rsidRPr="00567372">
        <w:t>].</w:t>
      </w:r>
      <w:r w:rsidRPr="00A65CB8">
        <w:t xml:space="preserve"> </w:t>
      </w:r>
    </w:p>
    <w:p w14:paraId="1B445848" w14:textId="77777777" w:rsidR="00C57773" w:rsidRDefault="00C57773" w:rsidP="00C57773">
      <w:r>
        <w:t xml:space="preserve">If the </w:t>
      </w:r>
      <w:r w:rsidRPr="00BB6C2D">
        <w:rPr>
          <w:i/>
        </w:rPr>
        <w:t xml:space="preserve">S-NSSAI </w:t>
      </w:r>
      <w:r>
        <w:t>IE is</w:t>
      </w:r>
      <w:r w:rsidRPr="00567372">
        <w:t xml:space="preserve"> contained in the </w:t>
      </w:r>
      <w:r w:rsidRPr="00567372">
        <w:rPr>
          <w:lang w:eastAsia="zh-CN"/>
        </w:rPr>
        <w:t>UE INFORMATION TRANSFER</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p>
    <w:p w14:paraId="27FB7AF4" w14:textId="77777777" w:rsidR="00C57773" w:rsidRPr="00A65CB8" w:rsidRDefault="00C57773" w:rsidP="00C57773">
      <w:r>
        <w:t xml:space="preserve">If the </w:t>
      </w:r>
      <w:r>
        <w:rPr>
          <w:i/>
        </w:rPr>
        <w:t>A</w:t>
      </w:r>
      <w:r w:rsidRPr="00BB6C2D">
        <w:rPr>
          <w:i/>
        </w:rPr>
        <w:t xml:space="preserve">llowed NSSAI </w:t>
      </w:r>
      <w:r>
        <w:t>IE is</w:t>
      </w:r>
      <w:r w:rsidRPr="00567372">
        <w:t xml:space="preserve"> contained in the </w:t>
      </w:r>
      <w:r w:rsidRPr="00567372">
        <w:rPr>
          <w:lang w:eastAsia="zh-CN"/>
        </w:rPr>
        <w:t>UE INFORMATION TRANSFER</w:t>
      </w:r>
      <w:r w:rsidRPr="00567372">
        <w:t xml:space="preserve"> message</w:t>
      </w:r>
      <w:r>
        <w:t xml:space="preserve">, the NG-RAN node shall </w:t>
      </w:r>
      <w:r w:rsidRPr="00567372">
        <w:t xml:space="preserve">store this information in the UE context, and use it as specified in TS </w:t>
      </w:r>
      <w:r>
        <w:t>23.501</w:t>
      </w:r>
      <w:r w:rsidRPr="00567372">
        <w:t xml:space="preserve"> [</w:t>
      </w:r>
      <w:r>
        <w:t>9</w:t>
      </w:r>
      <w:r w:rsidRPr="00567372">
        <w:t>].</w:t>
      </w:r>
    </w:p>
    <w:p w14:paraId="75A8B057" w14:textId="77777777" w:rsidR="00C57773" w:rsidRPr="00367086" w:rsidRDefault="00C57773" w:rsidP="00C57773">
      <w:bookmarkStart w:id="829" w:name="_Toc534711586"/>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UE INFORMATION TRANSFER </w:t>
      </w:r>
      <w:r w:rsidRPr="00155AEE">
        <w:t xml:space="preserve">message, the NG-RAN </w:t>
      </w:r>
      <w:r>
        <w:t xml:space="preserve">node </w:t>
      </w:r>
      <w:r w:rsidRPr="00155AEE">
        <w:t>shall, if supported, store this information in the UE context for further use according to TS 23.501 [9].</w:t>
      </w:r>
    </w:p>
    <w:p w14:paraId="6381E14E" w14:textId="77777777" w:rsidR="00C57773" w:rsidRPr="00567372" w:rsidRDefault="00C57773" w:rsidP="00C57773">
      <w:pPr>
        <w:pStyle w:val="Heading4"/>
        <w:rPr>
          <w:lang w:eastAsia="zh-CN"/>
        </w:rPr>
      </w:pPr>
      <w:bookmarkStart w:id="830" w:name="_Toc45651925"/>
      <w:bookmarkStart w:id="831" w:name="_Toc45658357"/>
      <w:bookmarkStart w:id="832" w:name="_Toc45720177"/>
      <w:bookmarkStart w:id="833" w:name="_Toc45798057"/>
      <w:bookmarkStart w:id="834" w:name="_Toc45897446"/>
      <w:bookmarkStart w:id="835" w:name="_Toc51745646"/>
      <w:bookmarkStart w:id="836" w:name="_Toc56613298"/>
      <w:r w:rsidRPr="00567372">
        <w:t>8.3.</w:t>
      </w:r>
      <w:r>
        <w:t>10</w:t>
      </w:r>
      <w:r w:rsidRPr="00567372">
        <w:t>.</w:t>
      </w:r>
      <w:r w:rsidRPr="00567372">
        <w:rPr>
          <w:lang w:eastAsia="zh-CN"/>
        </w:rPr>
        <w:t>3</w:t>
      </w:r>
      <w:r w:rsidRPr="00567372">
        <w:tab/>
      </w:r>
      <w:bookmarkEnd w:id="829"/>
      <w:r w:rsidRPr="00567372">
        <w:t>Abnormal Conditions</w:t>
      </w:r>
      <w:bookmarkEnd w:id="830"/>
      <w:bookmarkEnd w:id="831"/>
      <w:bookmarkEnd w:id="832"/>
      <w:bookmarkEnd w:id="833"/>
      <w:bookmarkEnd w:id="834"/>
      <w:bookmarkEnd w:id="835"/>
      <w:bookmarkEnd w:id="836"/>
    </w:p>
    <w:p w14:paraId="08AD562A" w14:textId="77777777" w:rsidR="00C57773" w:rsidRPr="00567372" w:rsidRDefault="00C57773" w:rsidP="00C57773">
      <w:r>
        <w:t>Void.</w:t>
      </w:r>
    </w:p>
    <w:p w14:paraId="7CCF4127" w14:textId="77777777" w:rsidR="00C57773" w:rsidRPr="00567372" w:rsidRDefault="00C57773" w:rsidP="00C57773">
      <w:pPr>
        <w:pStyle w:val="Heading3"/>
      </w:pPr>
      <w:bookmarkStart w:id="837" w:name="_Toc45651926"/>
      <w:bookmarkStart w:id="838" w:name="_Toc45658358"/>
      <w:bookmarkStart w:id="839" w:name="_Toc45720178"/>
      <w:bookmarkStart w:id="840" w:name="_Toc45798058"/>
      <w:bookmarkStart w:id="841" w:name="_Toc45897447"/>
      <w:bookmarkStart w:id="842" w:name="_Toc51745647"/>
      <w:bookmarkStart w:id="843" w:name="_Toc56613299"/>
      <w:r w:rsidRPr="00567372">
        <w:t>8.3.</w:t>
      </w:r>
      <w:r>
        <w:t>11</w:t>
      </w:r>
      <w:r w:rsidRPr="00567372">
        <w:tab/>
        <w:t>UE Context Suspend</w:t>
      </w:r>
      <w:bookmarkEnd w:id="837"/>
      <w:bookmarkEnd w:id="838"/>
      <w:bookmarkEnd w:id="839"/>
      <w:bookmarkEnd w:id="840"/>
      <w:bookmarkEnd w:id="841"/>
      <w:bookmarkEnd w:id="842"/>
      <w:bookmarkEnd w:id="843"/>
    </w:p>
    <w:p w14:paraId="36036257" w14:textId="77777777" w:rsidR="00C57773" w:rsidRPr="00567372" w:rsidRDefault="00C57773" w:rsidP="00C57773">
      <w:pPr>
        <w:pStyle w:val="Heading4"/>
      </w:pPr>
      <w:bookmarkStart w:id="844" w:name="_Toc45651927"/>
      <w:bookmarkStart w:id="845" w:name="_Toc45658359"/>
      <w:bookmarkStart w:id="846" w:name="_Toc45720179"/>
      <w:bookmarkStart w:id="847" w:name="_Toc45798059"/>
      <w:bookmarkStart w:id="848" w:name="_Toc45897448"/>
      <w:bookmarkStart w:id="849" w:name="_Toc51745648"/>
      <w:bookmarkStart w:id="850" w:name="_Toc56613300"/>
      <w:r w:rsidRPr="00567372">
        <w:t>8.3.</w:t>
      </w:r>
      <w:r>
        <w:t>11</w:t>
      </w:r>
      <w:r w:rsidRPr="00567372">
        <w:t>.1</w:t>
      </w:r>
      <w:r w:rsidRPr="00567372">
        <w:tab/>
        <w:t>General</w:t>
      </w:r>
      <w:bookmarkEnd w:id="844"/>
      <w:bookmarkEnd w:id="845"/>
      <w:bookmarkEnd w:id="846"/>
      <w:bookmarkEnd w:id="847"/>
      <w:bookmarkEnd w:id="848"/>
      <w:bookmarkEnd w:id="849"/>
      <w:bookmarkEnd w:id="850"/>
    </w:p>
    <w:p w14:paraId="3AE0701C" w14:textId="77777777" w:rsidR="00C57773" w:rsidRDefault="00C57773" w:rsidP="00C57773">
      <w:pPr>
        <w:rPr>
          <w:rFonts w:eastAsia="宋体"/>
        </w:rPr>
      </w:pPr>
      <w:r w:rsidRPr="00EC0FAA">
        <w:rPr>
          <w:rFonts w:eastAsia="宋体"/>
        </w:rPr>
        <w:t xml:space="preserve">The purpose of the </w:t>
      </w:r>
      <w:r w:rsidRPr="00EC0FAA">
        <w:rPr>
          <w:rFonts w:eastAsia="宋体"/>
          <w:lang w:eastAsia="zh-CN"/>
        </w:rPr>
        <w:t xml:space="preserve">UE Context Suspend </w:t>
      </w:r>
      <w:r w:rsidRPr="00EC0FAA">
        <w:rPr>
          <w:rFonts w:eastAsia="宋体"/>
        </w:rPr>
        <w:t>procedure is</w:t>
      </w:r>
      <w:r>
        <w:rPr>
          <w:rFonts w:eastAsia="宋体"/>
        </w:rPr>
        <w:t xml:space="preserve"> </w:t>
      </w:r>
      <w:r w:rsidRPr="00EC0FAA">
        <w:rPr>
          <w:rFonts w:eastAsia="宋体"/>
        </w:rPr>
        <w:t>to suspend the UE-associated logical NG-connection and</w:t>
      </w:r>
      <w:r>
        <w:rPr>
          <w:rFonts w:eastAsia="宋体"/>
        </w:rPr>
        <w:t xml:space="preserve"> the NG-U transport bearer with the 5GC while keeping the UE context in the NG-RAN node</w:t>
      </w:r>
      <w:r w:rsidRPr="00EC0FAA">
        <w:rPr>
          <w:rFonts w:eastAsia="宋体"/>
        </w:rPr>
        <w:t xml:space="preserve">. </w:t>
      </w:r>
      <w:r>
        <w:rPr>
          <w:lang w:eastAsia="zh-CN"/>
        </w:rPr>
        <w:t>The procedure uses UE-associated signalling.</w:t>
      </w:r>
    </w:p>
    <w:p w14:paraId="4F39A71B" w14:textId="77777777" w:rsidR="00C57773" w:rsidRDefault="00C57773" w:rsidP="00C57773">
      <w:r w:rsidRPr="00EC0FAA">
        <w:rPr>
          <w:rFonts w:eastAsia="宋体"/>
        </w:rPr>
        <w:lastRenderedPageBreak/>
        <w:t>In this version of the specification, this procedure applies only if the NG-RAN node is an ng-eNB</w:t>
      </w:r>
      <w:r>
        <w:rPr>
          <w:rFonts w:eastAsia="宋体"/>
        </w:rPr>
        <w:t>.</w:t>
      </w:r>
    </w:p>
    <w:p w14:paraId="71CC94D7" w14:textId="77777777" w:rsidR="00C57773" w:rsidRPr="00567372" w:rsidRDefault="00C57773" w:rsidP="00C57773">
      <w:pPr>
        <w:pStyle w:val="Heading4"/>
      </w:pPr>
      <w:bookmarkStart w:id="851" w:name="_Toc45651928"/>
      <w:bookmarkStart w:id="852" w:name="_Toc45658360"/>
      <w:bookmarkStart w:id="853" w:name="_Toc45720180"/>
      <w:bookmarkStart w:id="854" w:name="_Toc45798060"/>
      <w:bookmarkStart w:id="855" w:name="_Toc45897449"/>
      <w:bookmarkStart w:id="856" w:name="_Toc51745649"/>
      <w:bookmarkStart w:id="857" w:name="_Toc56613301"/>
      <w:r w:rsidRPr="00567372">
        <w:t>8.3.</w:t>
      </w:r>
      <w:r>
        <w:t>11</w:t>
      </w:r>
      <w:r w:rsidRPr="00567372">
        <w:t>.2</w:t>
      </w:r>
      <w:r w:rsidRPr="00567372">
        <w:tab/>
        <w:t>Successful Operation</w:t>
      </w:r>
      <w:bookmarkEnd w:id="851"/>
      <w:bookmarkEnd w:id="852"/>
      <w:bookmarkEnd w:id="853"/>
      <w:bookmarkEnd w:id="854"/>
      <w:bookmarkEnd w:id="855"/>
      <w:bookmarkEnd w:id="856"/>
      <w:bookmarkEnd w:id="857"/>
    </w:p>
    <w:p w14:paraId="5076FABC" w14:textId="77777777" w:rsidR="00C57773" w:rsidRPr="00567372" w:rsidRDefault="00C57773" w:rsidP="00C57773">
      <w:pPr>
        <w:pStyle w:val="TH"/>
      </w:pPr>
      <w:r w:rsidRPr="00FA22D3">
        <w:object w:dxaOrig="6893" w:dyaOrig="2428" w14:anchorId="2ACE1D0A">
          <v:shape id="_x0000_i1042" type="#_x0000_t75" style="width:343.95pt;height:121.2pt" o:ole="">
            <v:imagedata r:id="rId46" o:title=""/>
          </v:shape>
          <o:OLEObject Type="Embed" ProgID="Visio.Drawing.11" ShapeID="_x0000_i1042" DrawAspect="Content" ObjectID="_1672213050" r:id="rId47"/>
        </w:object>
      </w:r>
    </w:p>
    <w:p w14:paraId="7F7DD73C" w14:textId="77777777" w:rsidR="00C57773" w:rsidRPr="00567372" w:rsidRDefault="00C57773" w:rsidP="00C57773">
      <w:pPr>
        <w:pStyle w:val="TF"/>
        <w:rPr>
          <w:rFonts w:eastAsia="MS Mincho"/>
        </w:rPr>
      </w:pPr>
      <w:r w:rsidRPr="00567372">
        <w:t>Figure 8.3.</w:t>
      </w:r>
      <w:r>
        <w:t>11</w:t>
      </w:r>
      <w:r w:rsidRPr="00567372">
        <w:t xml:space="preserve">.2-1: UE </w:t>
      </w:r>
      <w:r>
        <w:t>C</w:t>
      </w:r>
      <w:r w:rsidRPr="00567372">
        <w:t xml:space="preserve">ontext </w:t>
      </w:r>
      <w:r>
        <w:t>S</w:t>
      </w:r>
      <w:r w:rsidRPr="00567372">
        <w:t>uspend</w:t>
      </w:r>
      <w:r>
        <w:t>:</w:t>
      </w:r>
      <w:r w:rsidRPr="00567372">
        <w:t xml:space="preserve"> </w:t>
      </w:r>
      <w:r>
        <w:t>S</w:t>
      </w:r>
      <w:r w:rsidRPr="00567372">
        <w:t xml:space="preserve">uccessful </w:t>
      </w:r>
      <w:r w:rsidRPr="00567372">
        <w:rPr>
          <w:rFonts w:eastAsia="MS Mincho"/>
        </w:rPr>
        <w:t>o</w:t>
      </w:r>
      <w:r w:rsidRPr="00567372">
        <w:t>peration</w:t>
      </w:r>
      <w:r w:rsidRPr="00567372">
        <w:rPr>
          <w:rFonts w:eastAsia="MS Mincho"/>
        </w:rPr>
        <w:t>.</w:t>
      </w:r>
    </w:p>
    <w:p w14:paraId="19B709F1" w14:textId="77777777" w:rsidR="00C57773" w:rsidRPr="00567372" w:rsidRDefault="00C57773" w:rsidP="00C57773">
      <w:r w:rsidRPr="00567372">
        <w:t xml:space="preserve">The </w:t>
      </w:r>
      <w:r>
        <w:t>NG-RAN node</w:t>
      </w:r>
      <w:r w:rsidRPr="00567372">
        <w:t xml:space="preserve"> initiates the procedure by sending the UE CONTEXT SUSPEND REQUEST message to the </w:t>
      </w:r>
      <w:r>
        <w:t>AMF</w:t>
      </w:r>
      <w:r w:rsidRPr="00567372">
        <w:t>.</w:t>
      </w:r>
    </w:p>
    <w:p w14:paraId="1E0520D2" w14:textId="77777777" w:rsidR="00C57773" w:rsidRDefault="00C57773" w:rsidP="00C57773">
      <w:r w:rsidRPr="00567372">
        <w:t xml:space="preserve">Upon receipt of the UE CONTEXT SUSPEND REQUEST </w:t>
      </w:r>
      <w:r>
        <w:t xml:space="preserve">message </w:t>
      </w:r>
      <w:r w:rsidRPr="00567372">
        <w:t xml:space="preserve">the </w:t>
      </w:r>
      <w:r>
        <w:t>AMF</w:t>
      </w:r>
      <w:r w:rsidRPr="00567372">
        <w:t xml:space="preserve"> shall act as defined in </w:t>
      </w:r>
      <w:r w:rsidRPr="00F67E73">
        <w:t>TS 23.502</w:t>
      </w:r>
      <w:r w:rsidRPr="00567372">
        <w:t xml:space="preserve"> [</w:t>
      </w:r>
      <w:r>
        <w:t>10</w:t>
      </w:r>
      <w:r w:rsidRPr="00567372">
        <w:t>].</w:t>
      </w:r>
    </w:p>
    <w:p w14:paraId="45C8C998" w14:textId="77777777" w:rsidR="00C57773" w:rsidRPr="00567372" w:rsidRDefault="00C57773" w:rsidP="00C57773">
      <w:r w:rsidRPr="00567372">
        <w:t xml:space="preserve">Upon receipt of the UE CONTEXT SUSPEND RESPONSE message the </w:t>
      </w:r>
      <w:r>
        <w:t>NG-RAN node</w:t>
      </w:r>
      <w:r w:rsidRPr="00567372">
        <w:t xml:space="preserve"> shall suspend the UE context, the UE-associated logical </w:t>
      </w:r>
      <w:r>
        <w:t>NG</w:t>
      </w:r>
      <w:r w:rsidRPr="00567372">
        <w:t xml:space="preserve">-connection and the related </w:t>
      </w:r>
      <w:r>
        <w:t>PDU session</w:t>
      </w:r>
      <w:r w:rsidRPr="00567372">
        <w:t xml:space="preserve"> contexts and send the UE to RRC_IDLE.</w:t>
      </w:r>
    </w:p>
    <w:p w14:paraId="42EA93A0" w14:textId="77777777" w:rsidR="00C57773" w:rsidRDefault="00C57773" w:rsidP="00C57773">
      <w:r w:rsidRPr="00567372">
        <w:t xml:space="preserve">If the </w:t>
      </w:r>
      <w:r w:rsidRPr="00567372">
        <w:rPr>
          <w:i/>
        </w:rPr>
        <w:t>Information on</w:t>
      </w:r>
      <w:r w:rsidRPr="00567372">
        <w:t xml:space="preserve"> </w:t>
      </w:r>
      <w:r w:rsidRPr="00567372">
        <w:rPr>
          <w:i/>
        </w:rPr>
        <w:t>Reco</w:t>
      </w:r>
      <w:r>
        <w:rPr>
          <w:i/>
        </w:rPr>
        <w:t>mme</w:t>
      </w:r>
      <w:r w:rsidRPr="00567372">
        <w:rPr>
          <w:i/>
        </w:rPr>
        <w:t xml:space="preserve">nded Cells and </w:t>
      </w:r>
      <w:r>
        <w:rPr>
          <w:i/>
        </w:rPr>
        <w:t>RAN Node</w:t>
      </w:r>
      <w:r w:rsidRPr="00567372">
        <w:rPr>
          <w:i/>
        </w:rPr>
        <w:t>s for Paging</w:t>
      </w:r>
      <w:r w:rsidRPr="00567372">
        <w:t xml:space="preserve"> IE is included in the UE CONTEXT SUSPEND REQUEST message, the </w:t>
      </w:r>
      <w:r>
        <w:t>AMF</w:t>
      </w:r>
      <w:r w:rsidRPr="00567372">
        <w:t xml:space="preserve"> shall, if supported, store it and may use it for subsequent paging.</w:t>
      </w:r>
    </w:p>
    <w:p w14:paraId="3C2E3EF0" w14:textId="77777777" w:rsidR="00C57773" w:rsidRPr="001254A0" w:rsidRDefault="00C57773" w:rsidP="00C57773">
      <w:r w:rsidRPr="00D07A91">
        <w:t xml:space="preserve">If the </w:t>
      </w:r>
      <w:r w:rsidRPr="00D07A91">
        <w:rPr>
          <w:i/>
        </w:rPr>
        <w:t>Paging Assistance Data for CE Capable UE</w:t>
      </w:r>
      <w:r w:rsidRPr="00D07A91">
        <w:t xml:space="preserve"> IE is included in the UE CONTEXT SUSPEND REQUEST message, the AMF shall, if supported, store it and use it for subsequent paging, as specified in TS 23.502 [10].</w:t>
      </w:r>
    </w:p>
    <w:p w14:paraId="5531408C" w14:textId="77777777" w:rsidR="00C57773" w:rsidRDefault="00C57773" w:rsidP="00C57773">
      <w:r w:rsidRPr="00567372">
        <w:t xml:space="preserve">If the </w:t>
      </w:r>
      <w:r w:rsidRPr="00567372">
        <w:rPr>
          <w:i/>
        </w:rPr>
        <w:t xml:space="preserve">Security Context </w:t>
      </w:r>
      <w:r w:rsidRPr="00567372">
        <w:t xml:space="preserve">IE is included in the UE CONTEXT SUSPEND RESPONSE message, the </w:t>
      </w:r>
      <w:r>
        <w:t>NG-RAN node</w:t>
      </w:r>
      <w:r w:rsidRPr="00567372">
        <w:t xml:space="preserve"> shall store the received </w:t>
      </w:r>
      <w:r w:rsidRPr="00567372">
        <w:rPr>
          <w:i/>
          <w:iCs/>
        </w:rPr>
        <w:t>Security Context</w:t>
      </w:r>
      <w:r w:rsidRPr="00567372">
        <w:t xml:space="preserve"> IE in the UE context and remove any existing unused stored {NH, NCC} as specified in TS 33.</w:t>
      </w:r>
      <w:r>
        <w:t>5</w:t>
      </w:r>
      <w:r w:rsidRPr="00567372">
        <w:t>01 [1</w:t>
      </w:r>
      <w:r>
        <w:t>3</w:t>
      </w:r>
      <w:r w:rsidRPr="00567372">
        <w:t>].</w:t>
      </w:r>
    </w:p>
    <w:p w14:paraId="5D862003" w14:textId="77777777" w:rsidR="00C57773" w:rsidRPr="005C0060" w:rsidRDefault="00C57773" w:rsidP="00C57773">
      <w:r w:rsidRPr="00A75AEF">
        <w:t xml:space="preserve">If the </w:t>
      </w:r>
      <w:r w:rsidRPr="00A75AEF">
        <w:rPr>
          <w:i/>
        </w:rPr>
        <w:t>Suspend Indicator</w:t>
      </w:r>
      <w:r w:rsidRPr="00A75AEF">
        <w:t xml:space="preserve"> IE is included in the UE CONTEXT SUSPEND REQUEST message, the SMF shall, if supported, </w:t>
      </w:r>
      <w:r w:rsidRPr="005C0060">
        <w:t>consider the associated PDU session as suspended.</w:t>
      </w:r>
    </w:p>
    <w:p w14:paraId="7D86F52B" w14:textId="77777777" w:rsidR="00C57773" w:rsidRPr="00567372" w:rsidRDefault="00C57773" w:rsidP="00C57773">
      <w:pPr>
        <w:pStyle w:val="Heading4"/>
      </w:pPr>
      <w:bookmarkStart w:id="858" w:name="_Toc45651929"/>
      <w:bookmarkStart w:id="859" w:name="_Toc45658361"/>
      <w:bookmarkStart w:id="860" w:name="_Toc45720181"/>
      <w:bookmarkStart w:id="861" w:name="_Toc45798061"/>
      <w:bookmarkStart w:id="862" w:name="_Toc45897450"/>
      <w:bookmarkStart w:id="863" w:name="_Toc51745650"/>
      <w:bookmarkStart w:id="864" w:name="_Toc56613302"/>
      <w:r w:rsidRPr="00567372">
        <w:lastRenderedPageBreak/>
        <w:t>8.3.</w:t>
      </w:r>
      <w:r>
        <w:t>11</w:t>
      </w:r>
      <w:r w:rsidRPr="00567372">
        <w:t>.3</w:t>
      </w:r>
      <w:r w:rsidRPr="00567372">
        <w:tab/>
        <w:t>Unsuccessful Operation</w:t>
      </w:r>
      <w:bookmarkEnd w:id="858"/>
      <w:bookmarkEnd w:id="859"/>
      <w:bookmarkEnd w:id="860"/>
      <w:bookmarkEnd w:id="861"/>
      <w:bookmarkEnd w:id="862"/>
      <w:bookmarkEnd w:id="863"/>
      <w:bookmarkEnd w:id="864"/>
    </w:p>
    <w:p w14:paraId="3D7869E8" w14:textId="77777777" w:rsidR="00C57773" w:rsidRPr="00567372" w:rsidRDefault="00C57773" w:rsidP="00C57773">
      <w:pPr>
        <w:pStyle w:val="TH"/>
      </w:pPr>
      <w:r w:rsidRPr="00FA22D3">
        <w:object w:dxaOrig="6880" w:dyaOrig="2410" w14:anchorId="403CD835">
          <v:shape id="_x0000_i1043" type="#_x0000_t75" style="width:343.6pt;height:120.1pt" o:ole="">
            <v:imagedata r:id="rId48" o:title=""/>
          </v:shape>
          <o:OLEObject Type="Embed" ProgID="Visio.Drawing.11" ShapeID="_x0000_i1043" DrawAspect="Content" ObjectID="_1672213051" r:id="rId49"/>
        </w:object>
      </w:r>
    </w:p>
    <w:p w14:paraId="4F83C9B7" w14:textId="77777777" w:rsidR="00C57773" w:rsidRPr="00567372" w:rsidRDefault="00C57773" w:rsidP="00C57773">
      <w:pPr>
        <w:pStyle w:val="TF"/>
        <w:rPr>
          <w:rFonts w:eastAsia="MS Mincho"/>
        </w:rPr>
      </w:pPr>
      <w:r w:rsidRPr="00567372">
        <w:t>Figure 8.3.</w:t>
      </w:r>
      <w:r>
        <w:t>11</w:t>
      </w:r>
      <w:r w:rsidRPr="00567372">
        <w:t xml:space="preserve">.3-1: UE </w:t>
      </w:r>
      <w:r>
        <w:t>C</w:t>
      </w:r>
      <w:r w:rsidRPr="00567372">
        <w:t xml:space="preserve">ontext </w:t>
      </w:r>
      <w:r>
        <w:t>Suspend:</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p>
    <w:p w14:paraId="0DDE428E" w14:textId="77777777" w:rsidR="00C57773" w:rsidRDefault="00C57773" w:rsidP="00C57773">
      <w:r w:rsidRPr="00567372">
        <w:t xml:space="preserve">If the </w:t>
      </w:r>
      <w:r>
        <w:t>AMF</w:t>
      </w:r>
      <w:r w:rsidRPr="00567372">
        <w:t xml:space="preserve"> </w:t>
      </w:r>
      <w:r>
        <w:t xml:space="preserve">decides to not suspend the connection e.g. due to pending downlink data to be sent, it shall </w:t>
      </w:r>
      <w:r w:rsidRPr="00567372">
        <w:t xml:space="preserve">send the UE CONTEXT </w:t>
      </w:r>
      <w:r>
        <w:t>SUSPEND</w:t>
      </w:r>
      <w:r w:rsidRPr="00567372">
        <w:t xml:space="preserve"> FAILURE message to the </w:t>
      </w:r>
      <w:r>
        <w:t>NG-RAN node</w:t>
      </w:r>
      <w:r w:rsidRPr="00567372">
        <w:t xml:space="preserve">. </w:t>
      </w:r>
    </w:p>
    <w:p w14:paraId="22AC0998" w14:textId="77777777" w:rsidR="00C57773" w:rsidRPr="004318BA" w:rsidRDefault="00C57773" w:rsidP="00C57773">
      <w:pPr>
        <w:pStyle w:val="Heading4"/>
        <w:rPr>
          <w:lang w:val="fr-FR"/>
        </w:rPr>
      </w:pPr>
      <w:bookmarkStart w:id="865" w:name="_Toc45651930"/>
      <w:bookmarkStart w:id="866" w:name="_Toc45658362"/>
      <w:bookmarkStart w:id="867" w:name="_Toc45720182"/>
      <w:bookmarkStart w:id="868" w:name="_Toc45798062"/>
      <w:bookmarkStart w:id="869" w:name="_Toc45897451"/>
      <w:bookmarkStart w:id="870" w:name="_Toc51745651"/>
      <w:bookmarkStart w:id="871" w:name="_Toc56613303"/>
      <w:r w:rsidRPr="004318BA">
        <w:rPr>
          <w:lang w:val="fr-FR"/>
        </w:rPr>
        <w:t>8.3.</w:t>
      </w:r>
      <w:r>
        <w:rPr>
          <w:lang w:val="fr-FR"/>
        </w:rPr>
        <w:t>11</w:t>
      </w:r>
      <w:r w:rsidRPr="004318BA">
        <w:rPr>
          <w:lang w:val="fr-FR"/>
        </w:rPr>
        <w:t>.4</w:t>
      </w:r>
      <w:r w:rsidRPr="004318BA">
        <w:rPr>
          <w:lang w:val="fr-FR"/>
        </w:rPr>
        <w:tab/>
        <w:t>Abnormal Conditions</w:t>
      </w:r>
      <w:bookmarkEnd w:id="865"/>
      <w:bookmarkEnd w:id="866"/>
      <w:bookmarkEnd w:id="867"/>
      <w:bookmarkEnd w:id="868"/>
      <w:bookmarkEnd w:id="869"/>
      <w:bookmarkEnd w:id="870"/>
      <w:bookmarkEnd w:id="871"/>
    </w:p>
    <w:p w14:paraId="3CF8D50D" w14:textId="77777777" w:rsidR="00C57773" w:rsidRDefault="00C57773" w:rsidP="00C57773">
      <w:pPr>
        <w:rPr>
          <w:lang w:val="fr-FR" w:eastAsia="zh-CN"/>
        </w:rPr>
      </w:pPr>
      <w:r w:rsidRPr="004318BA">
        <w:rPr>
          <w:lang w:val="fr-FR" w:eastAsia="zh-CN"/>
        </w:rPr>
        <w:t>Void.</w:t>
      </w:r>
    </w:p>
    <w:p w14:paraId="31121C7B" w14:textId="77777777" w:rsidR="00C57773" w:rsidRPr="00646B23" w:rsidRDefault="00C57773" w:rsidP="00C57773">
      <w:pPr>
        <w:pStyle w:val="Heading3"/>
        <w:rPr>
          <w:lang w:val="fr-FR"/>
        </w:rPr>
      </w:pPr>
      <w:bookmarkStart w:id="872" w:name="_Toc45651931"/>
      <w:bookmarkStart w:id="873" w:name="_Toc45658363"/>
      <w:bookmarkStart w:id="874" w:name="_Toc45720183"/>
      <w:bookmarkStart w:id="875" w:name="_Toc45798063"/>
      <w:bookmarkStart w:id="876" w:name="_Toc45897452"/>
      <w:bookmarkStart w:id="877" w:name="_Toc51745652"/>
      <w:bookmarkStart w:id="878" w:name="_Toc56613304"/>
      <w:r w:rsidRPr="00646B23">
        <w:rPr>
          <w:lang w:val="fr-FR"/>
        </w:rPr>
        <w:t>8.3.</w:t>
      </w:r>
      <w:r>
        <w:rPr>
          <w:lang w:val="fr-FR"/>
        </w:rPr>
        <w:t>12</w:t>
      </w:r>
      <w:r w:rsidRPr="00646B23">
        <w:rPr>
          <w:lang w:val="fr-FR"/>
        </w:rPr>
        <w:tab/>
        <w:t>UE Context Resume</w:t>
      </w:r>
      <w:bookmarkEnd w:id="872"/>
      <w:bookmarkEnd w:id="873"/>
      <w:bookmarkEnd w:id="874"/>
      <w:bookmarkEnd w:id="875"/>
      <w:bookmarkEnd w:id="876"/>
      <w:bookmarkEnd w:id="877"/>
      <w:bookmarkEnd w:id="878"/>
    </w:p>
    <w:p w14:paraId="1EDB5C79" w14:textId="77777777" w:rsidR="00C57773" w:rsidRPr="00567372" w:rsidRDefault="00C57773" w:rsidP="00C57773">
      <w:pPr>
        <w:pStyle w:val="Heading4"/>
      </w:pPr>
      <w:bookmarkStart w:id="879" w:name="_Toc45651932"/>
      <w:bookmarkStart w:id="880" w:name="_Toc45658364"/>
      <w:bookmarkStart w:id="881" w:name="_Toc45720184"/>
      <w:bookmarkStart w:id="882" w:name="_Toc45798064"/>
      <w:bookmarkStart w:id="883" w:name="_Toc45897453"/>
      <w:bookmarkStart w:id="884" w:name="_Toc51745653"/>
      <w:bookmarkStart w:id="885" w:name="_Toc56613305"/>
      <w:r w:rsidRPr="00567372">
        <w:t>8.3.</w:t>
      </w:r>
      <w:r>
        <w:t>12</w:t>
      </w:r>
      <w:r w:rsidRPr="00567372">
        <w:t>.1</w:t>
      </w:r>
      <w:r w:rsidRPr="00567372">
        <w:tab/>
        <w:t>General</w:t>
      </w:r>
      <w:bookmarkEnd w:id="879"/>
      <w:bookmarkEnd w:id="880"/>
      <w:bookmarkEnd w:id="881"/>
      <w:bookmarkEnd w:id="882"/>
      <w:bookmarkEnd w:id="883"/>
      <w:bookmarkEnd w:id="884"/>
      <w:bookmarkEnd w:id="885"/>
    </w:p>
    <w:p w14:paraId="607753DD" w14:textId="77777777" w:rsidR="00C57773" w:rsidRDefault="00C57773" w:rsidP="00C57773">
      <w:pPr>
        <w:rPr>
          <w:rFonts w:eastAsia="宋体"/>
        </w:rPr>
      </w:pPr>
      <w:r w:rsidRPr="00EC0FAA">
        <w:rPr>
          <w:rFonts w:eastAsia="宋体"/>
        </w:rPr>
        <w:t xml:space="preserve">The purpose of the UE Context Resume procedure is to </w:t>
      </w:r>
      <w:r>
        <w:rPr>
          <w:rFonts w:eastAsia="宋体"/>
        </w:rPr>
        <w:t>resume the UE context, t</w:t>
      </w:r>
      <w:r w:rsidRPr="00EC0FAA">
        <w:rPr>
          <w:rFonts w:eastAsia="宋体"/>
        </w:rPr>
        <w:t xml:space="preserve">he suspended </w:t>
      </w:r>
      <w:r>
        <w:rPr>
          <w:rFonts w:eastAsia="宋体"/>
        </w:rPr>
        <w:t>UE-associated logical NG-</w:t>
      </w:r>
      <w:r w:rsidRPr="00EC0FAA">
        <w:rPr>
          <w:rFonts w:eastAsia="宋体"/>
        </w:rPr>
        <w:t xml:space="preserve">connection and the related </w:t>
      </w:r>
      <w:r>
        <w:rPr>
          <w:rFonts w:eastAsia="宋体"/>
        </w:rPr>
        <w:t>NG-U transport bearer</w:t>
      </w:r>
      <w:r w:rsidRPr="00EC0FAA">
        <w:rPr>
          <w:rFonts w:eastAsia="宋体"/>
        </w:rPr>
        <w:t xml:space="preserve"> in the 5GC</w:t>
      </w:r>
      <w:r>
        <w:rPr>
          <w:rFonts w:eastAsia="宋体"/>
        </w:rPr>
        <w:t xml:space="preserve"> for this UE</w:t>
      </w:r>
      <w:r w:rsidRPr="00EC0FAA">
        <w:rPr>
          <w:rFonts w:eastAsia="宋体"/>
        </w:rPr>
        <w:t xml:space="preserve">. </w:t>
      </w:r>
      <w:r>
        <w:rPr>
          <w:lang w:eastAsia="zh-CN"/>
        </w:rPr>
        <w:t>The procedure uses UE-associated signalling.</w:t>
      </w:r>
    </w:p>
    <w:p w14:paraId="5CD9312E" w14:textId="77777777" w:rsidR="00C57773" w:rsidRPr="00EC0FAA" w:rsidRDefault="00C57773" w:rsidP="00C57773">
      <w:pPr>
        <w:rPr>
          <w:rFonts w:eastAsia="宋体"/>
          <w:lang w:eastAsia="zh-CN"/>
        </w:rPr>
      </w:pPr>
      <w:r w:rsidRPr="00EC0FAA">
        <w:rPr>
          <w:rFonts w:eastAsia="宋体"/>
        </w:rPr>
        <w:t>In this version of the specification, this procedure applies only if the NG-RAN node is an ng-eNB.</w:t>
      </w:r>
    </w:p>
    <w:p w14:paraId="1340A122" w14:textId="77777777" w:rsidR="00C57773" w:rsidRPr="00567372" w:rsidRDefault="00C57773" w:rsidP="00C57773">
      <w:pPr>
        <w:pStyle w:val="Heading4"/>
      </w:pPr>
      <w:bookmarkStart w:id="886" w:name="_Toc45651933"/>
      <w:bookmarkStart w:id="887" w:name="_Toc45658365"/>
      <w:bookmarkStart w:id="888" w:name="_Toc45720185"/>
      <w:bookmarkStart w:id="889" w:name="_Toc45798065"/>
      <w:bookmarkStart w:id="890" w:name="_Toc45897454"/>
      <w:bookmarkStart w:id="891" w:name="_Toc51745654"/>
      <w:bookmarkStart w:id="892" w:name="_Toc56613306"/>
      <w:r w:rsidRPr="00567372">
        <w:lastRenderedPageBreak/>
        <w:t>8.3.</w:t>
      </w:r>
      <w:r>
        <w:t>12</w:t>
      </w:r>
      <w:r w:rsidRPr="00567372">
        <w:t>.2</w:t>
      </w:r>
      <w:r w:rsidRPr="00567372">
        <w:tab/>
        <w:t>Successful Operation</w:t>
      </w:r>
      <w:bookmarkEnd w:id="886"/>
      <w:bookmarkEnd w:id="887"/>
      <w:bookmarkEnd w:id="888"/>
      <w:bookmarkEnd w:id="889"/>
      <w:bookmarkEnd w:id="890"/>
      <w:bookmarkEnd w:id="891"/>
      <w:bookmarkEnd w:id="892"/>
    </w:p>
    <w:p w14:paraId="31724CA6" w14:textId="77777777" w:rsidR="00C57773" w:rsidRPr="00567372" w:rsidRDefault="00C57773" w:rsidP="00C57773">
      <w:pPr>
        <w:pStyle w:val="TH"/>
      </w:pPr>
      <w:r w:rsidRPr="00FA22D3">
        <w:object w:dxaOrig="6893" w:dyaOrig="2428" w14:anchorId="793F3F58">
          <v:shape id="_x0000_i1044" type="#_x0000_t75" style="width:343.95pt;height:121.2pt" o:ole="">
            <v:imagedata r:id="rId50" o:title=""/>
          </v:shape>
          <o:OLEObject Type="Embed" ProgID="Visio.Drawing.11" ShapeID="_x0000_i1044" DrawAspect="Content" ObjectID="_1672213052" r:id="rId51"/>
        </w:object>
      </w:r>
    </w:p>
    <w:p w14:paraId="08F35818" w14:textId="77777777" w:rsidR="00C57773" w:rsidRPr="00567372" w:rsidRDefault="00C57773" w:rsidP="00C57773">
      <w:pPr>
        <w:pStyle w:val="TF"/>
        <w:rPr>
          <w:rFonts w:eastAsia="MS Mincho"/>
        </w:rPr>
      </w:pPr>
      <w:r w:rsidRPr="00567372">
        <w:t>Figure 8.3.</w:t>
      </w:r>
      <w:r>
        <w:t>12</w:t>
      </w:r>
      <w:r w:rsidRPr="00567372">
        <w:t xml:space="preserve">.2-1: UE Context Resume procedure. Successful </w:t>
      </w:r>
      <w:r w:rsidRPr="00567372">
        <w:rPr>
          <w:rFonts w:eastAsia="MS Mincho"/>
        </w:rPr>
        <w:t>o</w:t>
      </w:r>
      <w:r w:rsidRPr="00567372">
        <w:t>peration</w:t>
      </w:r>
      <w:r w:rsidRPr="00567372">
        <w:rPr>
          <w:rFonts w:eastAsia="MS Mincho"/>
        </w:rPr>
        <w:t>.</w:t>
      </w:r>
    </w:p>
    <w:p w14:paraId="7A8757BF" w14:textId="77777777" w:rsidR="00C57773" w:rsidRPr="00567372" w:rsidRDefault="00C57773" w:rsidP="00C57773">
      <w:r w:rsidRPr="00567372">
        <w:t xml:space="preserve">The </w:t>
      </w:r>
      <w:r>
        <w:t>NG-RAN node</w:t>
      </w:r>
      <w:r w:rsidRPr="00567372">
        <w:t xml:space="preserve"> initiates the procedure by sending the UE CONTEXT RESUME REQUEST message to the </w:t>
      </w:r>
      <w:r>
        <w:t>AMF</w:t>
      </w:r>
      <w:r w:rsidRPr="00567372">
        <w:t xml:space="preserve">. If the </w:t>
      </w:r>
      <w:r>
        <w:t>NG-RAN node</w:t>
      </w:r>
      <w:r w:rsidRPr="00567372">
        <w:t xml:space="preserve"> is not able to admit </w:t>
      </w:r>
      <w:r>
        <w:t>any suspended</w:t>
      </w:r>
      <w:r w:rsidRPr="00567372">
        <w:t xml:space="preserve"> </w:t>
      </w:r>
      <w:r>
        <w:t xml:space="preserve">PDU sessions, </w:t>
      </w:r>
      <w:r w:rsidRPr="00567372">
        <w:t xml:space="preserve">the </w:t>
      </w:r>
      <w:r>
        <w:t>NG-RAN node</w:t>
      </w:r>
      <w:r w:rsidRPr="00567372">
        <w:t xml:space="preserve"> shall indicate this in the </w:t>
      </w:r>
      <w:r w:rsidRPr="00D94594">
        <w:rPr>
          <w:i/>
        </w:rPr>
        <w:t xml:space="preserve">PDU Session </w:t>
      </w:r>
      <w:r>
        <w:rPr>
          <w:i/>
        </w:rPr>
        <w:t xml:space="preserve">Resource </w:t>
      </w:r>
      <w:r w:rsidRPr="00D94594">
        <w:rPr>
          <w:i/>
        </w:rPr>
        <w:t>Failed to</w:t>
      </w:r>
      <w:r>
        <w:rPr>
          <w:i/>
        </w:rPr>
        <w:t xml:space="preserve"> Resume</w:t>
      </w:r>
      <w:r w:rsidRPr="00D94594">
        <w:rPr>
          <w:i/>
        </w:rPr>
        <w:t xml:space="preserve"> </w:t>
      </w:r>
      <w:r w:rsidRPr="00567372">
        <w:rPr>
          <w:i/>
        </w:rPr>
        <w:t>List</w:t>
      </w:r>
      <w:r w:rsidRPr="00567372">
        <w:t xml:space="preserve"> IE.</w:t>
      </w:r>
      <w:r>
        <w:t xml:space="preserve"> If the NG-RAN node</w:t>
      </w:r>
      <w:r w:rsidRPr="00567372">
        <w:t xml:space="preserve"> is not able to admit </w:t>
      </w:r>
      <w:r>
        <w:t xml:space="preserve">certain QoS flows for a PDU session, </w:t>
      </w:r>
      <w:r w:rsidRPr="00567372">
        <w:t xml:space="preserve">the </w:t>
      </w:r>
      <w:r>
        <w:t>NG-RAN node</w:t>
      </w:r>
      <w:r w:rsidRPr="00567372">
        <w:t xml:space="preserve"> shall indicate this in the</w:t>
      </w:r>
      <w:r w:rsidRPr="00FF510B">
        <w:t xml:space="preserve"> </w:t>
      </w:r>
      <w:r w:rsidRPr="00D94594">
        <w:rPr>
          <w:i/>
        </w:rPr>
        <w:t xml:space="preserve">QoS Flow </w:t>
      </w:r>
      <w:r>
        <w:rPr>
          <w:i/>
        </w:rPr>
        <w:t>Failed to Resume</w:t>
      </w:r>
      <w:r w:rsidRPr="00D94594">
        <w:rPr>
          <w:i/>
        </w:rPr>
        <w:t xml:space="preserve"> List </w:t>
      </w:r>
      <w:r w:rsidRPr="00FF510B">
        <w:t xml:space="preserve">IE included in the </w:t>
      </w:r>
      <w:r w:rsidRPr="00D94594">
        <w:rPr>
          <w:i/>
        </w:rPr>
        <w:t xml:space="preserve">UE Context Resume </w:t>
      </w:r>
      <w:r>
        <w:rPr>
          <w:i/>
        </w:rPr>
        <w:t xml:space="preserve">Request </w:t>
      </w:r>
      <w:r w:rsidRPr="00D94594">
        <w:rPr>
          <w:i/>
        </w:rPr>
        <w:t>Transfer</w:t>
      </w:r>
      <w:r w:rsidRPr="00FF510B">
        <w:t xml:space="preserve"> IE</w:t>
      </w:r>
      <w:r>
        <w:t xml:space="preserve"> for that PDU session</w:t>
      </w:r>
      <w:r w:rsidRPr="00FF510B">
        <w:t>.</w:t>
      </w:r>
    </w:p>
    <w:p w14:paraId="353E4215" w14:textId="77777777" w:rsidR="00C57773" w:rsidRPr="00567372" w:rsidRDefault="00C57773" w:rsidP="00C57773">
      <w:r w:rsidRPr="00567372">
        <w:t xml:space="preserve">Upon receipt of the UE CONTEXT RESUME REQUEST message the </w:t>
      </w:r>
      <w:r>
        <w:t>AMF</w:t>
      </w:r>
      <w:r w:rsidRPr="00567372">
        <w:t xml:space="preserve"> shall act as defined in TS 23.</w:t>
      </w:r>
      <w:r>
        <w:t>5</w:t>
      </w:r>
      <w:r w:rsidRPr="00567372">
        <w:t>0</w:t>
      </w:r>
      <w:r>
        <w:t>2</w:t>
      </w:r>
      <w:r w:rsidRPr="00567372">
        <w:t xml:space="preserve"> [1</w:t>
      </w:r>
      <w:r>
        <w:t>0</w:t>
      </w:r>
      <w:r w:rsidRPr="00567372">
        <w:t>] and respond with the UE CONTEXT RESUME RESPONSE</w:t>
      </w:r>
      <w:r>
        <w:t xml:space="preserve"> message</w:t>
      </w:r>
      <w:r w:rsidRPr="00567372">
        <w:t xml:space="preserve">. If the </w:t>
      </w:r>
      <w:r>
        <w:t>AMF</w:t>
      </w:r>
      <w:r w:rsidRPr="00567372">
        <w:t xml:space="preserve"> is not able to admit </w:t>
      </w:r>
      <w:r>
        <w:t>any</w:t>
      </w:r>
      <w:r w:rsidRPr="00567372">
        <w:t xml:space="preserve"> suspended </w:t>
      </w:r>
      <w:r>
        <w:t>PDU sessions,</w:t>
      </w:r>
      <w:r w:rsidRPr="00567372">
        <w:t xml:space="preserve"> the </w:t>
      </w:r>
      <w:r>
        <w:t>AMF</w:t>
      </w:r>
      <w:r w:rsidRPr="00567372">
        <w:t xml:space="preserve"> shall indicate this in the </w:t>
      </w:r>
      <w:r w:rsidRPr="00D94594">
        <w:rPr>
          <w:i/>
        </w:rPr>
        <w:t xml:space="preserve">PDU Session Resource </w:t>
      </w:r>
      <w:r>
        <w:rPr>
          <w:i/>
        </w:rPr>
        <w:t>Failed</w:t>
      </w:r>
      <w:r w:rsidRPr="00D94594">
        <w:rPr>
          <w:i/>
        </w:rPr>
        <w:t xml:space="preserve"> </w:t>
      </w:r>
      <w:r>
        <w:rPr>
          <w:i/>
        </w:rPr>
        <w:t xml:space="preserve">to Resume </w:t>
      </w:r>
      <w:r w:rsidRPr="00D94594">
        <w:rPr>
          <w:i/>
        </w:rPr>
        <w:t xml:space="preserve">List </w:t>
      </w:r>
      <w:r w:rsidRPr="00567372">
        <w:t>IE.</w:t>
      </w:r>
      <w:r>
        <w:t xml:space="preserve"> If the SMF</w:t>
      </w:r>
      <w:r w:rsidRPr="00567372">
        <w:t xml:space="preserve"> is not able to admit </w:t>
      </w:r>
      <w:r>
        <w:t xml:space="preserve">certain QoS flows for a PDU session, </w:t>
      </w:r>
      <w:r w:rsidRPr="00567372">
        <w:t xml:space="preserve">the </w:t>
      </w:r>
      <w:r>
        <w:t>SMF</w:t>
      </w:r>
      <w:r w:rsidRPr="00567372">
        <w:t xml:space="preserve"> shall indicate this in the</w:t>
      </w:r>
      <w:r w:rsidRPr="00FF510B">
        <w:t xml:space="preserve"> </w:t>
      </w:r>
      <w:r w:rsidRPr="00D94594">
        <w:rPr>
          <w:i/>
        </w:rPr>
        <w:t xml:space="preserve">QoS Flow </w:t>
      </w:r>
      <w:r>
        <w:rPr>
          <w:i/>
        </w:rPr>
        <w:t>Failed to Resume</w:t>
      </w:r>
      <w:r w:rsidRPr="00D94594">
        <w:rPr>
          <w:i/>
        </w:rPr>
        <w:t xml:space="preserve"> List </w:t>
      </w:r>
      <w:r w:rsidRPr="00FF510B">
        <w:t xml:space="preserve">IE included in the </w:t>
      </w:r>
      <w:r w:rsidRPr="00D94594">
        <w:rPr>
          <w:i/>
        </w:rPr>
        <w:t xml:space="preserve">UE Context Resume </w:t>
      </w:r>
      <w:r>
        <w:rPr>
          <w:i/>
        </w:rPr>
        <w:t xml:space="preserve">Response </w:t>
      </w:r>
      <w:r w:rsidRPr="00D94594">
        <w:rPr>
          <w:i/>
        </w:rPr>
        <w:t>Transfer</w:t>
      </w:r>
      <w:r w:rsidRPr="00FF510B">
        <w:t xml:space="preserve"> IE</w:t>
      </w:r>
      <w:r>
        <w:t xml:space="preserve"> for that PDU session.</w:t>
      </w:r>
    </w:p>
    <w:p w14:paraId="3079F7AC" w14:textId="77777777" w:rsidR="00C57773" w:rsidRPr="00567372" w:rsidRDefault="00C57773" w:rsidP="00C57773">
      <w:r w:rsidRPr="00567372">
        <w:t xml:space="preserve">The </w:t>
      </w:r>
      <w:r>
        <w:t>NG-RAN node</w:t>
      </w:r>
      <w:r w:rsidRPr="00567372">
        <w:t xml:space="preserve"> shall release resources for each </w:t>
      </w:r>
      <w:r>
        <w:t>PDU session or QoS flow</w:t>
      </w:r>
      <w:r w:rsidRPr="00567372">
        <w:t xml:space="preserve"> failed to resume and shall assume that the </w:t>
      </w:r>
      <w:r>
        <w:t>5GC</w:t>
      </w:r>
      <w:r w:rsidRPr="00567372">
        <w:t xml:space="preserve"> has released respective resources as well.</w:t>
      </w:r>
    </w:p>
    <w:p w14:paraId="521F455E" w14:textId="77777777" w:rsidR="00C57773" w:rsidRDefault="00C57773" w:rsidP="00C57773">
      <w:r w:rsidRPr="00567372">
        <w:t xml:space="preserve">If the </w:t>
      </w:r>
      <w:r w:rsidRPr="00567372">
        <w:rPr>
          <w:i/>
        </w:rPr>
        <w:t xml:space="preserve">Security Context </w:t>
      </w:r>
      <w:r w:rsidRPr="00567372">
        <w:t xml:space="preserve">IE is included in the UE CONTEXT RESUME RESPONSE message, the </w:t>
      </w:r>
      <w:r>
        <w:t>NG-RAN node</w:t>
      </w:r>
      <w:r w:rsidRPr="00567372">
        <w:t xml:space="preserve"> shall store the received </w:t>
      </w:r>
      <w:r w:rsidRPr="00567372">
        <w:rPr>
          <w:i/>
          <w:iCs/>
        </w:rPr>
        <w:t>Security Context</w:t>
      </w:r>
      <w:r w:rsidRPr="00567372">
        <w:t xml:space="preserve"> IE in the UE context and the </w:t>
      </w:r>
      <w:r>
        <w:t>NG-RAN node</w:t>
      </w:r>
      <w:r w:rsidRPr="00567372">
        <w:t xml:space="preserve"> shall use it for the next suspend/resume or X</w:t>
      </w:r>
      <w:r>
        <w:t>n</w:t>
      </w:r>
      <w:r w:rsidRPr="00567372">
        <w:t xml:space="preserve"> handover or Intra </w:t>
      </w:r>
      <w:r>
        <w:t>NG-RAN node</w:t>
      </w:r>
      <w:r w:rsidRPr="00567372">
        <w:t xml:space="preserve"> handovers as specified in TS 33.</w:t>
      </w:r>
      <w:r>
        <w:t>5</w:t>
      </w:r>
      <w:r w:rsidRPr="00567372">
        <w:t>01</w:t>
      </w:r>
      <w:r>
        <w:t xml:space="preserve"> </w:t>
      </w:r>
      <w:r w:rsidRPr="00567372">
        <w:t>[1</w:t>
      </w:r>
      <w:r>
        <w:t>3</w:t>
      </w:r>
      <w:r w:rsidRPr="00567372">
        <w:t>].</w:t>
      </w:r>
    </w:p>
    <w:p w14:paraId="14B516B8" w14:textId="77777777" w:rsidR="00C57773" w:rsidRDefault="00C57773" w:rsidP="00C57773">
      <w:r w:rsidRPr="00AE1136">
        <w:t xml:space="preserve">If the </w:t>
      </w:r>
      <w:r w:rsidRPr="00AE1136">
        <w:rPr>
          <w:i/>
          <w:iCs/>
        </w:rPr>
        <w:t>Suspend Request Indication</w:t>
      </w:r>
      <w:r w:rsidRPr="00AE1136">
        <w:t xml:space="preserve"> IE is included in the UE CONTEXT RESUME REQUEST message, the AMF shall,</w:t>
      </w:r>
      <w:r>
        <w:t xml:space="preserve"> if supported, </w:t>
      </w:r>
      <w:r w:rsidRPr="00AE1136">
        <w:t xml:space="preserve">consider that the NG-RAN node is requesting immediate transition to RRC IDLE with Suspend as specified in TS 23.502 [10]. If the </w:t>
      </w:r>
      <w:r w:rsidRPr="00AE1136">
        <w:rPr>
          <w:i/>
          <w:iCs/>
        </w:rPr>
        <w:t>Suspend Response Indication</w:t>
      </w:r>
      <w:r w:rsidRPr="00AE1136">
        <w:t xml:space="preserve"> IE is included in the UE CONTEXT RESUME RESPONSE message, the NG-RAN node shall suspend the UE context, the UE-associated logical NG-connection and the related PDU session contexts and send the UE to RRC_IDLE.</w:t>
      </w:r>
    </w:p>
    <w:p w14:paraId="02355615" w14:textId="77777777" w:rsidR="00C57773" w:rsidRDefault="00C57773" w:rsidP="00C57773">
      <w:r w:rsidRPr="00567372">
        <w:t xml:space="preserve">If the </w:t>
      </w:r>
      <w:r w:rsidRPr="00567372">
        <w:rPr>
          <w:i/>
        </w:rPr>
        <w:t>Information on</w:t>
      </w:r>
      <w:r w:rsidRPr="00567372">
        <w:t xml:space="preserve"> </w:t>
      </w:r>
      <w:r w:rsidRPr="00567372">
        <w:rPr>
          <w:i/>
        </w:rPr>
        <w:t>Reco</w:t>
      </w:r>
      <w:r>
        <w:rPr>
          <w:i/>
        </w:rPr>
        <w:t>mme</w:t>
      </w:r>
      <w:r w:rsidRPr="00567372">
        <w:rPr>
          <w:i/>
        </w:rPr>
        <w:t xml:space="preserve">nded Cells and </w:t>
      </w:r>
      <w:r>
        <w:rPr>
          <w:i/>
        </w:rPr>
        <w:t>RAN Node</w:t>
      </w:r>
      <w:r w:rsidRPr="00567372">
        <w:rPr>
          <w:i/>
        </w:rPr>
        <w:t>s for Paging</w:t>
      </w:r>
      <w:r w:rsidRPr="00567372">
        <w:t xml:space="preserve"> IE is included in the </w:t>
      </w:r>
      <w:r w:rsidRPr="00AE1136">
        <w:t>UE CONTEXT RESUME REQUEST</w:t>
      </w:r>
      <w:r w:rsidRPr="00567372">
        <w:t xml:space="preserve"> message, the </w:t>
      </w:r>
      <w:r>
        <w:t>AMF</w:t>
      </w:r>
      <w:r w:rsidRPr="00567372">
        <w:t xml:space="preserve"> shall, if supported, store it and may use it for subsequent paging.</w:t>
      </w:r>
    </w:p>
    <w:p w14:paraId="533410CF" w14:textId="77777777" w:rsidR="00C57773" w:rsidRPr="00843DD4" w:rsidRDefault="00C57773" w:rsidP="00C57773">
      <w:r w:rsidRPr="00D07A91">
        <w:t xml:space="preserve">If the </w:t>
      </w:r>
      <w:r w:rsidRPr="00D07A91">
        <w:rPr>
          <w:i/>
        </w:rPr>
        <w:t>Paging Assistance Data for CE Capable UE</w:t>
      </w:r>
      <w:r w:rsidRPr="00D07A91">
        <w:t xml:space="preserve"> IE is included in the </w:t>
      </w:r>
      <w:r w:rsidRPr="00AE1136">
        <w:t>UE CONTEXT RESUME REQUEST</w:t>
      </w:r>
      <w:r w:rsidRPr="00D07A91">
        <w:t xml:space="preserve"> message, the AMF shall, if supported, store it and use it for subsequent paging, as specified in TS</w:t>
      </w:r>
      <w:r>
        <w:t xml:space="preserve"> </w:t>
      </w:r>
      <w:r w:rsidRPr="00D07A91">
        <w:t>23.502 [10].</w:t>
      </w:r>
    </w:p>
    <w:p w14:paraId="0F75C359" w14:textId="77777777" w:rsidR="00C57773" w:rsidRPr="00203D4C" w:rsidRDefault="00C57773" w:rsidP="00C57773">
      <w:pPr>
        <w:rPr>
          <w:rFonts w:eastAsia="Malgun Gothic"/>
          <w:lang w:eastAsia="ko-KR"/>
        </w:rPr>
      </w:pPr>
      <w:r w:rsidRPr="00203D4C">
        <w:t xml:space="preserve">If the </w:t>
      </w:r>
      <w:r w:rsidRPr="00203D4C">
        <w:rPr>
          <w:rFonts w:eastAsia="Batang"/>
          <w:i/>
          <w:iCs/>
        </w:rPr>
        <w:t>Extended Connected Time</w:t>
      </w:r>
      <w:r w:rsidRPr="00203D4C">
        <w:rPr>
          <w:rFonts w:eastAsia="Batang"/>
        </w:rPr>
        <w:t xml:space="preserve"> IE is included in the </w:t>
      </w:r>
      <w:r w:rsidRPr="00203D4C">
        <w:rPr>
          <w:lang w:eastAsia="zh-CN"/>
        </w:rPr>
        <w:t>UE CONTEXT RESUME RESPONSE</w:t>
      </w:r>
      <w:r w:rsidRPr="00203D4C">
        <w:t xml:space="preserve"> message, the NG-RAN node shall, if supported, use it as described in TS 23.501 [9].</w:t>
      </w:r>
    </w:p>
    <w:p w14:paraId="33D3F843" w14:textId="77777777" w:rsidR="00C57773" w:rsidRPr="00567372" w:rsidRDefault="00C57773" w:rsidP="00C57773">
      <w:pPr>
        <w:pStyle w:val="Heading4"/>
      </w:pPr>
      <w:bookmarkStart w:id="893" w:name="_Toc45651934"/>
      <w:bookmarkStart w:id="894" w:name="_Toc45658366"/>
      <w:bookmarkStart w:id="895" w:name="_Toc45720186"/>
      <w:bookmarkStart w:id="896" w:name="_Toc45798066"/>
      <w:bookmarkStart w:id="897" w:name="_Toc45897455"/>
      <w:bookmarkStart w:id="898" w:name="_Toc51745655"/>
      <w:bookmarkStart w:id="899" w:name="_Toc56613307"/>
      <w:r w:rsidRPr="00567372">
        <w:lastRenderedPageBreak/>
        <w:t>8.3.</w:t>
      </w:r>
      <w:r>
        <w:t>12</w:t>
      </w:r>
      <w:r w:rsidRPr="00567372">
        <w:t>.3</w:t>
      </w:r>
      <w:r w:rsidRPr="00567372">
        <w:tab/>
        <w:t>Unsuccessful Operation</w:t>
      </w:r>
      <w:bookmarkEnd w:id="893"/>
      <w:bookmarkEnd w:id="894"/>
      <w:bookmarkEnd w:id="895"/>
      <w:bookmarkEnd w:id="896"/>
      <w:bookmarkEnd w:id="897"/>
      <w:bookmarkEnd w:id="898"/>
      <w:bookmarkEnd w:id="899"/>
    </w:p>
    <w:p w14:paraId="65E7EE64" w14:textId="77777777" w:rsidR="00C57773" w:rsidRPr="00567372" w:rsidRDefault="00C57773" w:rsidP="00C57773">
      <w:pPr>
        <w:pStyle w:val="TH"/>
      </w:pPr>
      <w:r w:rsidRPr="00FA22D3">
        <w:object w:dxaOrig="6893" w:dyaOrig="2428" w14:anchorId="0A6E07DC">
          <v:shape id="_x0000_i1045" type="#_x0000_t75" style="width:343.95pt;height:121.2pt" o:ole="">
            <v:imagedata r:id="rId52" o:title=""/>
          </v:shape>
          <o:OLEObject Type="Embed" ProgID="Visio.Drawing.11" ShapeID="_x0000_i1045" DrawAspect="Content" ObjectID="_1672213053" r:id="rId53"/>
        </w:object>
      </w:r>
    </w:p>
    <w:p w14:paraId="0DB15A2F" w14:textId="77777777" w:rsidR="00C57773" w:rsidRPr="00567372" w:rsidRDefault="00C57773" w:rsidP="00C57773">
      <w:pPr>
        <w:pStyle w:val="TF"/>
        <w:rPr>
          <w:rFonts w:eastAsia="MS Mincho"/>
        </w:rPr>
      </w:pPr>
      <w:r w:rsidRPr="00567372">
        <w:t>Figure 8.3.</w:t>
      </w:r>
      <w:r>
        <w:t>12</w:t>
      </w:r>
      <w:r w:rsidRPr="00567372">
        <w:t xml:space="preserve">.3-1: UE </w:t>
      </w:r>
      <w:r>
        <w:t>C</w:t>
      </w:r>
      <w:r w:rsidRPr="00567372">
        <w:t xml:space="preserve">ontext </w:t>
      </w:r>
      <w:r>
        <w:t>r</w:t>
      </w:r>
      <w:r w:rsidRPr="00567372">
        <w:t>esume</w:t>
      </w:r>
      <w:r>
        <w:t>:</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p>
    <w:p w14:paraId="67DD671B" w14:textId="77777777" w:rsidR="00C57773" w:rsidRPr="00567372" w:rsidRDefault="00C57773" w:rsidP="00C57773">
      <w:pPr>
        <w:rPr>
          <w:lang w:eastAsia="zh-CN"/>
        </w:rPr>
      </w:pPr>
      <w:r w:rsidRPr="00567372">
        <w:t xml:space="preserve">If the </w:t>
      </w:r>
      <w:r>
        <w:t>AMF</w:t>
      </w:r>
      <w:r w:rsidRPr="00567372">
        <w:t xml:space="preserve"> is not able to resume a single </w:t>
      </w:r>
      <w:r>
        <w:t xml:space="preserve">PDU session, </w:t>
      </w:r>
      <w:r w:rsidRPr="00567372">
        <w:t xml:space="preserve">it releases the UE-associated logical </w:t>
      </w:r>
      <w:r>
        <w:t>NG</w:t>
      </w:r>
      <w:r w:rsidRPr="00567372">
        <w:t xml:space="preserve">-connection by sending the UE CONTEXT RESUME FAILURE message to the </w:t>
      </w:r>
      <w:r>
        <w:t>NG-RAN node</w:t>
      </w:r>
      <w:r w:rsidRPr="00567372">
        <w:t xml:space="preserve">. Upon reception of the UE CONTEXT RESUME FAILURE message the </w:t>
      </w:r>
      <w:r>
        <w:t>NG-RAN node</w:t>
      </w:r>
      <w:r w:rsidRPr="00567372">
        <w:t xml:space="preserve"> shall release the RRC connection as specified in TS 36.331 [</w:t>
      </w:r>
      <w:r>
        <w:t>21</w:t>
      </w:r>
      <w:r w:rsidRPr="00567372">
        <w:t>] and release all related signalling and user data transport resources.</w:t>
      </w:r>
    </w:p>
    <w:p w14:paraId="18A6508D" w14:textId="36504675" w:rsidR="00C57773" w:rsidRDefault="00C57773" w:rsidP="00FC3FAA">
      <w:pPr>
        <w:pStyle w:val="Heading2"/>
        <w:rPr>
          <w:lang w:eastAsia="ko-KR"/>
        </w:rPr>
      </w:pPr>
    </w:p>
    <w:p w14:paraId="17AFD0D0" w14:textId="77777777" w:rsidR="00C57773" w:rsidRPr="00CA3ECC" w:rsidRDefault="00C57773" w:rsidP="00C57773"/>
    <w:p w14:paraId="4EEA6A51" w14:textId="77777777" w:rsidR="00C57773" w:rsidRDefault="00C57773" w:rsidP="00C57773">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1FD8C75" w14:textId="77777777" w:rsidR="00C57773" w:rsidRPr="008711EA" w:rsidRDefault="00C57773" w:rsidP="00C57773"/>
    <w:p w14:paraId="4DBC7B33" w14:textId="77777777" w:rsidR="00C57773" w:rsidRPr="001D2E49" w:rsidRDefault="00C57773" w:rsidP="00C57773">
      <w:pPr>
        <w:pStyle w:val="Heading2"/>
      </w:pPr>
      <w:bookmarkStart w:id="900" w:name="_Toc45651976"/>
      <w:bookmarkStart w:id="901" w:name="_Toc45658408"/>
      <w:bookmarkStart w:id="902" w:name="_Toc45720228"/>
      <w:bookmarkStart w:id="903" w:name="_Toc45798108"/>
      <w:bookmarkStart w:id="904" w:name="_Toc45897497"/>
      <w:bookmarkStart w:id="905" w:name="_Toc51745701"/>
      <w:bookmarkStart w:id="906" w:name="_Toc56613353"/>
      <w:bookmarkEnd w:id="18"/>
      <w:bookmarkEnd w:id="19"/>
      <w:bookmarkEnd w:id="20"/>
      <w:bookmarkEnd w:id="21"/>
      <w:bookmarkEnd w:id="22"/>
      <w:bookmarkEnd w:id="23"/>
      <w:r w:rsidRPr="001D2E49">
        <w:t>8.5</w:t>
      </w:r>
      <w:r w:rsidRPr="001D2E49">
        <w:tab/>
        <w:t>Paging Procedures</w:t>
      </w:r>
      <w:bookmarkEnd w:id="900"/>
      <w:bookmarkEnd w:id="901"/>
      <w:bookmarkEnd w:id="902"/>
      <w:bookmarkEnd w:id="903"/>
      <w:bookmarkEnd w:id="904"/>
      <w:bookmarkEnd w:id="905"/>
      <w:bookmarkEnd w:id="906"/>
    </w:p>
    <w:p w14:paraId="52CF3695" w14:textId="77777777" w:rsidR="00C57773" w:rsidRPr="001D2E49" w:rsidRDefault="00C57773" w:rsidP="00C57773">
      <w:pPr>
        <w:pStyle w:val="Heading3"/>
      </w:pPr>
      <w:bookmarkStart w:id="907" w:name="_Toc20954909"/>
      <w:bookmarkStart w:id="908" w:name="_Toc29503346"/>
      <w:bookmarkStart w:id="909" w:name="_Toc29503930"/>
      <w:bookmarkStart w:id="910" w:name="_Toc29504514"/>
      <w:bookmarkStart w:id="911" w:name="_Toc36552960"/>
      <w:bookmarkStart w:id="912" w:name="_Toc36554687"/>
      <w:bookmarkStart w:id="913" w:name="_Toc45651977"/>
      <w:bookmarkStart w:id="914" w:name="_Toc45658409"/>
      <w:bookmarkStart w:id="915" w:name="_Toc45720229"/>
      <w:bookmarkStart w:id="916" w:name="_Toc45798109"/>
      <w:bookmarkStart w:id="917" w:name="_Toc45897498"/>
      <w:bookmarkStart w:id="918" w:name="_Toc51745702"/>
      <w:bookmarkStart w:id="919" w:name="_Toc56613354"/>
      <w:r w:rsidRPr="001D2E49">
        <w:t>8.5.1</w:t>
      </w:r>
      <w:r w:rsidRPr="001D2E49">
        <w:tab/>
        <w:t>Paging</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726DD0E9" w14:textId="77777777" w:rsidR="00C57773" w:rsidRPr="001D2E49" w:rsidRDefault="00C57773" w:rsidP="00C57773">
      <w:pPr>
        <w:pStyle w:val="Heading4"/>
      </w:pPr>
      <w:bookmarkStart w:id="920" w:name="_Toc20954910"/>
      <w:bookmarkStart w:id="921" w:name="_Toc29503347"/>
      <w:bookmarkStart w:id="922" w:name="_Toc29503931"/>
      <w:bookmarkStart w:id="923" w:name="_Toc29504515"/>
      <w:bookmarkStart w:id="924" w:name="_Toc36552961"/>
      <w:bookmarkStart w:id="925" w:name="_Toc36554688"/>
      <w:bookmarkStart w:id="926" w:name="_Toc45651978"/>
      <w:bookmarkStart w:id="927" w:name="_Toc45658410"/>
      <w:bookmarkStart w:id="928" w:name="_Toc45720230"/>
      <w:bookmarkStart w:id="929" w:name="_Toc45798110"/>
      <w:bookmarkStart w:id="930" w:name="_Toc45897499"/>
      <w:bookmarkStart w:id="931" w:name="_Toc51745703"/>
      <w:bookmarkStart w:id="932" w:name="_Toc56613355"/>
      <w:r w:rsidRPr="001D2E49">
        <w:t>8.5.1.1</w:t>
      </w:r>
      <w:r w:rsidRPr="001D2E49">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79F4723A" w14:textId="77777777" w:rsidR="00C57773" w:rsidRPr="001D2E49" w:rsidRDefault="00C57773" w:rsidP="00C57773">
      <w:pPr>
        <w:rPr>
          <w:lang w:eastAsia="ko-KR"/>
        </w:rPr>
      </w:pPr>
      <w:r w:rsidRPr="001D2E49">
        <w:rPr>
          <w:lang w:eastAsia="ko-KR"/>
        </w:rPr>
        <w:t xml:space="preserve">The purpose of the Paging procedure is to enable the </w:t>
      </w:r>
      <w:r w:rsidRPr="001D2E49">
        <w:rPr>
          <w:rFonts w:hint="eastAsia"/>
          <w:lang w:eastAsia="zh-CN"/>
        </w:rPr>
        <w:t>AMF</w:t>
      </w:r>
      <w:r w:rsidRPr="001D2E49">
        <w:rPr>
          <w:lang w:eastAsia="ko-KR"/>
        </w:rPr>
        <w:t xml:space="preserve"> </w:t>
      </w:r>
      <w:r w:rsidRPr="001D2E49">
        <w:t xml:space="preserve">to page a UE in the specific </w:t>
      </w:r>
      <w:r w:rsidRPr="001D2E49">
        <w:rPr>
          <w:lang w:eastAsia="ko-KR"/>
        </w:rPr>
        <w:t>NG-RAN node</w:t>
      </w:r>
      <w:r w:rsidRPr="001D2E49">
        <w:t>.</w:t>
      </w:r>
    </w:p>
    <w:p w14:paraId="31CF1761" w14:textId="77777777" w:rsidR="00C57773" w:rsidRPr="001D2E49" w:rsidRDefault="00C57773" w:rsidP="00C57773">
      <w:pPr>
        <w:pStyle w:val="Heading4"/>
      </w:pPr>
      <w:bookmarkStart w:id="933" w:name="_Toc20954911"/>
      <w:bookmarkStart w:id="934" w:name="_Toc29503348"/>
      <w:bookmarkStart w:id="935" w:name="_Toc29503932"/>
      <w:bookmarkStart w:id="936" w:name="_Toc29504516"/>
      <w:bookmarkStart w:id="937" w:name="_Toc36552962"/>
      <w:bookmarkStart w:id="938" w:name="_Toc36554689"/>
      <w:bookmarkStart w:id="939" w:name="_Toc45651979"/>
      <w:bookmarkStart w:id="940" w:name="_Toc45658411"/>
      <w:bookmarkStart w:id="941" w:name="_Toc45720231"/>
      <w:bookmarkStart w:id="942" w:name="_Toc45798111"/>
      <w:bookmarkStart w:id="943" w:name="_Toc45897500"/>
      <w:bookmarkStart w:id="944" w:name="_Toc51745704"/>
      <w:bookmarkStart w:id="945" w:name="_Toc56613356"/>
      <w:r w:rsidRPr="001D2E49">
        <w:lastRenderedPageBreak/>
        <w:t>8.5.1.2</w:t>
      </w:r>
      <w:r w:rsidRPr="001D2E49">
        <w:tab/>
        <w:t>Successful Operation</w:t>
      </w:r>
      <w:bookmarkEnd w:id="933"/>
      <w:bookmarkEnd w:id="934"/>
      <w:bookmarkEnd w:id="935"/>
      <w:bookmarkEnd w:id="936"/>
      <w:bookmarkEnd w:id="937"/>
      <w:bookmarkEnd w:id="938"/>
      <w:bookmarkEnd w:id="939"/>
      <w:bookmarkEnd w:id="940"/>
      <w:bookmarkEnd w:id="941"/>
      <w:bookmarkEnd w:id="942"/>
      <w:bookmarkEnd w:id="943"/>
      <w:bookmarkEnd w:id="944"/>
      <w:bookmarkEnd w:id="945"/>
    </w:p>
    <w:p w14:paraId="70C0A4E6" w14:textId="77777777" w:rsidR="00C57773" w:rsidRPr="001D2E49" w:rsidRDefault="00C57773" w:rsidP="00C57773">
      <w:pPr>
        <w:pStyle w:val="TH"/>
      </w:pPr>
      <w:r w:rsidRPr="001D2E49">
        <w:object w:dxaOrig="6893" w:dyaOrig="2427" w14:anchorId="244031A0">
          <v:shape id="_x0000_i1046" type="#_x0000_t75" style="width:344.65pt;height:121.2pt" o:ole="">
            <v:imagedata r:id="rId54" o:title=""/>
          </v:shape>
          <o:OLEObject Type="Embed" ProgID="Visio.Drawing.11" ShapeID="_x0000_i1046" DrawAspect="Content" ObjectID="_1672213054" r:id="rId55"/>
        </w:object>
      </w:r>
    </w:p>
    <w:p w14:paraId="29830265" w14:textId="77777777" w:rsidR="00C57773" w:rsidRPr="001D2E49" w:rsidRDefault="00C57773" w:rsidP="00C57773">
      <w:pPr>
        <w:pStyle w:val="TF"/>
        <w:rPr>
          <w:lang w:eastAsia="ko-KR"/>
        </w:rPr>
      </w:pPr>
      <w:r w:rsidRPr="001D2E49">
        <w:t>Figure 8.5.1.2-1</w:t>
      </w:r>
      <w:r w:rsidRPr="001D2E49">
        <w:rPr>
          <w:rFonts w:eastAsia="Malgun Gothic"/>
          <w:lang w:eastAsia="ko-KR"/>
        </w:rPr>
        <w:t>:</w:t>
      </w:r>
      <w:r w:rsidRPr="001D2E49">
        <w:rPr>
          <w:lang w:eastAsia="ko-KR"/>
        </w:rPr>
        <w:t xml:space="preserve"> </w:t>
      </w:r>
      <w:r w:rsidRPr="001D2E49">
        <w:rPr>
          <w:rFonts w:eastAsia="Batang"/>
          <w:lang w:eastAsia="ko-KR"/>
        </w:rPr>
        <w:t>P</w:t>
      </w:r>
      <w:r w:rsidRPr="001D2E49">
        <w:t xml:space="preserve">aging </w:t>
      </w:r>
    </w:p>
    <w:p w14:paraId="21FF9377" w14:textId="77777777" w:rsidR="00C57773" w:rsidRPr="001D2E49" w:rsidRDefault="00C57773" w:rsidP="00C57773">
      <w:r w:rsidRPr="001D2E49">
        <w:t xml:space="preserve">The AMF initiates the Paging procedure by sending the PAGING message to the </w:t>
      </w:r>
      <w:bookmarkStart w:id="946" w:name="_Hlk510775353"/>
      <w:r w:rsidRPr="001D2E49">
        <w:t>NG-RAN node</w:t>
      </w:r>
      <w:bookmarkEnd w:id="946"/>
      <w:r w:rsidRPr="001D2E49">
        <w:t>.</w:t>
      </w:r>
    </w:p>
    <w:p w14:paraId="64C90D9A" w14:textId="77777777" w:rsidR="00C57773" w:rsidRPr="001D2E49" w:rsidRDefault="00C57773" w:rsidP="00C57773">
      <w:r w:rsidRPr="001D2E49">
        <w:t xml:space="preserve">At the reception of the PAGING message, the NG-RAN node shall perform paging of the UE in cells which belong to tracking areas as indicated in the </w:t>
      </w:r>
      <w:r w:rsidRPr="001D2E49">
        <w:rPr>
          <w:i/>
        </w:rPr>
        <w:t>TAI List for Paging</w:t>
      </w:r>
      <w:r w:rsidRPr="001D2E49">
        <w:t xml:space="preserve"> IE.</w:t>
      </w:r>
    </w:p>
    <w:p w14:paraId="101BB0D4" w14:textId="77777777" w:rsidR="00C57773" w:rsidRPr="001D2E49" w:rsidRDefault="00C57773" w:rsidP="00C57773">
      <w:r w:rsidRPr="001D2E49">
        <w:t xml:space="preserve">If the </w:t>
      </w:r>
      <w:r w:rsidRPr="001D2E49">
        <w:rPr>
          <w:i/>
          <w:lang w:eastAsia="ko-KR"/>
        </w:rPr>
        <w:t>Paging DRX</w:t>
      </w:r>
      <w:r w:rsidRPr="001D2E49">
        <w:rPr>
          <w:i/>
        </w:rPr>
        <w:t xml:space="preserve"> </w:t>
      </w:r>
      <w:r w:rsidRPr="001D2E49">
        <w:t>IE is included in the PAGING message, the NG-RAN node</w:t>
      </w:r>
      <w:r w:rsidRPr="001D2E49">
        <w:rPr>
          <w:lang w:eastAsia="zh-CN"/>
        </w:rPr>
        <w:t xml:space="preserve"> </w:t>
      </w:r>
      <w:r w:rsidRPr="001D2E49">
        <w:t>shall use it according to TS 38.304 [12] and TS 36.304 [29].</w:t>
      </w:r>
    </w:p>
    <w:p w14:paraId="115B6D5D" w14:textId="77777777" w:rsidR="00C57773" w:rsidRPr="001D2E49" w:rsidRDefault="00C57773" w:rsidP="00C57773">
      <w:r w:rsidRPr="001D2E49">
        <w:t xml:space="preserve">For each cell that belongs to any of the tracking areas indicated in the </w:t>
      </w:r>
      <w:r w:rsidRPr="001D2E49">
        <w:rPr>
          <w:i/>
        </w:rPr>
        <w:t xml:space="preserve">TAI </w:t>
      </w:r>
      <w:r w:rsidRPr="001D2E49">
        <w:rPr>
          <w:i/>
          <w:iCs/>
        </w:rPr>
        <w:t>List for Paging</w:t>
      </w:r>
      <w:r w:rsidRPr="001D2E49">
        <w:t xml:space="preserve"> IE, the NG-RAN node shall generate one page on the radio interface.</w:t>
      </w:r>
    </w:p>
    <w:p w14:paraId="7B7F5309" w14:textId="3613CF2C" w:rsidR="00C57773" w:rsidRDefault="00C57773" w:rsidP="00C57773">
      <w:pPr>
        <w:rPr>
          <w:ins w:id="947" w:author="RAN3#111-e" w:date="2021-01-11T13:27:00Z"/>
        </w:rPr>
      </w:pPr>
      <w:r w:rsidRPr="001D2E49">
        <w:t xml:space="preserve">If the </w:t>
      </w:r>
      <w:r w:rsidRPr="001D2E49">
        <w:rPr>
          <w:i/>
        </w:rPr>
        <w:t>Paging Priority</w:t>
      </w:r>
      <w:r w:rsidRPr="001D2E49">
        <w:t xml:space="preserve"> IE is included in the PAGING message, the NG-RAN node may use it according to TS 23.501 [9].</w:t>
      </w:r>
    </w:p>
    <w:p w14:paraId="30FF90AB" w14:textId="0FEF89E1" w:rsidR="007C48C7" w:rsidRPr="001D2E49" w:rsidRDefault="007C48C7" w:rsidP="00C57773">
      <w:ins w:id="948" w:author="RAN3#111-e" w:date="2021-01-11T13:27:00Z">
        <w:r w:rsidRPr="001D2E49">
          <w:t xml:space="preserve">If the </w:t>
        </w:r>
        <w:r w:rsidRPr="001D2E49">
          <w:rPr>
            <w:i/>
          </w:rPr>
          <w:t xml:space="preserve">Paging </w:t>
        </w:r>
      </w:ins>
      <w:ins w:id="949" w:author="RAN3#111-e" w:date="2021-01-11T13:28:00Z">
        <w:r>
          <w:rPr>
            <w:i/>
          </w:rPr>
          <w:t>Cause</w:t>
        </w:r>
      </w:ins>
      <w:ins w:id="950" w:author="RAN3#111-e" w:date="2021-01-11T13:27:00Z">
        <w:r w:rsidRPr="001D2E49">
          <w:t xml:space="preserve"> IE is included in the PAGING message, the NG-RAN node may use it according to </w:t>
        </w:r>
      </w:ins>
      <w:ins w:id="951" w:author="RAN3#111-e" w:date="2021-01-11T13:28:00Z">
        <w:r>
          <w:t>FFS</w:t>
        </w:r>
      </w:ins>
      <w:ins w:id="952" w:author="RAN3#111-e" w:date="2021-01-11T13:27:00Z">
        <w:r w:rsidRPr="001D2E49">
          <w:t xml:space="preserve"> [</w:t>
        </w:r>
      </w:ins>
      <w:ins w:id="953" w:author="RAN3#111-e" w:date="2021-01-11T13:28:00Z">
        <w:r>
          <w:t>x</w:t>
        </w:r>
      </w:ins>
      <w:ins w:id="954" w:author="RAN3#111-e" w:date="2021-01-11T13:27:00Z">
        <w:r w:rsidRPr="001D2E49">
          <w:t>].</w:t>
        </w:r>
      </w:ins>
    </w:p>
    <w:p w14:paraId="5EA180B2" w14:textId="77777777" w:rsidR="00C57773" w:rsidRPr="001D2E49" w:rsidRDefault="00C57773" w:rsidP="00C57773">
      <w:r w:rsidRPr="001D2E49">
        <w:t xml:space="preserve">If the </w:t>
      </w:r>
      <w:r w:rsidRPr="001D2E49">
        <w:rPr>
          <w:i/>
        </w:rPr>
        <w:t>UE Radio Capability for Paging</w:t>
      </w:r>
      <w:r w:rsidRPr="001D2E49">
        <w:t xml:space="preserve"> IE is included in the PAGING message, the NG-RAN node may use it to apply specific paging schemes.</w:t>
      </w:r>
    </w:p>
    <w:p w14:paraId="74D31363" w14:textId="77777777" w:rsidR="00C57773" w:rsidRPr="001D2E49" w:rsidRDefault="00C57773" w:rsidP="00C57773">
      <w:r w:rsidRPr="001D2E49">
        <w:t xml:space="preserve">If the </w:t>
      </w:r>
      <w:r w:rsidRPr="001D2E49">
        <w:rPr>
          <w:i/>
        </w:rPr>
        <w:t>Assistance Data for Recommended Cells</w:t>
      </w:r>
      <w:r w:rsidRPr="001D2E49">
        <w:t xml:space="preserve"> IE is included in the </w:t>
      </w:r>
      <w:r w:rsidRPr="001D2E49">
        <w:rPr>
          <w:i/>
        </w:rPr>
        <w:t>Assistance Data for Paging</w:t>
      </w:r>
      <w:r w:rsidRPr="001D2E49">
        <w:t xml:space="preserve"> IE it may be used, together with the </w:t>
      </w:r>
      <w:r w:rsidRPr="001D2E49">
        <w:rPr>
          <w:i/>
        </w:rPr>
        <w:t>Paging Attempt Information</w:t>
      </w:r>
      <w:r w:rsidRPr="001D2E49">
        <w:t xml:space="preserve"> IE if also present, according to TS 38.300 [8].</w:t>
      </w:r>
    </w:p>
    <w:p w14:paraId="609BBE4A" w14:textId="77777777" w:rsidR="00C57773" w:rsidRPr="001D2E49" w:rsidRDefault="00C57773" w:rsidP="00C57773">
      <w:r w:rsidRPr="001D2E49">
        <w:t xml:space="preserve">If the </w:t>
      </w:r>
      <w:r w:rsidRPr="001D2E49">
        <w:rPr>
          <w:i/>
        </w:rPr>
        <w:t>Next Paging Area Scope</w:t>
      </w:r>
      <w:r w:rsidRPr="001D2E49">
        <w:t xml:space="preserve"> IE is included in the </w:t>
      </w:r>
      <w:r w:rsidRPr="001D2E49">
        <w:rPr>
          <w:i/>
        </w:rPr>
        <w:t>Paging Attempt Information</w:t>
      </w:r>
      <w:r w:rsidRPr="001D2E49">
        <w:t xml:space="preserve"> IE it may be used for paging the UE according to TS 38.300 [8].</w:t>
      </w:r>
    </w:p>
    <w:p w14:paraId="51E00A81" w14:textId="77777777" w:rsidR="00C57773" w:rsidRPr="001D2E49" w:rsidRDefault="00C57773" w:rsidP="00C57773">
      <w:r w:rsidRPr="001D2E49">
        <w:t xml:space="preserve">If the </w:t>
      </w:r>
      <w:r w:rsidRPr="001D2E49">
        <w:rPr>
          <w:i/>
        </w:rPr>
        <w:t xml:space="preserve">Paging Origin </w:t>
      </w:r>
      <w:r w:rsidRPr="001D2E49">
        <w:t>IE is included in the PAGING message, the NG-RAN node shall transfer it to the UE according to TS 38.331 [18] and TS 36.331 [21].</w:t>
      </w:r>
    </w:p>
    <w:p w14:paraId="1AFFC6BD" w14:textId="77777777" w:rsidR="00C57773" w:rsidRPr="00567372" w:rsidRDefault="00C57773" w:rsidP="00C57773">
      <w:bookmarkStart w:id="955" w:name="_Toc20954912"/>
      <w:bookmarkStart w:id="956" w:name="_Toc29503349"/>
      <w:bookmarkStart w:id="957" w:name="_Toc29503933"/>
      <w:bookmarkStart w:id="958" w:name="_Toc29504517"/>
      <w:bookmarkStart w:id="959" w:name="_Toc36552963"/>
      <w:bookmarkStart w:id="960" w:name="_Toc36554690"/>
      <w:r w:rsidRPr="00567372">
        <w:t>If the</w:t>
      </w:r>
      <w:r w:rsidRPr="00567372">
        <w:rPr>
          <w:i/>
        </w:rPr>
        <w:t xml:space="preserve"> NB-IoT Paging eDRX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NB-IoT Paging eDRX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p>
    <w:p w14:paraId="61780C43" w14:textId="77777777" w:rsidR="00C57773" w:rsidRPr="00EF25BE" w:rsidRDefault="00C57773" w:rsidP="00C57773">
      <w:r>
        <w:t xml:space="preserve">If the </w:t>
      </w:r>
      <w:r>
        <w:rPr>
          <w:i/>
        </w:rPr>
        <w:t>NB-IoT</w:t>
      </w:r>
      <w:r>
        <w:t xml:space="preserve"> </w:t>
      </w:r>
      <w:r>
        <w:rPr>
          <w:i/>
          <w:lang w:eastAsia="ko-KR"/>
        </w:rPr>
        <w:t>Paging DRX</w:t>
      </w:r>
      <w:r>
        <w:rPr>
          <w:i/>
        </w:rPr>
        <w:t xml:space="preserve"> </w:t>
      </w:r>
      <w:r>
        <w:t>IE is included in the PAGING message, the NG-RAN node</w:t>
      </w:r>
      <w:r>
        <w:rPr>
          <w:lang w:eastAsia="zh-CN"/>
        </w:rPr>
        <w:t xml:space="preserve"> </w:t>
      </w:r>
      <w:r>
        <w:t>shall use it according to TS 36.304 [29].</w:t>
      </w:r>
    </w:p>
    <w:p w14:paraId="557B4ABE" w14:textId="77777777" w:rsidR="00C57773" w:rsidRPr="00A71C4E" w:rsidRDefault="00C57773" w:rsidP="00C57773">
      <w:r w:rsidRPr="00A71C4E">
        <w:t xml:space="preserve">If the </w:t>
      </w:r>
      <w:r w:rsidRPr="00A71C4E">
        <w:rPr>
          <w:i/>
        </w:rPr>
        <w:t xml:space="preserve">Enhanced Coverage Restriction </w:t>
      </w:r>
      <w:r w:rsidRPr="00A71C4E">
        <w:t>IE is included in the PAGING message, the NG-RAN node</w:t>
      </w:r>
      <w:r w:rsidRPr="00A71C4E">
        <w:rPr>
          <w:lang w:val="en-US"/>
        </w:rPr>
        <w:t xml:space="preserve"> </w:t>
      </w:r>
      <w:r w:rsidRPr="00A71C4E">
        <w:t>shall, if supported,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75EF4425" w14:textId="77777777" w:rsidR="00C57773" w:rsidRDefault="00C57773" w:rsidP="00C57773">
      <w:r w:rsidRPr="00E05D0C">
        <w:lastRenderedPageBreak/>
        <w:t xml:space="preserve">If the </w:t>
      </w:r>
      <w:r w:rsidRPr="00E05D0C">
        <w:rPr>
          <w:i/>
        </w:rPr>
        <w:t xml:space="preserve">Paging Assistance Data for CE </w:t>
      </w:r>
      <w:r w:rsidRPr="00E05D0C">
        <w:rPr>
          <w:rFonts w:cs="Arial"/>
          <w:i/>
          <w:lang w:eastAsia="ja-JP"/>
        </w:rPr>
        <w:t>C</w:t>
      </w:r>
      <w:r w:rsidRPr="00E05D0C">
        <w:rPr>
          <w:i/>
        </w:rPr>
        <w:t>apable UE</w:t>
      </w:r>
      <w:r w:rsidRPr="00E05D0C">
        <w:t xml:space="preserve"> IE is included </w:t>
      </w:r>
      <w:r w:rsidRPr="00816A96">
        <w:t xml:space="preserve">in the </w:t>
      </w:r>
      <w:r w:rsidRPr="00816A96">
        <w:rPr>
          <w:i/>
        </w:rPr>
        <w:t>Assistance Data for Paging</w:t>
      </w:r>
      <w:r w:rsidRPr="00816A96">
        <w:t xml:space="preserve"> IE </w:t>
      </w:r>
      <w:r w:rsidRPr="00E05D0C">
        <w:t>in the PAGING message, it may be used for paging the indicated CE capable UE, according to TS 23.502 [10].</w:t>
      </w:r>
    </w:p>
    <w:p w14:paraId="77163992" w14:textId="77777777" w:rsidR="00C57773" w:rsidRPr="00717BBB" w:rsidRDefault="00C57773" w:rsidP="00C57773">
      <w:r w:rsidRPr="00717BBB">
        <w:t xml:space="preserve">If the </w:t>
      </w:r>
      <w:r w:rsidRPr="00717BBB">
        <w:rPr>
          <w:i/>
        </w:rPr>
        <w:t xml:space="preserve">WUS Assistance Information </w:t>
      </w:r>
      <w:r w:rsidRPr="00717BBB">
        <w:t>IE is included in the PAGING message, the NG-RAN node shall, if supported, use it to determine the WUS group for the UE, as specified in TS 36.304 [29].</w:t>
      </w:r>
    </w:p>
    <w:p w14:paraId="2AAB993D" w14:textId="77777777" w:rsidR="00C57773" w:rsidRDefault="00C57773" w:rsidP="00C57773">
      <w:r>
        <w:t xml:space="preserve">If the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rPr>
        <w:t>Paging Time Window</w:t>
      </w:r>
      <w:r>
        <w:t xml:space="preserve"> IE is included in the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p>
    <w:p w14:paraId="1422951A" w14:textId="77777777" w:rsidR="00C57773" w:rsidRPr="00AB623F" w:rsidRDefault="00C57773" w:rsidP="00C57773">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t>, the NG-RAN node shall, if supported, use it as defined in TS</w:t>
      </w:r>
      <w:r>
        <w:rPr>
          <w:lang w:val="en-US"/>
        </w:rPr>
        <w:t xml:space="preserve"> 23.501 [9]</w:t>
      </w:r>
      <w:r>
        <w:t>.</w:t>
      </w:r>
    </w:p>
    <w:p w14:paraId="0DBEB50E" w14:textId="77777777" w:rsidR="00C57773" w:rsidRPr="009F5A10" w:rsidRDefault="00C57773" w:rsidP="00C57773">
      <w:r w:rsidRPr="00302C62">
        <w:rPr>
          <w:rFonts w:eastAsia="宋体"/>
        </w:rPr>
        <w:t xml:space="preserve">If the </w:t>
      </w:r>
      <w:r w:rsidRPr="00930350">
        <w:rPr>
          <w:rFonts w:eastAsia="宋体"/>
          <w:i/>
        </w:rPr>
        <w:t>NPN Paging Assistance Information</w:t>
      </w:r>
      <w:r w:rsidRPr="00302C62">
        <w:rPr>
          <w:rFonts w:eastAsia="宋体"/>
          <w:i/>
        </w:rPr>
        <w:t xml:space="preserve"> </w:t>
      </w:r>
      <w:r w:rsidRPr="00302C62">
        <w:rPr>
          <w:rFonts w:eastAsia="宋体"/>
        </w:rPr>
        <w:t xml:space="preserve">IE </w:t>
      </w:r>
      <w:r>
        <w:rPr>
          <w:rFonts w:eastAsia="宋体"/>
        </w:rPr>
        <w:t xml:space="preserve">is </w:t>
      </w:r>
      <w:r>
        <w:t>in</w:t>
      </w:r>
      <w:r w:rsidRPr="009F5A10">
        <w:t xml:space="preserve">cluded in the </w:t>
      </w:r>
      <w:r w:rsidRPr="009F5A10">
        <w:rPr>
          <w:i/>
        </w:rPr>
        <w:t>Assistance Data for Paging</w:t>
      </w:r>
      <w:r w:rsidRPr="009F5A10">
        <w:t xml:space="preserve"> IE</w:t>
      </w:r>
      <w:r w:rsidRPr="00302C62">
        <w:rPr>
          <w:rFonts w:eastAsia="宋体"/>
        </w:rPr>
        <w:t xml:space="preserve">, the NG-RAN node </w:t>
      </w:r>
      <w:r>
        <w:rPr>
          <w:rFonts w:eastAsia="宋体"/>
        </w:rPr>
        <w:t>may take it into account when determining the cells where paging will be performed.</w:t>
      </w:r>
    </w:p>
    <w:p w14:paraId="68348CCF" w14:textId="77777777" w:rsidR="00C57773" w:rsidRPr="001D2E49" w:rsidRDefault="00C57773" w:rsidP="00C57773">
      <w:pPr>
        <w:pStyle w:val="Heading4"/>
      </w:pPr>
      <w:bookmarkStart w:id="961" w:name="_Toc45651980"/>
      <w:bookmarkStart w:id="962" w:name="_Toc45658412"/>
      <w:bookmarkStart w:id="963" w:name="_Toc45720232"/>
      <w:bookmarkStart w:id="964" w:name="_Toc45798112"/>
      <w:bookmarkStart w:id="965" w:name="_Toc45897501"/>
      <w:bookmarkStart w:id="966" w:name="_Toc51745705"/>
      <w:bookmarkStart w:id="967" w:name="_Toc56613357"/>
      <w:r w:rsidRPr="001D2E49">
        <w:t>8.5.1.3</w:t>
      </w:r>
      <w:r w:rsidRPr="001D2E49">
        <w:tab/>
        <w:t>Abnormal Conditions</w:t>
      </w:r>
      <w:bookmarkEnd w:id="955"/>
      <w:bookmarkEnd w:id="956"/>
      <w:bookmarkEnd w:id="957"/>
      <w:bookmarkEnd w:id="958"/>
      <w:bookmarkEnd w:id="959"/>
      <w:bookmarkEnd w:id="960"/>
      <w:bookmarkEnd w:id="961"/>
      <w:bookmarkEnd w:id="962"/>
      <w:bookmarkEnd w:id="963"/>
      <w:bookmarkEnd w:id="964"/>
      <w:bookmarkEnd w:id="965"/>
      <w:bookmarkEnd w:id="966"/>
      <w:bookmarkEnd w:id="967"/>
    </w:p>
    <w:p w14:paraId="430AE047" w14:textId="77777777" w:rsidR="00C57773" w:rsidRPr="001D2E49" w:rsidRDefault="00C57773" w:rsidP="00C57773">
      <w:pPr>
        <w:rPr>
          <w:lang w:eastAsia="ko-KR"/>
        </w:rPr>
      </w:pPr>
      <w:r w:rsidRPr="001D2E49">
        <w:rPr>
          <w:lang w:eastAsia="ko-KR"/>
        </w:rPr>
        <w:t>Void.</w:t>
      </w:r>
    </w:p>
    <w:p w14:paraId="0C5E5513" w14:textId="77777777" w:rsidR="002005BD" w:rsidRDefault="002005BD" w:rsidP="002005BD">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29951189" w14:textId="7226A91A" w:rsidR="00C34F32" w:rsidRDefault="00C34F32" w:rsidP="00C34F32">
      <w:pPr>
        <w:rPr>
          <w:kern w:val="28"/>
        </w:rPr>
      </w:pPr>
    </w:p>
    <w:p w14:paraId="06EBFF38" w14:textId="77777777" w:rsidR="007C48C7" w:rsidRPr="001D2E49" w:rsidRDefault="007C48C7" w:rsidP="007C48C7">
      <w:pPr>
        <w:pStyle w:val="Heading3"/>
      </w:pPr>
      <w:bookmarkStart w:id="968" w:name="_Toc20954918"/>
      <w:bookmarkStart w:id="969" w:name="_Toc29503355"/>
      <w:bookmarkStart w:id="970" w:name="_Toc29503939"/>
      <w:bookmarkStart w:id="971" w:name="_Toc29504523"/>
      <w:bookmarkStart w:id="972" w:name="_Toc36552969"/>
      <w:bookmarkStart w:id="973" w:name="_Toc36554696"/>
      <w:bookmarkStart w:id="974" w:name="_Toc45651986"/>
      <w:bookmarkStart w:id="975" w:name="_Toc45658418"/>
      <w:bookmarkStart w:id="976" w:name="_Toc45720238"/>
      <w:bookmarkStart w:id="977" w:name="_Toc45798118"/>
      <w:bookmarkStart w:id="978" w:name="_Toc45897507"/>
      <w:bookmarkStart w:id="979" w:name="_Toc51745711"/>
      <w:bookmarkStart w:id="980" w:name="_Toc56613363"/>
      <w:r w:rsidRPr="001D2E49">
        <w:t>8.6.2</w:t>
      </w:r>
      <w:r w:rsidRPr="001D2E49">
        <w:tab/>
        <w:t>Downlink NAS Transport</w:t>
      </w:r>
      <w:bookmarkEnd w:id="968"/>
      <w:bookmarkEnd w:id="969"/>
      <w:bookmarkEnd w:id="970"/>
      <w:bookmarkEnd w:id="971"/>
      <w:bookmarkEnd w:id="972"/>
      <w:bookmarkEnd w:id="973"/>
      <w:bookmarkEnd w:id="974"/>
      <w:bookmarkEnd w:id="975"/>
      <w:bookmarkEnd w:id="976"/>
      <w:bookmarkEnd w:id="977"/>
      <w:bookmarkEnd w:id="978"/>
      <w:bookmarkEnd w:id="979"/>
      <w:bookmarkEnd w:id="980"/>
    </w:p>
    <w:p w14:paraId="26AACC81" w14:textId="77777777" w:rsidR="007C48C7" w:rsidRPr="001D2E49" w:rsidRDefault="007C48C7" w:rsidP="007C48C7">
      <w:pPr>
        <w:pStyle w:val="Heading4"/>
      </w:pPr>
      <w:bookmarkStart w:id="981" w:name="_Toc20954919"/>
      <w:bookmarkStart w:id="982" w:name="_Toc29503356"/>
      <w:bookmarkStart w:id="983" w:name="_Toc29503940"/>
      <w:bookmarkStart w:id="984" w:name="_Toc29504524"/>
      <w:bookmarkStart w:id="985" w:name="_Toc36552970"/>
      <w:bookmarkStart w:id="986" w:name="_Toc36554697"/>
      <w:bookmarkStart w:id="987" w:name="_Toc45651987"/>
      <w:bookmarkStart w:id="988" w:name="_Toc45658419"/>
      <w:bookmarkStart w:id="989" w:name="_Toc45720239"/>
      <w:bookmarkStart w:id="990" w:name="_Toc45798119"/>
      <w:bookmarkStart w:id="991" w:name="_Toc45897508"/>
      <w:bookmarkStart w:id="992" w:name="_Toc51745712"/>
      <w:bookmarkStart w:id="993" w:name="_Toc56613364"/>
      <w:r w:rsidRPr="001D2E49">
        <w:t>8.6.2.1</w:t>
      </w:r>
      <w:r w:rsidRPr="001D2E49">
        <w:tab/>
        <w:t>General</w:t>
      </w:r>
      <w:bookmarkEnd w:id="981"/>
      <w:bookmarkEnd w:id="982"/>
      <w:bookmarkEnd w:id="983"/>
      <w:bookmarkEnd w:id="984"/>
      <w:bookmarkEnd w:id="985"/>
      <w:bookmarkEnd w:id="986"/>
      <w:bookmarkEnd w:id="987"/>
      <w:bookmarkEnd w:id="988"/>
      <w:bookmarkEnd w:id="989"/>
      <w:bookmarkEnd w:id="990"/>
      <w:bookmarkEnd w:id="991"/>
      <w:bookmarkEnd w:id="992"/>
      <w:bookmarkEnd w:id="993"/>
    </w:p>
    <w:p w14:paraId="01743D72" w14:textId="77777777" w:rsidR="007C48C7" w:rsidRPr="001D2E49" w:rsidRDefault="007C48C7" w:rsidP="007C48C7">
      <w:r w:rsidRPr="001D2E49">
        <w:t xml:space="preserve">The Downlink NAS Transport procedure is used when </w:t>
      </w:r>
      <w:r w:rsidRPr="001D2E49">
        <w:rPr>
          <w:rFonts w:eastAsia="宋体"/>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宋体"/>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6365E3F4" w14:textId="77777777" w:rsidR="007C48C7" w:rsidRPr="001D2E49" w:rsidRDefault="007C48C7" w:rsidP="007C48C7">
      <w:pPr>
        <w:pStyle w:val="Heading4"/>
      </w:pPr>
      <w:bookmarkStart w:id="994" w:name="_Toc20954920"/>
      <w:bookmarkStart w:id="995" w:name="_Toc29503357"/>
      <w:bookmarkStart w:id="996" w:name="_Toc29503941"/>
      <w:bookmarkStart w:id="997" w:name="_Toc29504525"/>
      <w:bookmarkStart w:id="998" w:name="_Toc36552971"/>
      <w:bookmarkStart w:id="999" w:name="_Toc36554698"/>
      <w:bookmarkStart w:id="1000" w:name="_Toc45651988"/>
      <w:bookmarkStart w:id="1001" w:name="_Toc45658420"/>
      <w:bookmarkStart w:id="1002" w:name="_Toc45720240"/>
      <w:bookmarkStart w:id="1003" w:name="_Toc45798120"/>
      <w:bookmarkStart w:id="1004" w:name="_Toc45897509"/>
      <w:bookmarkStart w:id="1005" w:name="_Toc51745713"/>
      <w:bookmarkStart w:id="1006" w:name="_Toc56613365"/>
      <w:r w:rsidRPr="001D2E49">
        <w:lastRenderedPageBreak/>
        <w:t>8.6.2.2</w:t>
      </w:r>
      <w:r w:rsidRPr="001D2E49">
        <w:tab/>
        <w:t>Successful Operation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56E6E18E" w14:textId="77777777" w:rsidR="007C48C7" w:rsidRPr="001D2E49" w:rsidRDefault="007C48C7" w:rsidP="007C48C7">
      <w:pPr>
        <w:pStyle w:val="TH"/>
      </w:pPr>
      <w:r w:rsidRPr="001D2E49">
        <w:object w:dxaOrig="6893" w:dyaOrig="2427" w14:anchorId="3CB856F0">
          <v:shape id="_x0000_i1047" type="#_x0000_t75" style="width:344.65pt;height:121.2pt" o:ole="">
            <v:imagedata r:id="rId56" o:title=""/>
          </v:shape>
          <o:OLEObject Type="Embed" ProgID="Visio.Drawing.11" ShapeID="_x0000_i1047" DrawAspect="Content" ObjectID="_1672213055" r:id="rId57"/>
        </w:object>
      </w:r>
    </w:p>
    <w:p w14:paraId="7267E8B0" w14:textId="77777777" w:rsidR="007C48C7" w:rsidRPr="001D2E49" w:rsidRDefault="007C48C7" w:rsidP="007C48C7">
      <w:pPr>
        <w:pStyle w:val="TF"/>
      </w:pPr>
      <w:r w:rsidRPr="001D2E49">
        <w:t>Figure 8.6.2.2-1: Downlink NAS transport</w:t>
      </w:r>
    </w:p>
    <w:p w14:paraId="17569B8E" w14:textId="77777777" w:rsidR="007C48C7" w:rsidRPr="001D2E49" w:rsidRDefault="007C48C7" w:rsidP="007C48C7">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709A548D" w14:textId="07F0CD40" w:rsidR="007C48C7" w:rsidRDefault="007C48C7" w:rsidP="007C48C7">
      <w:pPr>
        <w:rPr>
          <w:ins w:id="1007" w:author="RAN3#111-e" w:date="2021-01-11T13:30:00Z"/>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14:paraId="3BFEC599" w14:textId="2E28EB5F" w:rsidR="007C48C7" w:rsidRPr="001D2E49" w:rsidRDefault="007C48C7" w:rsidP="007C48C7">
      <w:pPr>
        <w:rPr>
          <w:rFonts w:eastAsia="宋体"/>
          <w:lang w:eastAsia="zh-CN"/>
        </w:rPr>
      </w:pPr>
      <w:ins w:id="1008" w:author="RAN3#111-e" w:date="2021-01-11T13:30:00Z">
        <w:r w:rsidRPr="001D2E49">
          <w:t xml:space="preserve">If the </w:t>
        </w:r>
        <w:r w:rsidRPr="001D2E49">
          <w:rPr>
            <w:i/>
          </w:rPr>
          <w:t xml:space="preserve">RAN Paging </w:t>
        </w:r>
        <w:r>
          <w:rPr>
            <w:i/>
          </w:rPr>
          <w:t>Cause</w:t>
        </w:r>
        <w:r w:rsidRPr="001D2E49">
          <w:t xml:space="preserve"> IE is included in the DOWNLINK NAS TRANSPORT message, the NG-RAN node may use it to determine a </w:t>
        </w:r>
        <w:r>
          <w:t>cause</w:t>
        </w:r>
        <w:r w:rsidRPr="001D2E49">
          <w:t xml:space="preserve"> for paging the UE in RRC_INACTIVE state.</w:t>
        </w:r>
      </w:ins>
    </w:p>
    <w:p w14:paraId="6BAA8760" w14:textId="77777777" w:rsidR="007C48C7" w:rsidRPr="001D2E49" w:rsidRDefault="007C48C7" w:rsidP="007C48C7">
      <w:r w:rsidRPr="001D2E49">
        <w:t xml:space="preserve">The </w:t>
      </w:r>
      <w:r w:rsidRPr="001D2E49">
        <w:rPr>
          <w:i/>
        </w:rPr>
        <w:t>NAS-PDU</w:t>
      </w:r>
      <w:r w:rsidRPr="001D2E49">
        <w:t xml:space="preserve"> IE contains an AMF – UE message that is transferred without interpretation in the NG-RAN node.</w:t>
      </w:r>
    </w:p>
    <w:p w14:paraId="08186C48" w14:textId="77777777" w:rsidR="007C48C7" w:rsidRPr="001D2E49" w:rsidRDefault="007C48C7" w:rsidP="007C48C7">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14:paraId="2BFECA1E" w14:textId="77777777" w:rsidR="007C48C7" w:rsidRPr="001D2E49" w:rsidRDefault="007C48C7" w:rsidP="007C48C7">
      <w:pPr>
        <w:pStyle w:val="B1"/>
        <w:rPr>
          <w:lang w:eastAsia="zh-CN"/>
        </w:rPr>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p>
    <w:p w14:paraId="689CB112" w14:textId="77777777" w:rsidR="007C48C7" w:rsidRPr="001D2E49" w:rsidRDefault="007C48C7" w:rsidP="007C48C7">
      <w:pPr>
        <w:pStyle w:val="B1"/>
        <w:rPr>
          <w:lang w:eastAsia="zh-CN"/>
        </w:rPr>
      </w:pPr>
      <w:r w:rsidRPr="001D2E49">
        <w:rPr>
          <w:lang w:eastAsia="zh-CN"/>
        </w:rPr>
        <w:t>-</w:t>
      </w:r>
      <w:r w:rsidRPr="001D2E49">
        <w:rPr>
          <w:lang w:eastAsia="zh-CN"/>
        </w:rPr>
        <w:tab/>
        <w:t>select a proper SCG during dual connectivity operation;</w:t>
      </w:r>
    </w:p>
    <w:p w14:paraId="5E41E703" w14:textId="77777777" w:rsidR="007C48C7" w:rsidRPr="001D2E49" w:rsidRDefault="007C48C7" w:rsidP="007C48C7">
      <w:pPr>
        <w:pStyle w:val="B1"/>
        <w:rPr>
          <w:lang w:eastAsia="zh-CN"/>
        </w:rPr>
      </w:pPr>
      <w:r w:rsidRPr="001D2E49">
        <w:rPr>
          <w:lang w:eastAsia="zh-CN"/>
        </w:rPr>
        <w:t>-</w:t>
      </w:r>
      <w:r w:rsidRPr="001D2E49">
        <w:rPr>
          <w:lang w:eastAsia="zh-CN"/>
        </w:rPr>
        <w:tab/>
      </w:r>
      <w:r w:rsidRPr="001D2E49">
        <w:t>assign proper RNA(s) for the UE when moving the UE to RRC_INACTIVE state</w:t>
      </w:r>
      <w:r w:rsidRPr="001D2E49">
        <w:rPr>
          <w:lang w:eastAsia="zh-CN"/>
        </w:rPr>
        <w:t>.</w:t>
      </w:r>
    </w:p>
    <w:p w14:paraId="21485860" w14:textId="77777777" w:rsidR="007C48C7" w:rsidRPr="001D2E49" w:rsidRDefault="007C48C7" w:rsidP="007C48C7">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p>
    <w:p w14:paraId="6F731F22" w14:textId="77777777" w:rsidR="007C48C7" w:rsidRPr="001D2E49" w:rsidRDefault="007C48C7" w:rsidP="007C48C7">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14:paraId="2E7E4766" w14:textId="77777777" w:rsidR="007C48C7" w:rsidRPr="001D2E49" w:rsidRDefault="007C48C7" w:rsidP="007C48C7">
      <w:pPr>
        <w:rPr>
          <w:rFonts w:eastAsia="Malgun Gothic"/>
        </w:rPr>
      </w:pPr>
      <w:r w:rsidRPr="001D2E49">
        <w:rPr>
          <w:rFonts w:eastAsia="Malgun Gothic"/>
        </w:rPr>
        <w:lastRenderedPageBreak/>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3D85EB32" w14:textId="77777777" w:rsidR="007C48C7" w:rsidRDefault="007C48C7" w:rsidP="007C48C7">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559CC085" w14:textId="77777777" w:rsidR="007C48C7" w:rsidRPr="001D2E49" w:rsidRDefault="007C48C7" w:rsidP="007C48C7">
      <w:r w:rsidRPr="00F077FD">
        <w:rPr>
          <w:rFonts w:eastAsia="宋体"/>
        </w:rPr>
        <w:t xml:space="preserve">If the </w:t>
      </w:r>
      <w:r w:rsidRPr="00F077FD">
        <w:rPr>
          <w:rFonts w:eastAsia="宋体"/>
          <w:i/>
        </w:rPr>
        <w:t>SRVCC Operation Possible</w:t>
      </w:r>
      <w:r w:rsidRPr="00F077FD">
        <w:rPr>
          <w:rFonts w:eastAsia="宋体"/>
        </w:rPr>
        <w:t xml:space="preserve"> IE is included in </w:t>
      </w:r>
      <w:r>
        <w:rPr>
          <w:rFonts w:eastAsia="宋体"/>
        </w:rPr>
        <w:t xml:space="preserve">the </w:t>
      </w:r>
      <w:r w:rsidRPr="00F077FD">
        <w:rPr>
          <w:rFonts w:eastAsia="Malgun Gothic"/>
        </w:rPr>
        <w:t>DOWNLINK NAS TRANSPORT message</w:t>
      </w:r>
      <w:r w:rsidRPr="00F077FD">
        <w:rPr>
          <w:rFonts w:eastAsia="宋体"/>
        </w:rPr>
        <w:t xml:space="preserve">, the NG-RAN </w:t>
      </w:r>
      <w:r>
        <w:rPr>
          <w:rFonts w:eastAsia="宋体"/>
        </w:rPr>
        <w:t xml:space="preserve">node </w:t>
      </w:r>
      <w:r w:rsidRPr="00F077FD">
        <w:rPr>
          <w:rFonts w:eastAsia="宋体"/>
        </w:rPr>
        <w:t>shall</w:t>
      </w:r>
      <w:r>
        <w:rPr>
          <w:rFonts w:eastAsia="宋体"/>
        </w:rPr>
        <w:t xml:space="preserve">, if supported, </w:t>
      </w:r>
      <w:r w:rsidRPr="00F077FD">
        <w:rPr>
          <w:rFonts w:eastAsia="宋体"/>
        </w:rPr>
        <w:t xml:space="preserve">store </w:t>
      </w:r>
      <w:r>
        <w:rPr>
          <w:rFonts w:eastAsia="宋体"/>
        </w:rPr>
        <w:t xml:space="preserve">the </w:t>
      </w:r>
      <w:r w:rsidRPr="00F077FD">
        <w:rPr>
          <w:rFonts w:eastAsia="宋体"/>
        </w:rPr>
        <w:t xml:space="preserve">content of the received </w:t>
      </w:r>
      <w:r w:rsidRPr="00F077FD">
        <w:rPr>
          <w:rFonts w:eastAsia="宋体"/>
          <w:i/>
        </w:rPr>
        <w:t>SRVCC Operation Possible</w:t>
      </w:r>
      <w:r w:rsidRPr="00F077FD">
        <w:rPr>
          <w:rFonts w:eastAsia="宋体"/>
        </w:rPr>
        <w:t xml:space="preserve"> IE in the UE context and use it as defined in TS 23.216 [</w:t>
      </w:r>
      <w:r>
        <w:rPr>
          <w:rFonts w:eastAsia="宋体"/>
        </w:rPr>
        <w:t>31</w:t>
      </w:r>
      <w:r w:rsidRPr="00F077FD">
        <w:rPr>
          <w:rFonts w:eastAsia="宋体"/>
        </w:rPr>
        <w:t>].</w:t>
      </w:r>
    </w:p>
    <w:p w14:paraId="7992829C" w14:textId="77777777" w:rsidR="007C48C7" w:rsidRPr="00822493" w:rsidRDefault="007C48C7" w:rsidP="007C48C7">
      <w:pPr>
        <w:rPr>
          <w:rFonts w:eastAsia="Malgun Gothic"/>
          <w:lang w:eastAsia="ko-KR"/>
        </w:rPr>
      </w:pPr>
      <w:r w:rsidRPr="00B26F1B">
        <w:t xml:space="preserve">If the </w:t>
      </w:r>
      <w:r w:rsidRPr="00B26F1B">
        <w:rPr>
          <w:rFonts w:eastAsia="Batang"/>
          <w:i/>
          <w:iCs/>
        </w:rPr>
        <w:t>Extended Connected Time</w:t>
      </w:r>
      <w:r w:rsidRPr="00B26F1B">
        <w:rPr>
          <w:rFonts w:eastAsia="Batang"/>
        </w:rPr>
        <w:t xml:space="preserve"> IE is included in the </w:t>
      </w:r>
      <w:r w:rsidRPr="00B26F1B">
        <w:rPr>
          <w:rFonts w:eastAsia="Malgun Gothic"/>
        </w:rPr>
        <w:t xml:space="preserve">DOWNLINK NAS TRANSPORT </w:t>
      </w:r>
      <w:r w:rsidRPr="00B26F1B">
        <w:t>message, the NG-RAN node shall</w:t>
      </w:r>
      <w:r>
        <w:t>, if supported,</w:t>
      </w:r>
      <w:r w:rsidRPr="00B26F1B">
        <w:t xml:space="preserve"> use it as described in TS 23.501 [9].</w:t>
      </w:r>
    </w:p>
    <w:p w14:paraId="04A981C7" w14:textId="77777777" w:rsidR="007C48C7" w:rsidRDefault="007C48C7" w:rsidP="007C48C7">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DOWNLINK NAS TRANSPORT 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75E4605E" w14:textId="77777777" w:rsidR="007C48C7" w:rsidRDefault="007C48C7" w:rsidP="007C48C7">
      <w:r w:rsidRPr="00155AEE">
        <w:t xml:space="preserve">If the </w:t>
      </w:r>
      <w:r w:rsidRPr="00155AEE">
        <w:rPr>
          <w:i/>
        </w:rPr>
        <w:t>UE Differentiation Information</w:t>
      </w:r>
      <w:r w:rsidRPr="00155AEE">
        <w:t xml:space="preserve"> IE</w:t>
      </w:r>
      <w:r w:rsidRPr="00155AEE">
        <w:rPr>
          <w:lang w:eastAsia="zh-CN"/>
        </w:rPr>
        <w:t xml:space="preserve"> is included in the </w:t>
      </w:r>
      <w:r w:rsidRPr="00155AEE">
        <w:t xml:space="preserve">DOWNLINK NAS TRANSPORT message, the NG-RAN </w:t>
      </w:r>
      <w:r>
        <w:t xml:space="preserve">node </w:t>
      </w:r>
      <w:r w:rsidRPr="00155AEE">
        <w:t>shall, if supported, store this information in the UE context for further use according to TS 23.501 [9].</w:t>
      </w:r>
    </w:p>
    <w:p w14:paraId="5551F560" w14:textId="77777777" w:rsidR="007C48C7" w:rsidRPr="00645970" w:rsidRDefault="007C48C7" w:rsidP="007C48C7">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Restricted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443F4E33" w14:textId="77777777" w:rsidR="007C48C7" w:rsidRPr="00567372" w:rsidRDefault="007C48C7" w:rsidP="007C48C7">
      <w:r w:rsidRPr="00567372">
        <w:t xml:space="preserve">If the </w:t>
      </w:r>
      <w:r w:rsidRPr="00567372">
        <w:rPr>
          <w:i/>
        </w:rPr>
        <w:t>UE Radio Capability</w:t>
      </w:r>
      <w:r w:rsidRPr="00567372">
        <w:t xml:space="preserve"> IE is included in the DOWNLINK NAS TRANSPORT message, the </w:t>
      </w:r>
      <w:r>
        <w:t>NG-RAN node</w:t>
      </w:r>
      <w:r w:rsidRPr="00567372">
        <w:t xml:space="preserve"> shall store this information in the UE context, </w:t>
      </w:r>
      <w:r>
        <w:t xml:space="preserve">and </w:t>
      </w:r>
      <w:r w:rsidRPr="00567372">
        <w:t>use it as defined in TS 3</w:t>
      </w:r>
      <w:r>
        <w:t>8</w:t>
      </w:r>
      <w:r w:rsidRPr="00567372">
        <w:t>.300 [14].</w:t>
      </w:r>
    </w:p>
    <w:p w14:paraId="4BA7CAB3" w14:textId="77777777" w:rsidR="007C48C7" w:rsidRPr="00FA22D3" w:rsidRDefault="007C48C7" w:rsidP="007C48C7">
      <w:r>
        <w:t xml:space="preserve">If the </w:t>
      </w:r>
      <w:r>
        <w:rPr>
          <w:i/>
        </w:rPr>
        <w:t>End Indication</w:t>
      </w:r>
      <w:r w:rsidRPr="00D05219">
        <w:t xml:space="preserve"> </w:t>
      </w:r>
      <w:r>
        <w:t xml:space="preserve">IE is included </w:t>
      </w:r>
      <w:r w:rsidRPr="00DF219E">
        <w:t>in the DOWNLINK NAS TRANSPORT message</w:t>
      </w:r>
      <w:r>
        <w:t xml:space="preserve"> and set to "no</w:t>
      </w:r>
      <w:r w:rsidRPr="006A5594">
        <w:t xml:space="preserve"> </w:t>
      </w:r>
      <w:r>
        <w:t>further</w:t>
      </w:r>
      <w:r w:rsidRPr="006A5594">
        <w:t xml:space="preserve"> </w:t>
      </w:r>
      <w:r>
        <w:t>data", the NG-RAN node shall consider that besides the included NAS PDU in this message, there</w:t>
      </w:r>
      <w:r w:rsidRPr="006A5594">
        <w:t xml:space="preserve"> </w:t>
      </w:r>
      <w:r>
        <w:t>are no further NAS PDUs to be transmitted for this UE.</w:t>
      </w:r>
    </w:p>
    <w:p w14:paraId="7F181C80" w14:textId="77777777" w:rsidR="007C48C7" w:rsidRDefault="007C48C7" w:rsidP="007C48C7">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p>
    <w:p w14:paraId="5B0A54C8" w14:textId="77777777" w:rsidR="007C48C7" w:rsidRPr="001D2E49" w:rsidRDefault="007C48C7" w:rsidP="007C48C7">
      <w:pPr>
        <w:rPr>
          <w:b/>
        </w:rPr>
      </w:pPr>
      <w:r w:rsidRPr="001D2E49">
        <w:rPr>
          <w:b/>
        </w:rPr>
        <w:t>Interactions with Initial UE Message procedure:</w:t>
      </w:r>
    </w:p>
    <w:p w14:paraId="36636748" w14:textId="77777777" w:rsidR="007C48C7" w:rsidRPr="001D2E49" w:rsidRDefault="007C48C7" w:rsidP="007C48C7">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DOWNLINK NAS TRANSPORT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1E7DFAD8" w14:textId="77777777" w:rsidR="007C48C7" w:rsidRPr="00C70115" w:rsidRDefault="007C48C7" w:rsidP="007C48C7">
      <w:pPr>
        <w:rPr>
          <w:b/>
        </w:rPr>
      </w:pPr>
      <w:bookmarkStart w:id="1009" w:name="_Toc20954921"/>
      <w:bookmarkStart w:id="1010" w:name="_Toc29503358"/>
      <w:bookmarkStart w:id="1011" w:name="_Toc29503942"/>
      <w:bookmarkStart w:id="1012" w:name="_Toc29504526"/>
      <w:bookmarkStart w:id="1013" w:name="_Toc36552972"/>
      <w:bookmarkStart w:id="1014" w:name="_Toc36554699"/>
      <w:r w:rsidRPr="00C70115">
        <w:rPr>
          <w:b/>
        </w:rPr>
        <w:t xml:space="preserve">Interaction with the </w:t>
      </w:r>
      <w:r>
        <w:rPr>
          <w:b/>
        </w:rPr>
        <w:t>UE Radio Capability Info</w:t>
      </w:r>
      <w:r w:rsidRPr="00C70115">
        <w:rPr>
          <w:b/>
        </w:rPr>
        <w:t xml:space="preserve"> Indication procedure:</w:t>
      </w:r>
    </w:p>
    <w:p w14:paraId="620CE118" w14:textId="77777777" w:rsidR="007C48C7" w:rsidRPr="00FA22D3" w:rsidRDefault="007C48C7" w:rsidP="007C48C7">
      <w:r>
        <w:rPr>
          <w:bCs/>
        </w:rPr>
        <w:t xml:space="preserve">If the </w:t>
      </w:r>
      <w:r w:rsidRPr="00E86355">
        <w:rPr>
          <w:bCs/>
          <w:i/>
        </w:rPr>
        <w:t>UE Capability Info Request</w:t>
      </w:r>
      <w:r>
        <w:rPr>
          <w:bCs/>
        </w:rPr>
        <w:t xml:space="preserve"> IE set to </w:t>
      </w:r>
      <w:r w:rsidRPr="001D2E49">
        <w:t>"</w:t>
      </w:r>
      <w:r>
        <w:rPr>
          <w:bCs/>
        </w:rPr>
        <w:t>requested</w:t>
      </w:r>
      <w:r w:rsidRPr="001D2E49">
        <w:t>"</w:t>
      </w:r>
      <w:r>
        <w:rPr>
          <w:bCs/>
        </w:rPr>
        <w:t xml:space="preserve"> is included in the DOWNLINK NAS TRANSPORT message, the NG-RAN node shall trigger the UE Radio Capability Info Indication procedure if UE capability related information was successfully retrieved from the UE.</w:t>
      </w:r>
    </w:p>
    <w:p w14:paraId="23245181" w14:textId="77777777" w:rsidR="007C48C7" w:rsidRPr="001D2E49" w:rsidRDefault="007C48C7" w:rsidP="007C48C7">
      <w:pPr>
        <w:pStyle w:val="Heading4"/>
      </w:pPr>
      <w:bookmarkStart w:id="1015" w:name="_Toc45651989"/>
      <w:bookmarkStart w:id="1016" w:name="_Toc45658421"/>
      <w:bookmarkStart w:id="1017" w:name="_Toc45720241"/>
      <w:bookmarkStart w:id="1018" w:name="_Toc45798121"/>
      <w:bookmarkStart w:id="1019" w:name="_Toc45897510"/>
      <w:bookmarkStart w:id="1020" w:name="_Toc51745714"/>
      <w:bookmarkStart w:id="1021" w:name="_Toc56613366"/>
      <w:r w:rsidRPr="001D2E49">
        <w:t>8.6.2.3</w:t>
      </w:r>
      <w:r w:rsidRPr="001D2E49">
        <w:tab/>
        <w:t>Abnormal Conditions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3577809" w14:textId="77777777" w:rsidR="007C48C7" w:rsidRPr="001D2E49" w:rsidRDefault="007C48C7" w:rsidP="007C48C7">
      <w:pPr>
        <w:rPr>
          <w:lang w:eastAsia="ko-KR"/>
        </w:rPr>
      </w:pPr>
      <w:r w:rsidRPr="001D2E49">
        <w:rPr>
          <w:lang w:eastAsia="ko-KR"/>
        </w:rPr>
        <w:t>Void.</w:t>
      </w:r>
    </w:p>
    <w:p w14:paraId="50324BFF" w14:textId="29F06E62" w:rsidR="007C48C7" w:rsidRDefault="007C48C7" w:rsidP="00C34F32">
      <w:pPr>
        <w:rPr>
          <w:kern w:val="28"/>
        </w:rPr>
      </w:pPr>
    </w:p>
    <w:p w14:paraId="0B62845F" w14:textId="77777777" w:rsidR="007C48C7" w:rsidRPr="00CA3ECC" w:rsidRDefault="007C48C7" w:rsidP="007C48C7"/>
    <w:p w14:paraId="5D7CF824" w14:textId="77777777" w:rsidR="007C48C7" w:rsidRDefault="007C48C7" w:rsidP="007C48C7">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E486FCC" w14:textId="394090B6" w:rsidR="007C48C7" w:rsidRDefault="007C48C7" w:rsidP="007C48C7"/>
    <w:p w14:paraId="23D1BEE8" w14:textId="77777777" w:rsidR="007C48C7" w:rsidRPr="001D2E49" w:rsidRDefault="007C48C7" w:rsidP="007C48C7">
      <w:pPr>
        <w:pStyle w:val="Heading3"/>
      </w:pPr>
      <w:bookmarkStart w:id="1022" w:name="_Toc20955071"/>
      <w:bookmarkStart w:id="1023" w:name="_Toc29503517"/>
      <w:bookmarkStart w:id="1024" w:name="_Toc29504101"/>
      <w:bookmarkStart w:id="1025" w:name="_Toc29504685"/>
      <w:bookmarkStart w:id="1026" w:name="_Toc36553131"/>
      <w:bookmarkStart w:id="1027" w:name="_Toc36554858"/>
      <w:bookmarkStart w:id="1028" w:name="_Toc45652153"/>
      <w:bookmarkStart w:id="1029" w:name="_Toc45658585"/>
      <w:bookmarkStart w:id="1030" w:name="_Toc45720405"/>
      <w:bookmarkStart w:id="1031" w:name="_Toc45798285"/>
      <w:bookmarkStart w:id="1032" w:name="_Toc45897674"/>
      <w:bookmarkStart w:id="1033" w:name="_Toc51745878"/>
      <w:bookmarkStart w:id="1034" w:name="_Toc56613530"/>
      <w:r w:rsidRPr="001D2E49">
        <w:t>9.2.1</w:t>
      </w:r>
      <w:r w:rsidRPr="001D2E49">
        <w:tab/>
        <w:t>PDU Session Management Messages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095A099" w14:textId="77777777" w:rsidR="007C48C7" w:rsidRPr="001D2E49" w:rsidRDefault="007C48C7" w:rsidP="007C48C7">
      <w:pPr>
        <w:pStyle w:val="Heading4"/>
      </w:pPr>
      <w:bookmarkStart w:id="1035" w:name="_Toc20955072"/>
      <w:bookmarkStart w:id="1036" w:name="_Toc29503518"/>
      <w:bookmarkStart w:id="1037" w:name="_Toc29504102"/>
      <w:bookmarkStart w:id="1038" w:name="_Toc29504686"/>
      <w:bookmarkStart w:id="1039" w:name="_Toc36553132"/>
      <w:bookmarkStart w:id="1040" w:name="_Toc36554859"/>
      <w:bookmarkStart w:id="1041" w:name="_Toc45652154"/>
      <w:bookmarkStart w:id="1042" w:name="_Toc45658586"/>
      <w:bookmarkStart w:id="1043" w:name="_Toc45720406"/>
      <w:bookmarkStart w:id="1044" w:name="_Toc45798286"/>
      <w:bookmarkStart w:id="1045" w:name="_Toc45897675"/>
      <w:bookmarkStart w:id="1046" w:name="_Toc51745879"/>
      <w:bookmarkStart w:id="1047" w:name="_Toc56613531"/>
      <w:r w:rsidRPr="001D2E49">
        <w:t>9.2.1.1</w:t>
      </w:r>
      <w:r w:rsidRPr="001D2E49">
        <w:tab/>
        <w:t>PDU SESSION RESOURCE SETUP REQUEST</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473EF103" w14:textId="77777777" w:rsidR="007C48C7" w:rsidRPr="001D2E49" w:rsidRDefault="007C48C7" w:rsidP="007C48C7">
      <w:r w:rsidRPr="001D2E49">
        <w:t>This message is sent by the AMF and is used to request the NG-RAN node to assign resources on Uu and NG-U for one or several PDU session resources.</w:t>
      </w:r>
    </w:p>
    <w:p w14:paraId="54B0DB5A" w14:textId="77777777" w:rsidR="007C48C7" w:rsidRPr="001D2E49" w:rsidRDefault="007C48C7" w:rsidP="007C48C7">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3C0E1B27" w14:textId="77777777" w:rsidTr="007C48C7">
        <w:tc>
          <w:tcPr>
            <w:tcW w:w="2160" w:type="dxa"/>
          </w:tcPr>
          <w:p w14:paraId="1FDBEEAE" w14:textId="77777777" w:rsidR="007C48C7" w:rsidRPr="001D2E49" w:rsidRDefault="007C48C7" w:rsidP="007C48C7">
            <w:pPr>
              <w:pStyle w:val="TAH"/>
              <w:rPr>
                <w:rFonts w:cs="Arial"/>
                <w:lang w:eastAsia="ja-JP"/>
              </w:rPr>
            </w:pPr>
            <w:r w:rsidRPr="001D2E49">
              <w:rPr>
                <w:rFonts w:cs="Arial"/>
                <w:lang w:eastAsia="ja-JP"/>
              </w:rPr>
              <w:t>IE/Group Name</w:t>
            </w:r>
          </w:p>
        </w:tc>
        <w:tc>
          <w:tcPr>
            <w:tcW w:w="1080" w:type="dxa"/>
          </w:tcPr>
          <w:p w14:paraId="53603AAA"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2DB7611A"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6F14F803"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127B7591"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2559F380"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06DF3558"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4E55710F" w14:textId="77777777" w:rsidTr="007C48C7">
        <w:tc>
          <w:tcPr>
            <w:tcW w:w="2160" w:type="dxa"/>
          </w:tcPr>
          <w:p w14:paraId="04348B20"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6ECA09F0"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57EC28AF" w14:textId="77777777" w:rsidR="007C48C7" w:rsidRPr="001D2E49" w:rsidRDefault="007C48C7" w:rsidP="007C48C7">
            <w:pPr>
              <w:pStyle w:val="TAL"/>
              <w:rPr>
                <w:rFonts w:cs="Arial"/>
                <w:lang w:eastAsia="ja-JP"/>
              </w:rPr>
            </w:pPr>
          </w:p>
        </w:tc>
        <w:tc>
          <w:tcPr>
            <w:tcW w:w="1512" w:type="dxa"/>
          </w:tcPr>
          <w:p w14:paraId="19E19C04" w14:textId="77777777" w:rsidR="007C48C7" w:rsidRPr="001D2E49" w:rsidRDefault="007C48C7" w:rsidP="007C48C7">
            <w:pPr>
              <w:pStyle w:val="TAL"/>
              <w:rPr>
                <w:rFonts w:cs="Arial"/>
                <w:lang w:eastAsia="ja-JP"/>
              </w:rPr>
            </w:pPr>
            <w:r w:rsidRPr="001D2E49">
              <w:rPr>
                <w:rFonts w:cs="Arial"/>
                <w:lang w:eastAsia="ja-JP"/>
              </w:rPr>
              <w:t>9.3.1.1</w:t>
            </w:r>
          </w:p>
        </w:tc>
        <w:tc>
          <w:tcPr>
            <w:tcW w:w="1728" w:type="dxa"/>
          </w:tcPr>
          <w:p w14:paraId="7F2B0224" w14:textId="77777777" w:rsidR="007C48C7" w:rsidRPr="001D2E49" w:rsidRDefault="007C48C7" w:rsidP="007C48C7">
            <w:pPr>
              <w:pStyle w:val="TAL"/>
              <w:rPr>
                <w:rFonts w:cs="Arial"/>
                <w:lang w:eastAsia="ja-JP"/>
              </w:rPr>
            </w:pPr>
          </w:p>
        </w:tc>
        <w:tc>
          <w:tcPr>
            <w:tcW w:w="1080" w:type="dxa"/>
          </w:tcPr>
          <w:p w14:paraId="2FFE243A"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43C0965E"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7BAEA023" w14:textId="77777777" w:rsidTr="007C48C7">
        <w:tc>
          <w:tcPr>
            <w:tcW w:w="2160" w:type="dxa"/>
          </w:tcPr>
          <w:p w14:paraId="3EDF2F48"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325A70A"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2685E1DB" w14:textId="77777777" w:rsidR="007C48C7" w:rsidRPr="001D2E49" w:rsidRDefault="007C48C7" w:rsidP="007C48C7">
            <w:pPr>
              <w:pStyle w:val="TAL"/>
              <w:rPr>
                <w:rFonts w:cs="Arial"/>
                <w:lang w:eastAsia="ja-JP"/>
              </w:rPr>
            </w:pPr>
          </w:p>
        </w:tc>
        <w:tc>
          <w:tcPr>
            <w:tcW w:w="1512" w:type="dxa"/>
          </w:tcPr>
          <w:p w14:paraId="79366360" w14:textId="77777777" w:rsidR="007C48C7" w:rsidRPr="001D2E49" w:rsidRDefault="007C48C7" w:rsidP="007C48C7">
            <w:pPr>
              <w:pStyle w:val="TAL"/>
              <w:rPr>
                <w:rFonts w:cs="Arial"/>
                <w:lang w:eastAsia="ja-JP"/>
              </w:rPr>
            </w:pPr>
            <w:r w:rsidRPr="001D2E49">
              <w:rPr>
                <w:rFonts w:cs="Arial"/>
                <w:lang w:eastAsia="ja-JP"/>
              </w:rPr>
              <w:t>9.3.3.1</w:t>
            </w:r>
          </w:p>
        </w:tc>
        <w:tc>
          <w:tcPr>
            <w:tcW w:w="1728" w:type="dxa"/>
          </w:tcPr>
          <w:p w14:paraId="368F4B64" w14:textId="77777777" w:rsidR="007C48C7" w:rsidRPr="001D2E49" w:rsidRDefault="007C48C7" w:rsidP="007C48C7">
            <w:pPr>
              <w:pStyle w:val="TAL"/>
              <w:rPr>
                <w:rFonts w:cs="Arial"/>
                <w:lang w:eastAsia="ja-JP"/>
              </w:rPr>
            </w:pPr>
          </w:p>
        </w:tc>
        <w:tc>
          <w:tcPr>
            <w:tcW w:w="1080" w:type="dxa"/>
          </w:tcPr>
          <w:p w14:paraId="324C1C5D"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2CE8D7E1"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001F7996" w14:textId="77777777" w:rsidTr="007C48C7">
        <w:tc>
          <w:tcPr>
            <w:tcW w:w="2160" w:type="dxa"/>
          </w:tcPr>
          <w:p w14:paraId="754250E7" w14:textId="77777777" w:rsidR="007C48C7" w:rsidRPr="001D2E49" w:rsidRDefault="007C48C7" w:rsidP="007C48C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0C26A73B"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41EA38E8" w14:textId="77777777" w:rsidR="007C48C7" w:rsidRPr="001D2E49" w:rsidRDefault="007C48C7" w:rsidP="007C48C7">
            <w:pPr>
              <w:pStyle w:val="TAL"/>
              <w:rPr>
                <w:rFonts w:cs="Arial"/>
                <w:lang w:eastAsia="ja-JP"/>
              </w:rPr>
            </w:pPr>
          </w:p>
        </w:tc>
        <w:tc>
          <w:tcPr>
            <w:tcW w:w="1512" w:type="dxa"/>
          </w:tcPr>
          <w:p w14:paraId="5195F825" w14:textId="77777777" w:rsidR="007C48C7" w:rsidRPr="001D2E49" w:rsidRDefault="007C48C7" w:rsidP="007C48C7">
            <w:pPr>
              <w:pStyle w:val="TAL"/>
              <w:rPr>
                <w:rFonts w:cs="Arial"/>
                <w:lang w:eastAsia="ja-JP"/>
              </w:rPr>
            </w:pPr>
            <w:r w:rsidRPr="001D2E49">
              <w:rPr>
                <w:rFonts w:cs="Arial"/>
                <w:lang w:eastAsia="ja-JP"/>
              </w:rPr>
              <w:t>9.3.3.2</w:t>
            </w:r>
          </w:p>
        </w:tc>
        <w:tc>
          <w:tcPr>
            <w:tcW w:w="1728" w:type="dxa"/>
          </w:tcPr>
          <w:p w14:paraId="015D7172" w14:textId="77777777" w:rsidR="007C48C7" w:rsidRPr="001D2E49" w:rsidRDefault="007C48C7" w:rsidP="007C48C7">
            <w:pPr>
              <w:pStyle w:val="TAL"/>
              <w:rPr>
                <w:rFonts w:cs="Arial"/>
                <w:lang w:eastAsia="ja-JP"/>
              </w:rPr>
            </w:pPr>
          </w:p>
        </w:tc>
        <w:tc>
          <w:tcPr>
            <w:tcW w:w="1080" w:type="dxa"/>
          </w:tcPr>
          <w:p w14:paraId="78D5D942"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3EFCB7AF"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52BA4733" w14:textId="77777777" w:rsidTr="007C48C7">
        <w:tc>
          <w:tcPr>
            <w:tcW w:w="2160" w:type="dxa"/>
            <w:shd w:val="clear" w:color="auto" w:fill="auto"/>
          </w:tcPr>
          <w:p w14:paraId="52882E22" w14:textId="77777777" w:rsidR="007C48C7" w:rsidRPr="001D2E49" w:rsidRDefault="007C48C7" w:rsidP="007C48C7">
            <w:pPr>
              <w:pStyle w:val="TAL"/>
              <w:rPr>
                <w:rFonts w:eastAsia="Batang" w:cs="Arial"/>
                <w:lang w:eastAsia="ja-JP"/>
              </w:rPr>
            </w:pPr>
            <w:r w:rsidRPr="001D2E49">
              <w:rPr>
                <w:rFonts w:eastAsia="Batang" w:cs="Arial"/>
              </w:rPr>
              <w:t>RAN Paging Priority</w:t>
            </w:r>
          </w:p>
        </w:tc>
        <w:tc>
          <w:tcPr>
            <w:tcW w:w="1080" w:type="dxa"/>
          </w:tcPr>
          <w:p w14:paraId="4D5EA27F" w14:textId="77777777" w:rsidR="007C48C7" w:rsidRPr="001D2E49" w:rsidRDefault="007C48C7" w:rsidP="007C48C7">
            <w:pPr>
              <w:pStyle w:val="TAL"/>
              <w:rPr>
                <w:rFonts w:cs="Arial"/>
                <w:lang w:eastAsia="ja-JP"/>
              </w:rPr>
            </w:pPr>
            <w:r w:rsidRPr="001D2E49">
              <w:rPr>
                <w:rFonts w:cs="Arial"/>
              </w:rPr>
              <w:t xml:space="preserve">O </w:t>
            </w:r>
          </w:p>
        </w:tc>
        <w:tc>
          <w:tcPr>
            <w:tcW w:w="1080" w:type="dxa"/>
          </w:tcPr>
          <w:p w14:paraId="428CC9B0" w14:textId="77777777" w:rsidR="007C48C7" w:rsidRPr="001D2E49" w:rsidRDefault="007C48C7" w:rsidP="007C48C7">
            <w:pPr>
              <w:pStyle w:val="TAL"/>
              <w:rPr>
                <w:rFonts w:cs="Arial"/>
                <w:lang w:eastAsia="ja-JP"/>
              </w:rPr>
            </w:pPr>
          </w:p>
        </w:tc>
        <w:tc>
          <w:tcPr>
            <w:tcW w:w="1512" w:type="dxa"/>
          </w:tcPr>
          <w:p w14:paraId="2E223FD4" w14:textId="77777777" w:rsidR="007C48C7" w:rsidRPr="001D2E49" w:rsidRDefault="007C48C7" w:rsidP="007C48C7">
            <w:pPr>
              <w:pStyle w:val="TAL"/>
              <w:rPr>
                <w:rFonts w:cs="Arial"/>
                <w:lang w:eastAsia="ja-JP"/>
              </w:rPr>
            </w:pPr>
            <w:r w:rsidRPr="001D2E49">
              <w:rPr>
                <w:rFonts w:cs="Arial"/>
              </w:rPr>
              <w:t>9.3.3.15</w:t>
            </w:r>
          </w:p>
        </w:tc>
        <w:tc>
          <w:tcPr>
            <w:tcW w:w="1728" w:type="dxa"/>
          </w:tcPr>
          <w:p w14:paraId="72F76827" w14:textId="77777777" w:rsidR="007C48C7" w:rsidRPr="001D2E49" w:rsidRDefault="007C48C7" w:rsidP="007C48C7">
            <w:pPr>
              <w:pStyle w:val="TAL"/>
              <w:rPr>
                <w:rFonts w:cs="Arial"/>
                <w:lang w:eastAsia="ja-JP"/>
              </w:rPr>
            </w:pPr>
          </w:p>
        </w:tc>
        <w:tc>
          <w:tcPr>
            <w:tcW w:w="1080" w:type="dxa"/>
          </w:tcPr>
          <w:p w14:paraId="18638C98" w14:textId="77777777" w:rsidR="007C48C7" w:rsidRPr="001D2E49" w:rsidRDefault="007C48C7" w:rsidP="007C48C7">
            <w:pPr>
              <w:pStyle w:val="TAL"/>
              <w:jc w:val="center"/>
              <w:rPr>
                <w:rFonts w:cs="Arial"/>
                <w:lang w:eastAsia="ja-JP"/>
              </w:rPr>
            </w:pPr>
            <w:r w:rsidRPr="001D2E49">
              <w:rPr>
                <w:rFonts w:cs="Arial"/>
              </w:rPr>
              <w:t>YES</w:t>
            </w:r>
          </w:p>
        </w:tc>
        <w:tc>
          <w:tcPr>
            <w:tcW w:w="1080" w:type="dxa"/>
          </w:tcPr>
          <w:p w14:paraId="3E155067" w14:textId="77777777" w:rsidR="007C48C7" w:rsidRPr="001D2E49" w:rsidRDefault="007C48C7" w:rsidP="007C48C7">
            <w:pPr>
              <w:pStyle w:val="TAL"/>
              <w:jc w:val="center"/>
              <w:rPr>
                <w:rFonts w:cs="Arial"/>
                <w:lang w:eastAsia="ja-JP"/>
              </w:rPr>
            </w:pPr>
            <w:r w:rsidRPr="001D2E49">
              <w:rPr>
                <w:rFonts w:cs="Arial"/>
              </w:rPr>
              <w:t>ignore</w:t>
            </w:r>
          </w:p>
        </w:tc>
      </w:tr>
      <w:tr w:rsidR="007C48C7" w:rsidRPr="001D2E49" w14:paraId="4DAB1906" w14:textId="77777777" w:rsidTr="007C48C7">
        <w:tc>
          <w:tcPr>
            <w:tcW w:w="2160" w:type="dxa"/>
          </w:tcPr>
          <w:p w14:paraId="4F4A49D1" w14:textId="77777777" w:rsidR="007C48C7" w:rsidRPr="001D2E49" w:rsidRDefault="007C48C7" w:rsidP="007C48C7">
            <w:pPr>
              <w:pStyle w:val="TAL"/>
              <w:rPr>
                <w:rFonts w:eastAsia="Batang" w:cs="Arial"/>
                <w:lang w:eastAsia="ja-JP"/>
              </w:rPr>
            </w:pPr>
            <w:r w:rsidRPr="001D2E49">
              <w:rPr>
                <w:rFonts w:eastAsia="Batang" w:cs="Arial"/>
                <w:lang w:eastAsia="ja-JP"/>
              </w:rPr>
              <w:t>NAS-PDU</w:t>
            </w:r>
          </w:p>
        </w:tc>
        <w:tc>
          <w:tcPr>
            <w:tcW w:w="1080" w:type="dxa"/>
          </w:tcPr>
          <w:p w14:paraId="6FFEAC0B" w14:textId="77777777" w:rsidR="007C48C7" w:rsidRPr="001D2E49" w:rsidRDefault="007C48C7" w:rsidP="007C48C7">
            <w:pPr>
              <w:pStyle w:val="TAL"/>
              <w:rPr>
                <w:rFonts w:cs="Arial"/>
                <w:lang w:eastAsia="ja-JP"/>
              </w:rPr>
            </w:pPr>
            <w:r w:rsidRPr="001D2E49">
              <w:rPr>
                <w:rFonts w:cs="Arial"/>
                <w:lang w:eastAsia="ja-JP"/>
              </w:rPr>
              <w:t>O</w:t>
            </w:r>
          </w:p>
        </w:tc>
        <w:tc>
          <w:tcPr>
            <w:tcW w:w="1080" w:type="dxa"/>
          </w:tcPr>
          <w:p w14:paraId="181B0906" w14:textId="77777777" w:rsidR="007C48C7" w:rsidRPr="001D2E49" w:rsidRDefault="007C48C7" w:rsidP="007C48C7">
            <w:pPr>
              <w:pStyle w:val="TAL"/>
              <w:rPr>
                <w:rFonts w:cs="Arial"/>
                <w:lang w:eastAsia="ja-JP"/>
              </w:rPr>
            </w:pPr>
          </w:p>
        </w:tc>
        <w:tc>
          <w:tcPr>
            <w:tcW w:w="1512" w:type="dxa"/>
          </w:tcPr>
          <w:p w14:paraId="6035FBBA" w14:textId="77777777" w:rsidR="007C48C7" w:rsidRPr="001D2E49" w:rsidRDefault="007C48C7" w:rsidP="007C48C7">
            <w:pPr>
              <w:pStyle w:val="TAL"/>
              <w:rPr>
                <w:rFonts w:cs="Arial"/>
                <w:lang w:eastAsia="ja-JP"/>
              </w:rPr>
            </w:pPr>
            <w:r w:rsidRPr="001D2E49">
              <w:rPr>
                <w:rFonts w:cs="Arial"/>
                <w:lang w:eastAsia="ja-JP"/>
              </w:rPr>
              <w:t>9.3.3.4</w:t>
            </w:r>
          </w:p>
        </w:tc>
        <w:tc>
          <w:tcPr>
            <w:tcW w:w="1728" w:type="dxa"/>
          </w:tcPr>
          <w:p w14:paraId="1206F287" w14:textId="77777777" w:rsidR="007C48C7" w:rsidRPr="001D2E49" w:rsidRDefault="007C48C7" w:rsidP="007C48C7">
            <w:pPr>
              <w:pStyle w:val="TAL"/>
              <w:rPr>
                <w:rFonts w:cs="Arial"/>
                <w:lang w:eastAsia="ja-JP"/>
              </w:rPr>
            </w:pPr>
          </w:p>
        </w:tc>
        <w:tc>
          <w:tcPr>
            <w:tcW w:w="1080" w:type="dxa"/>
          </w:tcPr>
          <w:p w14:paraId="2F92E45C"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314F638E"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1710273B" w14:textId="77777777" w:rsidTr="007C48C7">
        <w:tc>
          <w:tcPr>
            <w:tcW w:w="2160" w:type="dxa"/>
          </w:tcPr>
          <w:p w14:paraId="37EBDE3C" w14:textId="77777777" w:rsidR="007C48C7" w:rsidRPr="001D2E49" w:rsidRDefault="007C48C7" w:rsidP="007C48C7">
            <w:pPr>
              <w:pStyle w:val="TAL"/>
              <w:rPr>
                <w:rFonts w:cs="Arial"/>
                <w:b/>
                <w:lang w:eastAsia="ja-JP"/>
              </w:rPr>
            </w:pPr>
            <w:r w:rsidRPr="001D2E49">
              <w:rPr>
                <w:rFonts w:cs="Arial"/>
                <w:b/>
                <w:bCs/>
                <w:iCs/>
                <w:lang w:eastAsia="ja-JP"/>
              </w:rPr>
              <w:t>PDU Session Resource Setup Request List</w:t>
            </w:r>
          </w:p>
        </w:tc>
        <w:tc>
          <w:tcPr>
            <w:tcW w:w="1080" w:type="dxa"/>
          </w:tcPr>
          <w:p w14:paraId="6EB98294" w14:textId="77777777" w:rsidR="007C48C7" w:rsidRPr="001D2E49" w:rsidRDefault="007C48C7" w:rsidP="007C48C7">
            <w:pPr>
              <w:pStyle w:val="TAL"/>
              <w:rPr>
                <w:rFonts w:cs="Arial"/>
                <w:lang w:eastAsia="ja-JP"/>
              </w:rPr>
            </w:pPr>
          </w:p>
        </w:tc>
        <w:tc>
          <w:tcPr>
            <w:tcW w:w="1080" w:type="dxa"/>
          </w:tcPr>
          <w:p w14:paraId="5DD35F5A" w14:textId="77777777" w:rsidR="007C48C7" w:rsidRPr="001D2E49" w:rsidRDefault="007C48C7" w:rsidP="007C48C7">
            <w:pPr>
              <w:pStyle w:val="TAL"/>
              <w:rPr>
                <w:rFonts w:cs="Arial"/>
                <w:i/>
                <w:lang w:eastAsia="ja-JP"/>
              </w:rPr>
            </w:pPr>
            <w:r w:rsidRPr="001D2E49">
              <w:rPr>
                <w:rFonts w:cs="Arial"/>
                <w:i/>
                <w:lang w:eastAsia="ja-JP"/>
              </w:rPr>
              <w:t>1</w:t>
            </w:r>
          </w:p>
        </w:tc>
        <w:tc>
          <w:tcPr>
            <w:tcW w:w="1512" w:type="dxa"/>
          </w:tcPr>
          <w:p w14:paraId="10FDD5A4" w14:textId="77777777" w:rsidR="007C48C7" w:rsidRPr="001D2E49" w:rsidRDefault="007C48C7" w:rsidP="007C48C7">
            <w:pPr>
              <w:pStyle w:val="TAL"/>
              <w:rPr>
                <w:rFonts w:cs="Arial"/>
                <w:lang w:eastAsia="ja-JP"/>
              </w:rPr>
            </w:pPr>
          </w:p>
        </w:tc>
        <w:tc>
          <w:tcPr>
            <w:tcW w:w="1728" w:type="dxa"/>
          </w:tcPr>
          <w:p w14:paraId="74F9B52A" w14:textId="77777777" w:rsidR="007C48C7" w:rsidRPr="001D2E49" w:rsidRDefault="007C48C7" w:rsidP="007C48C7">
            <w:pPr>
              <w:pStyle w:val="TAL"/>
              <w:rPr>
                <w:rFonts w:cs="Arial"/>
                <w:lang w:eastAsia="ja-JP"/>
              </w:rPr>
            </w:pPr>
          </w:p>
        </w:tc>
        <w:tc>
          <w:tcPr>
            <w:tcW w:w="1080" w:type="dxa"/>
          </w:tcPr>
          <w:p w14:paraId="2AA7FC21"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098038D0" w14:textId="77777777" w:rsidR="007C48C7" w:rsidRPr="001D2E49" w:rsidRDefault="007C48C7" w:rsidP="007C48C7">
            <w:pPr>
              <w:pStyle w:val="TAR"/>
              <w:jc w:val="center"/>
              <w:rPr>
                <w:rFonts w:cs="Arial"/>
                <w:lang w:eastAsia="ja-JP"/>
              </w:rPr>
            </w:pPr>
            <w:r w:rsidRPr="001D2E49">
              <w:rPr>
                <w:rFonts w:cs="Arial"/>
                <w:lang w:eastAsia="ja-JP"/>
              </w:rPr>
              <w:t>reject</w:t>
            </w:r>
          </w:p>
        </w:tc>
      </w:tr>
      <w:tr w:rsidR="007C48C7" w:rsidRPr="001D2E49" w14:paraId="61966A5F" w14:textId="77777777" w:rsidTr="007C48C7">
        <w:tc>
          <w:tcPr>
            <w:tcW w:w="2160" w:type="dxa"/>
          </w:tcPr>
          <w:p w14:paraId="61BDC797" w14:textId="77777777" w:rsidR="007C48C7" w:rsidRPr="001D2E49" w:rsidRDefault="007C48C7" w:rsidP="007C48C7">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489EDECC" w14:textId="77777777" w:rsidR="007C48C7" w:rsidRPr="001D2E49" w:rsidDel="00DB51C0" w:rsidRDefault="007C48C7" w:rsidP="007C48C7">
            <w:pPr>
              <w:pStyle w:val="TAL"/>
              <w:rPr>
                <w:rFonts w:cs="Arial"/>
                <w:lang w:eastAsia="ja-JP"/>
              </w:rPr>
            </w:pPr>
          </w:p>
        </w:tc>
        <w:tc>
          <w:tcPr>
            <w:tcW w:w="1080" w:type="dxa"/>
          </w:tcPr>
          <w:p w14:paraId="11D60404"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Pr>
          <w:p w14:paraId="5A64C101" w14:textId="77777777" w:rsidR="007C48C7" w:rsidRPr="001D2E49" w:rsidDel="00DB51C0" w:rsidRDefault="007C48C7" w:rsidP="007C48C7">
            <w:pPr>
              <w:pStyle w:val="TAL"/>
              <w:rPr>
                <w:rFonts w:cs="Arial"/>
                <w:lang w:eastAsia="ja-JP"/>
              </w:rPr>
            </w:pPr>
          </w:p>
        </w:tc>
        <w:tc>
          <w:tcPr>
            <w:tcW w:w="1728" w:type="dxa"/>
          </w:tcPr>
          <w:p w14:paraId="664D1C00" w14:textId="77777777" w:rsidR="007C48C7" w:rsidRPr="001D2E49" w:rsidRDefault="007C48C7" w:rsidP="007C48C7">
            <w:pPr>
              <w:pStyle w:val="TAL"/>
              <w:rPr>
                <w:rFonts w:cs="Arial"/>
                <w:lang w:eastAsia="ja-JP"/>
              </w:rPr>
            </w:pPr>
          </w:p>
        </w:tc>
        <w:tc>
          <w:tcPr>
            <w:tcW w:w="1080" w:type="dxa"/>
          </w:tcPr>
          <w:p w14:paraId="373827A2"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00554075" w14:textId="77777777" w:rsidR="007C48C7" w:rsidRPr="001D2E49" w:rsidRDefault="007C48C7" w:rsidP="007C48C7">
            <w:pPr>
              <w:pStyle w:val="TAR"/>
              <w:jc w:val="center"/>
              <w:rPr>
                <w:rFonts w:cs="Arial"/>
                <w:lang w:eastAsia="ja-JP"/>
              </w:rPr>
            </w:pPr>
          </w:p>
        </w:tc>
      </w:tr>
      <w:tr w:rsidR="007C48C7" w:rsidRPr="001D2E49" w14:paraId="261D1A57" w14:textId="77777777" w:rsidTr="007C48C7">
        <w:tc>
          <w:tcPr>
            <w:tcW w:w="2160" w:type="dxa"/>
          </w:tcPr>
          <w:p w14:paraId="627B9C3F" w14:textId="77777777" w:rsidR="007C48C7" w:rsidRPr="001D2E49" w:rsidRDefault="007C48C7" w:rsidP="007C48C7">
            <w:pPr>
              <w:pStyle w:val="TAL"/>
              <w:ind w:left="163"/>
              <w:rPr>
                <w:rFonts w:cs="Arial"/>
                <w:bCs/>
                <w:iCs/>
                <w:lang w:eastAsia="ja-JP"/>
              </w:rPr>
            </w:pPr>
            <w:r w:rsidRPr="001D2E49">
              <w:rPr>
                <w:rFonts w:cs="Arial"/>
                <w:bCs/>
                <w:iCs/>
                <w:lang w:eastAsia="ja-JP"/>
              </w:rPr>
              <w:t>&gt;&gt;PDU Session ID</w:t>
            </w:r>
          </w:p>
        </w:tc>
        <w:tc>
          <w:tcPr>
            <w:tcW w:w="1080" w:type="dxa"/>
          </w:tcPr>
          <w:p w14:paraId="3B260E07" w14:textId="77777777" w:rsidR="007C48C7" w:rsidRPr="001D2E49" w:rsidDel="00DB51C0" w:rsidRDefault="007C48C7" w:rsidP="007C48C7">
            <w:pPr>
              <w:pStyle w:val="TAL"/>
              <w:rPr>
                <w:rFonts w:cs="Arial"/>
                <w:lang w:eastAsia="ja-JP"/>
              </w:rPr>
            </w:pPr>
            <w:r w:rsidRPr="001D2E49">
              <w:rPr>
                <w:rFonts w:cs="Arial"/>
                <w:lang w:eastAsia="ja-JP"/>
              </w:rPr>
              <w:t>M</w:t>
            </w:r>
          </w:p>
        </w:tc>
        <w:tc>
          <w:tcPr>
            <w:tcW w:w="1080" w:type="dxa"/>
          </w:tcPr>
          <w:p w14:paraId="3DF50706" w14:textId="77777777" w:rsidR="007C48C7" w:rsidRPr="001D2E49" w:rsidRDefault="007C48C7" w:rsidP="007C48C7">
            <w:pPr>
              <w:pStyle w:val="TAL"/>
              <w:rPr>
                <w:rFonts w:cs="Arial"/>
                <w:i/>
                <w:lang w:eastAsia="ja-JP"/>
              </w:rPr>
            </w:pPr>
          </w:p>
        </w:tc>
        <w:tc>
          <w:tcPr>
            <w:tcW w:w="1512" w:type="dxa"/>
          </w:tcPr>
          <w:p w14:paraId="7C1B3AE8" w14:textId="77777777" w:rsidR="007C48C7" w:rsidRPr="001D2E49" w:rsidDel="00DB51C0" w:rsidRDefault="007C48C7" w:rsidP="007C48C7">
            <w:pPr>
              <w:pStyle w:val="TAL"/>
              <w:rPr>
                <w:rFonts w:cs="Arial"/>
                <w:lang w:eastAsia="ja-JP"/>
              </w:rPr>
            </w:pPr>
            <w:r w:rsidRPr="001D2E49">
              <w:rPr>
                <w:rFonts w:cs="Arial"/>
                <w:lang w:eastAsia="ja-JP"/>
              </w:rPr>
              <w:t>9.3.1.50</w:t>
            </w:r>
          </w:p>
        </w:tc>
        <w:tc>
          <w:tcPr>
            <w:tcW w:w="1728" w:type="dxa"/>
          </w:tcPr>
          <w:p w14:paraId="3BAFCC4B" w14:textId="77777777" w:rsidR="007C48C7" w:rsidRPr="001D2E49" w:rsidRDefault="007C48C7" w:rsidP="007C48C7">
            <w:pPr>
              <w:pStyle w:val="TAL"/>
              <w:rPr>
                <w:rFonts w:cs="Arial"/>
                <w:lang w:eastAsia="ja-JP"/>
              </w:rPr>
            </w:pPr>
          </w:p>
        </w:tc>
        <w:tc>
          <w:tcPr>
            <w:tcW w:w="1080" w:type="dxa"/>
          </w:tcPr>
          <w:p w14:paraId="623D3661"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615C1EF9" w14:textId="77777777" w:rsidR="007C48C7" w:rsidRPr="001D2E49" w:rsidRDefault="007C48C7" w:rsidP="007C48C7">
            <w:pPr>
              <w:pStyle w:val="TAR"/>
              <w:jc w:val="center"/>
              <w:rPr>
                <w:rFonts w:cs="Arial"/>
                <w:lang w:eastAsia="ja-JP"/>
              </w:rPr>
            </w:pPr>
          </w:p>
        </w:tc>
      </w:tr>
      <w:tr w:rsidR="007C48C7" w:rsidRPr="001D2E49" w14:paraId="1DD47F9D" w14:textId="77777777" w:rsidTr="007C48C7">
        <w:tc>
          <w:tcPr>
            <w:tcW w:w="2160" w:type="dxa"/>
          </w:tcPr>
          <w:p w14:paraId="458833F4" w14:textId="77777777" w:rsidR="007C48C7" w:rsidRPr="001D2E49" w:rsidRDefault="007C48C7" w:rsidP="007C48C7">
            <w:pPr>
              <w:pStyle w:val="TAL"/>
              <w:ind w:left="163"/>
              <w:rPr>
                <w:rFonts w:cs="Arial"/>
                <w:bCs/>
                <w:iCs/>
                <w:lang w:eastAsia="ja-JP"/>
              </w:rPr>
            </w:pPr>
            <w:r w:rsidRPr="001D2E49">
              <w:rPr>
                <w:rFonts w:cs="Arial"/>
                <w:bCs/>
                <w:iCs/>
                <w:lang w:eastAsia="ja-JP"/>
              </w:rPr>
              <w:t>&gt;&gt;PDU Session NAS-PDU</w:t>
            </w:r>
          </w:p>
        </w:tc>
        <w:tc>
          <w:tcPr>
            <w:tcW w:w="1080" w:type="dxa"/>
          </w:tcPr>
          <w:p w14:paraId="153DE1E6" w14:textId="77777777" w:rsidR="007C48C7" w:rsidRPr="001D2E49" w:rsidRDefault="007C48C7" w:rsidP="007C48C7">
            <w:pPr>
              <w:pStyle w:val="TAL"/>
              <w:rPr>
                <w:rFonts w:cs="Arial"/>
                <w:lang w:eastAsia="ja-JP"/>
              </w:rPr>
            </w:pPr>
            <w:r w:rsidRPr="001D2E49">
              <w:rPr>
                <w:rFonts w:cs="Arial"/>
                <w:lang w:eastAsia="ja-JP"/>
              </w:rPr>
              <w:t>O</w:t>
            </w:r>
          </w:p>
        </w:tc>
        <w:tc>
          <w:tcPr>
            <w:tcW w:w="1080" w:type="dxa"/>
          </w:tcPr>
          <w:p w14:paraId="020FE842" w14:textId="77777777" w:rsidR="007C48C7" w:rsidRPr="001D2E49" w:rsidRDefault="007C48C7" w:rsidP="007C48C7">
            <w:pPr>
              <w:pStyle w:val="TAL"/>
              <w:rPr>
                <w:rFonts w:cs="Arial"/>
                <w:i/>
                <w:lang w:eastAsia="ja-JP"/>
              </w:rPr>
            </w:pPr>
          </w:p>
        </w:tc>
        <w:tc>
          <w:tcPr>
            <w:tcW w:w="1512" w:type="dxa"/>
          </w:tcPr>
          <w:p w14:paraId="374DEC31" w14:textId="77777777" w:rsidR="007C48C7" w:rsidRPr="001D2E49" w:rsidRDefault="007C48C7" w:rsidP="007C48C7">
            <w:pPr>
              <w:pStyle w:val="TAL"/>
              <w:rPr>
                <w:rFonts w:cs="Arial"/>
                <w:lang w:eastAsia="ja-JP"/>
              </w:rPr>
            </w:pPr>
            <w:r w:rsidRPr="001D2E49">
              <w:rPr>
                <w:rFonts w:cs="Arial"/>
                <w:lang w:eastAsia="ja-JP"/>
              </w:rPr>
              <w:t>NAS-PDU</w:t>
            </w:r>
          </w:p>
          <w:p w14:paraId="436AE0D4" w14:textId="77777777" w:rsidR="007C48C7" w:rsidRPr="001D2E49" w:rsidRDefault="007C48C7" w:rsidP="007C48C7">
            <w:pPr>
              <w:pStyle w:val="TAL"/>
              <w:rPr>
                <w:rFonts w:cs="Arial"/>
                <w:lang w:eastAsia="ja-JP"/>
              </w:rPr>
            </w:pPr>
            <w:r w:rsidRPr="001D2E49">
              <w:rPr>
                <w:rFonts w:cs="Arial"/>
                <w:lang w:eastAsia="ja-JP"/>
              </w:rPr>
              <w:t>9.3.3.4</w:t>
            </w:r>
          </w:p>
        </w:tc>
        <w:tc>
          <w:tcPr>
            <w:tcW w:w="1728" w:type="dxa"/>
          </w:tcPr>
          <w:p w14:paraId="76400B5D" w14:textId="77777777" w:rsidR="007C48C7" w:rsidRPr="001D2E49" w:rsidRDefault="007C48C7" w:rsidP="007C48C7">
            <w:pPr>
              <w:pStyle w:val="TAL"/>
              <w:rPr>
                <w:rFonts w:cs="Arial"/>
                <w:lang w:eastAsia="ja-JP"/>
              </w:rPr>
            </w:pPr>
          </w:p>
        </w:tc>
        <w:tc>
          <w:tcPr>
            <w:tcW w:w="1080" w:type="dxa"/>
          </w:tcPr>
          <w:p w14:paraId="1200F3A3"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498F69A3" w14:textId="77777777" w:rsidR="007C48C7" w:rsidRPr="001D2E49" w:rsidRDefault="007C48C7" w:rsidP="007C48C7">
            <w:pPr>
              <w:pStyle w:val="TAR"/>
              <w:jc w:val="center"/>
              <w:rPr>
                <w:rFonts w:cs="Arial"/>
                <w:lang w:eastAsia="ja-JP"/>
              </w:rPr>
            </w:pPr>
          </w:p>
        </w:tc>
      </w:tr>
      <w:tr w:rsidR="007C48C7" w:rsidRPr="001D2E49" w14:paraId="1CC7F8C2" w14:textId="77777777" w:rsidTr="007C48C7">
        <w:tc>
          <w:tcPr>
            <w:tcW w:w="2160" w:type="dxa"/>
          </w:tcPr>
          <w:p w14:paraId="7C306500" w14:textId="77777777" w:rsidR="007C48C7" w:rsidRPr="001D2E49" w:rsidRDefault="007C48C7" w:rsidP="007C48C7">
            <w:pPr>
              <w:pStyle w:val="TAL"/>
              <w:ind w:left="163"/>
              <w:rPr>
                <w:rFonts w:cs="Arial"/>
                <w:bCs/>
                <w:iCs/>
                <w:lang w:eastAsia="ja-JP"/>
              </w:rPr>
            </w:pPr>
            <w:r w:rsidRPr="001D2E49">
              <w:rPr>
                <w:rFonts w:cs="Arial"/>
                <w:bCs/>
                <w:iCs/>
                <w:lang w:eastAsia="ja-JP"/>
              </w:rPr>
              <w:t xml:space="preserve">&gt;&gt;S-NSSAI </w:t>
            </w:r>
          </w:p>
        </w:tc>
        <w:tc>
          <w:tcPr>
            <w:tcW w:w="1080" w:type="dxa"/>
          </w:tcPr>
          <w:p w14:paraId="679FAF54" w14:textId="77777777" w:rsidR="007C48C7" w:rsidRPr="001D2E49" w:rsidDel="00DB51C0" w:rsidRDefault="007C48C7" w:rsidP="007C48C7">
            <w:pPr>
              <w:pStyle w:val="TAL"/>
              <w:rPr>
                <w:rFonts w:cs="Arial"/>
                <w:lang w:eastAsia="ja-JP"/>
              </w:rPr>
            </w:pPr>
            <w:r w:rsidRPr="001D2E49">
              <w:rPr>
                <w:rFonts w:cs="Arial"/>
                <w:lang w:eastAsia="ja-JP"/>
              </w:rPr>
              <w:t>M</w:t>
            </w:r>
          </w:p>
        </w:tc>
        <w:tc>
          <w:tcPr>
            <w:tcW w:w="1080" w:type="dxa"/>
          </w:tcPr>
          <w:p w14:paraId="74160CF1" w14:textId="77777777" w:rsidR="007C48C7" w:rsidRPr="001D2E49" w:rsidRDefault="007C48C7" w:rsidP="007C48C7">
            <w:pPr>
              <w:pStyle w:val="TAL"/>
              <w:rPr>
                <w:rFonts w:cs="Arial"/>
                <w:i/>
                <w:lang w:eastAsia="ja-JP"/>
              </w:rPr>
            </w:pPr>
          </w:p>
        </w:tc>
        <w:tc>
          <w:tcPr>
            <w:tcW w:w="1512" w:type="dxa"/>
          </w:tcPr>
          <w:p w14:paraId="0CFB7B2E" w14:textId="77777777" w:rsidR="007C48C7" w:rsidRPr="001D2E49" w:rsidDel="00DB51C0" w:rsidRDefault="007C48C7" w:rsidP="007C48C7">
            <w:pPr>
              <w:pStyle w:val="TAL"/>
              <w:rPr>
                <w:rFonts w:cs="Arial"/>
                <w:lang w:eastAsia="ja-JP"/>
              </w:rPr>
            </w:pPr>
            <w:r w:rsidRPr="001D2E49">
              <w:rPr>
                <w:rFonts w:cs="Arial"/>
                <w:lang w:eastAsia="ja-JP"/>
              </w:rPr>
              <w:t>9.3.1.24</w:t>
            </w:r>
          </w:p>
        </w:tc>
        <w:tc>
          <w:tcPr>
            <w:tcW w:w="1728" w:type="dxa"/>
          </w:tcPr>
          <w:p w14:paraId="26B1507B" w14:textId="77777777" w:rsidR="007C48C7" w:rsidRPr="001D2E49" w:rsidRDefault="007C48C7" w:rsidP="007C48C7">
            <w:pPr>
              <w:pStyle w:val="TAL"/>
              <w:rPr>
                <w:rFonts w:cs="Arial"/>
                <w:lang w:eastAsia="ja-JP"/>
              </w:rPr>
            </w:pPr>
          </w:p>
        </w:tc>
        <w:tc>
          <w:tcPr>
            <w:tcW w:w="1080" w:type="dxa"/>
          </w:tcPr>
          <w:p w14:paraId="7B693E12"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0F7F2C02" w14:textId="77777777" w:rsidR="007C48C7" w:rsidRPr="001D2E49" w:rsidRDefault="007C48C7" w:rsidP="007C48C7">
            <w:pPr>
              <w:pStyle w:val="TAR"/>
              <w:jc w:val="center"/>
              <w:rPr>
                <w:rFonts w:cs="Arial"/>
                <w:lang w:eastAsia="ja-JP"/>
              </w:rPr>
            </w:pPr>
          </w:p>
        </w:tc>
      </w:tr>
      <w:tr w:rsidR="007C48C7" w:rsidRPr="001D2E49" w14:paraId="6B438509" w14:textId="77777777" w:rsidTr="007C48C7">
        <w:tc>
          <w:tcPr>
            <w:tcW w:w="2160" w:type="dxa"/>
          </w:tcPr>
          <w:p w14:paraId="3E9EEE83" w14:textId="77777777" w:rsidR="007C48C7" w:rsidRPr="001D2E49" w:rsidRDefault="007C48C7" w:rsidP="007C48C7">
            <w:pPr>
              <w:pStyle w:val="TAL"/>
              <w:ind w:left="163"/>
              <w:rPr>
                <w:rFonts w:cs="Arial"/>
                <w:bCs/>
                <w:iCs/>
                <w:lang w:eastAsia="ja-JP"/>
              </w:rPr>
            </w:pPr>
            <w:r w:rsidRPr="001D2E49">
              <w:rPr>
                <w:rFonts w:cs="Arial"/>
                <w:bCs/>
                <w:iCs/>
                <w:lang w:eastAsia="ja-JP"/>
              </w:rPr>
              <w:t>&gt;&gt;PDU Session Resource Setup Request Transfer</w:t>
            </w:r>
          </w:p>
        </w:tc>
        <w:tc>
          <w:tcPr>
            <w:tcW w:w="1080" w:type="dxa"/>
          </w:tcPr>
          <w:p w14:paraId="7230EEBB" w14:textId="77777777" w:rsidR="007C48C7" w:rsidRPr="001D2E49" w:rsidDel="00DB51C0" w:rsidRDefault="007C48C7" w:rsidP="007C48C7">
            <w:pPr>
              <w:pStyle w:val="TAL"/>
              <w:rPr>
                <w:rFonts w:cs="Arial"/>
                <w:lang w:eastAsia="ja-JP"/>
              </w:rPr>
            </w:pPr>
            <w:r w:rsidRPr="001D2E49">
              <w:rPr>
                <w:rFonts w:cs="Arial"/>
                <w:lang w:eastAsia="ja-JP"/>
              </w:rPr>
              <w:t>M</w:t>
            </w:r>
          </w:p>
        </w:tc>
        <w:tc>
          <w:tcPr>
            <w:tcW w:w="1080" w:type="dxa"/>
          </w:tcPr>
          <w:p w14:paraId="5A435F4A" w14:textId="77777777" w:rsidR="007C48C7" w:rsidRPr="001D2E49" w:rsidRDefault="007C48C7" w:rsidP="007C48C7">
            <w:pPr>
              <w:pStyle w:val="TAL"/>
              <w:rPr>
                <w:rFonts w:cs="Arial"/>
                <w:i/>
                <w:lang w:eastAsia="ja-JP"/>
              </w:rPr>
            </w:pPr>
          </w:p>
        </w:tc>
        <w:tc>
          <w:tcPr>
            <w:tcW w:w="1512" w:type="dxa"/>
          </w:tcPr>
          <w:p w14:paraId="65AB6E53" w14:textId="77777777" w:rsidR="007C48C7" w:rsidRPr="001D2E49" w:rsidDel="00DB51C0" w:rsidRDefault="007C48C7" w:rsidP="007C48C7">
            <w:pPr>
              <w:pStyle w:val="TAL"/>
              <w:rPr>
                <w:rFonts w:cs="Arial"/>
                <w:lang w:eastAsia="ja-JP"/>
              </w:rPr>
            </w:pPr>
            <w:r w:rsidRPr="001D2E49">
              <w:rPr>
                <w:rFonts w:cs="Arial"/>
                <w:lang w:eastAsia="ja-JP"/>
              </w:rPr>
              <w:t>OCTET STRING</w:t>
            </w:r>
          </w:p>
        </w:tc>
        <w:tc>
          <w:tcPr>
            <w:tcW w:w="1728" w:type="dxa"/>
          </w:tcPr>
          <w:p w14:paraId="7CB45B30"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subclause 9.3.4.1.</w:t>
            </w:r>
          </w:p>
        </w:tc>
        <w:tc>
          <w:tcPr>
            <w:tcW w:w="1080" w:type="dxa"/>
          </w:tcPr>
          <w:p w14:paraId="2E1B3600"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64F377B0" w14:textId="77777777" w:rsidR="007C48C7" w:rsidRPr="001D2E49" w:rsidRDefault="007C48C7" w:rsidP="007C48C7">
            <w:pPr>
              <w:pStyle w:val="TAR"/>
              <w:jc w:val="center"/>
              <w:rPr>
                <w:rFonts w:cs="Arial"/>
                <w:lang w:eastAsia="ja-JP"/>
              </w:rPr>
            </w:pPr>
          </w:p>
        </w:tc>
      </w:tr>
      <w:tr w:rsidR="007C48C7" w:rsidRPr="001D2E49" w14:paraId="413E75E2" w14:textId="77777777" w:rsidTr="007C48C7">
        <w:tc>
          <w:tcPr>
            <w:tcW w:w="2160" w:type="dxa"/>
          </w:tcPr>
          <w:p w14:paraId="18538BE7" w14:textId="77777777" w:rsidR="007C48C7" w:rsidRPr="001D2E49" w:rsidRDefault="007C48C7" w:rsidP="007C48C7">
            <w:pPr>
              <w:pStyle w:val="TAL"/>
              <w:rPr>
                <w:rFonts w:eastAsia="MS Mincho" w:cs="Arial"/>
                <w:lang w:eastAsia="ja-JP"/>
              </w:rPr>
            </w:pPr>
            <w:r w:rsidRPr="001D2E49">
              <w:rPr>
                <w:rFonts w:eastAsia="MS Mincho" w:cs="Arial"/>
                <w:lang w:eastAsia="ja-JP"/>
              </w:rPr>
              <w:t>UE Aggregate Maximum Bit Rate</w:t>
            </w:r>
          </w:p>
        </w:tc>
        <w:tc>
          <w:tcPr>
            <w:tcW w:w="1080" w:type="dxa"/>
          </w:tcPr>
          <w:p w14:paraId="582AEA78" w14:textId="77777777" w:rsidR="007C48C7" w:rsidRPr="001D2E49" w:rsidRDefault="007C48C7" w:rsidP="007C48C7">
            <w:pPr>
              <w:pStyle w:val="TAL"/>
              <w:rPr>
                <w:rFonts w:cs="Arial"/>
                <w:lang w:eastAsia="ja-JP"/>
              </w:rPr>
            </w:pPr>
            <w:r w:rsidRPr="001D2E49">
              <w:rPr>
                <w:rFonts w:eastAsia="Batang" w:cs="Arial"/>
                <w:lang w:eastAsia="ja-JP"/>
              </w:rPr>
              <w:t>O</w:t>
            </w:r>
          </w:p>
        </w:tc>
        <w:tc>
          <w:tcPr>
            <w:tcW w:w="1080" w:type="dxa"/>
          </w:tcPr>
          <w:p w14:paraId="0171D75D" w14:textId="77777777" w:rsidR="007C48C7" w:rsidRPr="001D2E49" w:rsidRDefault="007C48C7" w:rsidP="007C48C7">
            <w:pPr>
              <w:pStyle w:val="TAL"/>
              <w:rPr>
                <w:rFonts w:cs="Arial"/>
                <w:i/>
                <w:lang w:eastAsia="ja-JP"/>
              </w:rPr>
            </w:pPr>
          </w:p>
        </w:tc>
        <w:tc>
          <w:tcPr>
            <w:tcW w:w="1512" w:type="dxa"/>
          </w:tcPr>
          <w:p w14:paraId="075FAF21" w14:textId="77777777" w:rsidR="007C48C7" w:rsidRPr="001D2E49" w:rsidRDefault="007C48C7" w:rsidP="007C48C7">
            <w:pPr>
              <w:pStyle w:val="TAL"/>
              <w:rPr>
                <w:rFonts w:cs="Arial"/>
                <w:lang w:eastAsia="ja-JP"/>
              </w:rPr>
            </w:pPr>
            <w:r w:rsidRPr="001D2E49">
              <w:rPr>
                <w:lang w:eastAsia="ja-JP"/>
              </w:rPr>
              <w:t>9.3.1.58</w:t>
            </w:r>
          </w:p>
        </w:tc>
        <w:tc>
          <w:tcPr>
            <w:tcW w:w="1728" w:type="dxa"/>
          </w:tcPr>
          <w:p w14:paraId="7CCE3C22" w14:textId="77777777" w:rsidR="007C48C7" w:rsidRPr="001D2E49" w:rsidRDefault="007C48C7" w:rsidP="007C48C7">
            <w:pPr>
              <w:pStyle w:val="TAL"/>
              <w:rPr>
                <w:iCs/>
                <w:lang w:eastAsia="ja-JP"/>
              </w:rPr>
            </w:pPr>
          </w:p>
        </w:tc>
        <w:tc>
          <w:tcPr>
            <w:tcW w:w="1080" w:type="dxa"/>
          </w:tcPr>
          <w:p w14:paraId="0EE5E412"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246B3E36" w14:textId="77777777" w:rsidR="007C48C7" w:rsidRPr="001D2E49" w:rsidRDefault="007C48C7" w:rsidP="007C48C7">
            <w:pPr>
              <w:pStyle w:val="TAR"/>
              <w:jc w:val="center"/>
              <w:rPr>
                <w:rFonts w:cs="Arial"/>
                <w:lang w:eastAsia="ja-JP"/>
              </w:rPr>
            </w:pPr>
            <w:r w:rsidRPr="001D2E49">
              <w:rPr>
                <w:rFonts w:cs="Arial"/>
                <w:lang w:eastAsia="ja-JP"/>
              </w:rPr>
              <w:t>ignore</w:t>
            </w:r>
          </w:p>
        </w:tc>
      </w:tr>
      <w:tr w:rsidR="00D26377" w:rsidRPr="001D2E49" w14:paraId="5E55FA5D" w14:textId="77777777" w:rsidTr="007C48C7">
        <w:trPr>
          <w:ins w:id="1048" w:author="RAN3#111-e" w:date="2021-01-11T13:50:00Z"/>
        </w:trPr>
        <w:tc>
          <w:tcPr>
            <w:tcW w:w="2160" w:type="dxa"/>
          </w:tcPr>
          <w:p w14:paraId="523AE935" w14:textId="368D268F" w:rsidR="00D26377" w:rsidRPr="001D2E49" w:rsidRDefault="00D26377" w:rsidP="00D26377">
            <w:pPr>
              <w:pStyle w:val="TAL"/>
              <w:rPr>
                <w:ins w:id="1049" w:author="RAN3#111-e" w:date="2021-01-11T13:50:00Z"/>
                <w:rFonts w:eastAsia="MS Mincho" w:cs="Arial"/>
                <w:lang w:eastAsia="ja-JP"/>
              </w:rPr>
            </w:pPr>
            <w:ins w:id="1050" w:author="RAN3#111-e" w:date="2021-01-11T13:50:00Z">
              <w:r w:rsidRPr="001D2E49">
                <w:rPr>
                  <w:rFonts w:eastAsia="Batang" w:cs="Arial"/>
                </w:rPr>
                <w:t xml:space="preserve">RAN Paging </w:t>
              </w:r>
              <w:r>
                <w:rPr>
                  <w:rFonts w:eastAsia="Batang" w:cs="Arial"/>
                </w:rPr>
                <w:t>Cause</w:t>
              </w:r>
            </w:ins>
          </w:p>
        </w:tc>
        <w:tc>
          <w:tcPr>
            <w:tcW w:w="1080" w:type="dxa"/>
          </w:tcPr>
          <w:p w14:paraId="3911872C" w14:textId="03812B39" w:rsidR="00D26377" w:rsidRPr="001D2E49" w:rsidRDefault="00D26377" w:rsidP="00D26377">
            <w:pPr>
              <w:pStyle w:val="TAL"/>
              <w:rPr>
                <w:ins w:id="1051" w:author="RAN3#111-e" w:date="2021-01-11T13:50:00Z"/>
                <w:rFonts w:eastAsia="Batang" w:cs="Arial"/>
                <w:lang w:eastAsia="ja-JP"/>
              </w:rPr>
            </w:pPr>
            <w:ins w:id="1052" w:author="RAN3#111-e" w:date="2021-01-11T13:50:00Z">
              <w:r w:rsidRPr="001D2E49">
                <w:rPr>
                  <w:rFonts w:cs="Arial"/>
                </w:rPr>
                <w:t xml:space="preserve">O </w:t>
              </w:r>
            </w:ins>
          </w:p>
        </w:tc>
        <w:tc>
          <w:tcPr>
            <w:tcW w:w="1080" w:type="dxa"/>
          </w:tcPr>
          <w:p w14:paraId="707B728E" w14:textId="77777777" w:rsidR="00D26377" w:rsidRPr="001D2E49" w:rsidRDefault="00D26377" w:rsidP="00D26377">
            <w:pPr>
              <w:pStyle w:val="TAL"/>
              <w:rPr>
                <w:ins w:id="1053" w:author="RAN3#111-e" w:date="2021-01-11T13:50:00Z"/>
                <w:rFonts w:cs="Arial"/>
                <w:i/>
                <w:lang w:eastAsia="ja-JP"/>
              </w:rPr>
            </w:pPr>
          </w:p>
        </w:tc>
        <w:tc>
          <w:tcPr>
            <w:tcW w:w="1512" w:type="dxa"/>
          </w:tcPr>
          <w:p w14:paraId="4AE6AE0B" w14:textId="6341C090" w:rsidR="00D26377" w:rsidRPr="001D2E49" w:rsidRDefault="00D26377" w:rsidP="00D26377">
            <w:pPr>
              <w:pStyle w:val="TAL"/>
              <w:rPr>
                <w:ins w:id="1054" w:author="RAN3#111-e" w:date="2021-01-11T13:50:00Z"/>
                <w:lang w:eastAsia="ja-JP"/>
              </w:rPr>
            </w:pPr>
            <w:ins w:id="1055" w:author="RAN3#111-e" w:date="2021-01-11T13:50:00Z">
              <w:r w:rsidRPr="001D2E49">
                <w:rPr>
                  <w:rFonts w:cs="Arial"/>
                </w:rPr>
                <w:t>9.3.3.</w:t>
              </w:r>
            </w:ins>
            <w:ins w:id="1056" w:author="RAN3#111-e" w:date="2021-01-11T13:56:00Z">
              <w:r w:rsidR="00FD38CD">
                <w:rPr>
                  <w:rFonts w:cs="Arial"/>
                </w:rPr>
                <w:t>x</w:t>
              </w:r>
            </w:ins>
            <w:ins w:id="1057" w:author="RAN3#111-e" w:date="2021-01-11T13:51:00Z">
              <w:r>
                <w:rPr>
                  <w:rFonts w:cs="Arial"/>
                </w:rPr>
                <w:t>x</w:t>
              </w:r>
            </w:ins>
          </w:p>
        </w:tc>
        <w:tc>
          <w:tcPr>
            <w:tcW w:w="1728" w:type="dxa"/>
          </w:tcPr>
          <w:p w14:paraId="0EAFAA99" w14:textId="77777777" w:rsidR="00D26377" w:rsidRPr="001D2E49" w:rsidRDefault="00D26377" w:rsidP="00D26377">
            <w:pPr>
              <w:pStyle w:val="TAL"/>
              <w:rPr>
                <w:ins w:id="1058" w:author="RAN3#111-e" w:date="2021-01-11T13:50:00Z"/>
                <w:iCs/>
                <w:lang w:eastAsia="ja-JP"/>
              </w:rPr>
            </w:pPr>
          </w:p>
        </w:tc>
        <w:tc>
          <w:tcPr>
            <w:tcW w:w="1080" w:type="dxa"/>
          </w:tcPr>
          <w:p w14:paraId="043077D1" w14:textId="4C233A7F" w:rsidR="00D26377" w:rsidRPr="001D2E49" w:rsidRDefault="00D26377" w:rsidP="00D26377">
            <w:pPr>
              <w:pStyle w:val="TAR"/>
              <w:jc w:val="center"/>
              <w:rPr>
                <w:ins w:id="1059" w:author="RAN3#111-e" w:date="2021-01-11T13:50:00Z"/>
                <w:rFonts w:cs="Arial"/>
                <w:lang w:eastAsia="ja-JP"/>
              </w:rPr>
            </w:pPr>
            <w:ins w:id="1060" w:author="RAN3#111-e" w:date="2021-01-11T13:50:00Z">
              <w:r w:rsidRPr="001D2E49">
                <w:rPr>
                  <w:rFonts w:cs="Arial"/>
                </w:rPr>
                <w:t>YES</w:t>
              </w:r>
            </w:ins>
          </w:p>
        </w:tc>
        <w:tc>
          <w:tcPr>
            <w:tcW w:w="1080" w:type="dxa"/>
          </w:tcPr>
          <w:p w14:paraId="5271444C" w14:textId="7E87E643" w:rsidR="00D26377" w:rsidRPr="001D2E49" w:rsidRDefault="00D26377" w:rsidP="00D26377">
            <w:pPr>
              <w:pStyle w:val="TAR"/>
              <w:jc w:val="center"/>
              <w:rPr>
                <w:ins w:id="1061" w:author="RAN3#111-e" w:date="2021-01-11T13:50:00Z"/>
                <w:rFonts w:cs="Arial"/>
                <w:lang w:eastAsia="ja-JP"/>
              </w:rPr>
            </w:pPr>
            <w:ins w:id="1062" w:author="RAN3#111-e" w:date="2021-01-11T13:50:00Z">
              <w:r w:rsidRPr="001D2E49">
                <w:rPr>
                  <w:rFonts w:cs="Arial"/>
                </w:rPr>
                <w:t>ignore</w:t>
              </w:r>
            </w:ins>
          </w:p>
        </w:tc>
      </w:tr>
    </w:tbl>
    <w:p w14:paraId="143D37E5"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1C523D79" w14:textId="77777777" w:rsidTr="007C48C7">
        <w:tc>
          <w:tcPr>
            <w:tcW w:w="3528" w:type="dxa"/>
          </w:tcPr>
          <w:p w14:paraId="0B960909" w14:textId="77777777" w:rsidR="007C48C7" w:rsidRPr="001D2E49" w:rsidRDefault="007C48C7" w:rsidP="007C48C7">
            <w:pPr>
              <w:pStyle w:val="TAH"/>
              <w:rPr>
                <w:rFonts w:cs="Arial"/>
                <w:lang w:eastAsia="ja-JP"/>
              </w:rPr>
            </w:pPr>
            <w:r w:rsidRPr="001D2E49">
              <w:rPr>
                <w:rFonts w:cs="Arial"/>
                <w:lang w:eastAsia="ja-JP"/>
              </w:rPr>
              <w:lastRenderedPageBreak/>
              <w:t>Range bound</w:t>
            </w:r>
          </w:p>
        </w:tc>
        <w:tc>
          <w:tcPr>
            <w:tcW w:w="6192" w:type="dxa"/>
          </w:tcPr>
          <w:p w14:paraId="15E564A1"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4A23E59E" w14:textId="77777777" w:rsidTr="007C48C7">
        <w:tc>
          <w:tcPr>
            <w:tcW w:w="3528" w:type="dxa"/>
          </w:tcPr>
          <w:p w14:paraId="1A0CFB4A" w14:textId="77777777" w:rsidR="007C48C7" w:rsidRPr="001D2E49" w:rsidRDefault="007C48C7" w:rsidP="007C48C7">
            <w:pPr>
              <w:pStyle w:val="TAL"/>
              <w:rPr>
                <w:rFonts w:cs="Arial"/>
                <w:lang w:eastAsia="ja-JP"/>
              </w:rPr>
            </w:pPr>
            <w:r w:rsidRPr="001D2E49">
              <w:rPr>
                <w:bCs/>
                <w:szCs w:val="18"/>
                <w:lang w:eastAsia="ja-JP"/>
              </w:rPr>
              <w:t>maxnoofPDUSessions</w:t>
            </w:r>
          </w:p>
        </w:tc>
        <w:tc>
          <w:tcPr>
            <w:tcW w:w="6192" w:type="dxa"/>
          </w:tcPr>
          <w:p w14:paraId="7F10FF6D" w14:textId="77777777" w:rsidR="007C48C7" w:rsidRPr="001D2E49" w:rsidRDefault="007C48C7" w:rsidP="007C48C7">
            <w:pPr>
              <w:pStyle w:val="TAL"/>
              <w:rPr>
                <w:rFonts w:cs="Arial"/>
                <w:lang w:eastAsia="ja-JP"/>
              </w:rPr>
            </w:pPr>
            <w:r w:rsidRPr="001D2E49">
              <w:rPr>
                <w:rFonts w:cs="Arial"/>
                <w:lang w:eastAsia="ja-JP"/>
              </w:rPr>
              <w:t>Maximum no. of PDU sessions allowed towards one UE. Value is 256.</w:t>
            </w:r>
          </w:p>
        </w:tc>
      </w:tr>
    </w:tbl>
    <w:p w14:paraId="5E2CC353" w14:textId="77777777" w:rsidR="007C48C7" w:rsidRPr="001D2E49" w:rsidRDefault="007C48C7" w:rsidP="007C48C7"/>
    <w:p w14:paraId="764E3AB0" w14:textId="77777777" w:rsidR="007C48C7" w:rsidRPr="001D2E49" w:rsidRDefault="007C48C7" w:rsidP="007C48C7">
      <w:pPr>
        <w:pStyle w:val="Heading4"/>
      </w:pPr>
      <w:bookmarkStart w:id="1063" w:name="_Toc20955073"/>
      <w:bookmarkStart w:id="1064" w:name="_Toc29503519"/>
      <w:bookmarkStart w:id="1065" w:name="_Toc29504103"/>
      <w:bookmarkStart w:id="1066" w:name="_Toc29504687"/>
      <w:bookmarkStart w:id="1067" w:name="_Toc36553133"/>
      <w:bookmarkStart w:id="1068" w:name="_Toc36554860"/>
      <w:bookmarkStart w:id="1069" w:name="_Toc45652155"/>
      <w:bookmarkStart w:id="1070" w:name="_Toc45658587"/>
      <w:bookmarkStart w:id="1071" w:name="_Toc45720407"/>
      <w:bookmarkStart w:id="1072" w:name="_Toc45798287"/>
      <w:bookmarkStart w:id="1073" w:name="_Toc45897676"/>
      <w:bookmarkStart w:id="1074" w:name="_Toc51745880"/>
      <w:bookmarkStart w:id="1075" w:name="_Toc56613532"/>
      <w:r w:rsidRPr="001D2E49">
        <w:t>9.2.1.2</w:t>
      </w:r>
      <w:r w:rsidRPr="001D2E49">
        <w:tab/>
        <w:t>PDU SESSION RESOURCE SETUP RESPONSE</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322E7596" w14:textId="77777777" w:rsidR="007C48C7" w:rsidRPr="001D2E49" w:rsidRDefault="007C48C7" w:rsidP="007C48C7">
      <w:r w:rsidRPr="001D2E49">
        <w:t xml:space="preserve">This message is sent by the NG-RAN node as a response to the request to assign resources on Uu and NG-U for one or several PDU session resources. </w:t>
      </w:r>
    </w:p>
    <w:p w14:paraId="3B61DAE0" w14:textId="77777777" w:rsidR="007C48C7" w:rsidRPr="001D2E49" w:rsidRDefault="007C48C7" w:rsidP="007C48C7">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C48C7" w:rsidRPr="001D2E49" w14:paraId="52F913EB" w14:textId="77777777" w:rsidTr="007C48C7">
        <w:tc>
          <w:tcPr>
            <w:tcW w:w="2160" w:type="dxa"/>
            <w:tcBorders>
              <w:top w:val="single" w:sz="4" w:space="0" w:color="auto"/>
              <w:left w:val="single" w:sz="4" w:space="0" w:color="auto"/>
              <w:bottom w:val="single" w:sz="4" w:space="0" w:color="auto"/>
              <w:right w:val="single" w:sz="4" w:space="0" w:color="auto"/>
            </w:tcBorders>
            <w:hideMark/>
          </w:tcPr>
          <w:p w14:paraId="3416A5FB"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3EA6985"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2DEFD44"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FA6ED66"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1EE37C6"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ADE78FB"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3D3E4B0"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713CF1FF" w14:textId="77777777" w:rsidTr="007C48C7">
        <w:tc>
          <w:tcPr>
            <w:tcW w:w="2160" w:type="dxa"/>
            <w:tcBorders>
              <w:top w:val="single" w:sz="4" w:space="0" w:color="auto"/>
              <w:left w:val="single" w:sz="4" w:space="0" w:color="auto"/>
              <w:bottom w:val="single" w:sz="4" w:space="0" w:color="auto"/>
              <w:right w:val="single" w:sz="4" w:space="0" w:color="auto"/>
            </w:tcBorders>
            <w:hideMark/>
          </w:tcPr>
          <w:p w14:paraId="387E125C"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7933427" w14:textId="77777777" w:rsidR="007C48C7" w:rsidRPr="001D2E49"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44A91D" w14:textId="77777777" w:rsidR="007C48C7" w:rsidRPr="001D2E49" w:rsidRDefault="007C48C7" w:rsidP="007C48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189B6B" w14:textId="77777777" w:rsidR="007C48C7" w:rsidRPr="001D2E49" w:rsidRDefault="007C48C7" w:rsidP="007C48C7">
            <w:pPr>
              <w:pStyle w:val="TAL"/>
              <w:rPr>
                <w:rFonts w:cs="Arial"/>
                <w:lang w:eastAsia="ja-JP"/>
              </w:rPr>
            </w:pPr>
            <w:r w:rsidRPr="001D2E49">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90F4891"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5F9D58"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241B6C"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54CB264B" w14:textId="77777777" w:rsidTr="007C48C7">
        <w:tc>
          <w:tcPr>
            <w:tcW w:w="2160" w:type="dxa"/>
            <w:tcBorders>
              <w:top w:val="single" w:sz="4" w:space="0" w:color="auto"/>
              <w:left w:val="single" w:sz="4" w:space="0" w:color="auto"/>
              <w:bottom w:val="single" w:sz="4" w:space="0" w:color="auto"/>
              <w:right w:val="single" w:sz="4" w:space="0" w:color="auto"/>
            </w:tcBorders>
            <w:hideMark/>
          </w:tcPr>
          <w:p w14:paraId="4A1CB5D4"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4A7858F6"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F9B222" w14:textId="77777777" w:rsidR="007C48C7" w:rsidRPr="001D2E49" w:rsidRDefault="007C48C7" w:rsidP="007C48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3370E2" w14:textId="77777777" w:rsidR="007C48C7" w:rsidRPr="001D2E49" w:rsidRDefault="007C48C7" w:rsidP="007C48C7">
            <w:pPr>
              <w:pStyle w:val="TAL"/>
              <w:rPr>
                <w:rFonts w:cs="Arial"/>
                <w:lang w:eastAsia="ja-JP"/>
              </w:rPr>
            </w:pPr>
            <w:r w:rsidRPr="001D2E49">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6B7E6038"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3E478A"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4B7B6E"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33003232" w14:textId="77777777" w:rsidTr="007C48C7">
        <w:tc>
          <w:tcPr>
            <w:tcW w:w="2160" w:type="dxa"/>
            <w:tcBorders>
              <w:top w:val="single" w:sz="4" w:space="0" w:color="auto"/>
              <w:left w:val="single" w:sz="4" w:space="0" w:color="auto"/>
              <w:bottom w:val="single" w:sz="4" w:space="0" w:color="auto"/>
              <w:right w:val="single" w:sz="4" w:space="0" w:color="auto"/>
            </w:tcBorders>
            <w:hideMark/>
          </w:tcPr>
          <w:p w14:paraId="1088E47D" w14:textId="77777777" w:rsidR="007C48C7" w:rsidRPr="001D2E49" w:rsidRDefault="007C48C7" w:rsidP="007C48C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6EB24FB2" w14:textId="77777777" w:rsidR="007C48C7" w:rsidRPr="001D2E49"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A85A06" w14:textId="77777777" w:rsidR="007C48C7" w:rsidRPr="001D2E49" w:rsidRDefault="007C48C7" w:rsidP="007C48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92637B" w14:textId="77777777" w:rsidR="007C48C7" w:rsidRPr="001D2E49" w:rsidRDefault="007C48C7" w:rsidP="007C48C7">
            <w:pPr>
              <w:pStyle w:val="TAL"/>
              <w:rPr>
                <w:rFonts w:cs="Arial"/>
                <w:lang w:eastAsia="ja-JP"/>
              </w:rPr>
            </w:pPr>
            <w:r w:rsidRPr="001D2E49">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3CFF5494"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5C8503"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67965D"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59BFC49B" w14:textId="77777777" w:rsidTr="007C48C7">
        <w:tc>
          <w:tcPr>
            <w:tcW w:w="2160" w:type="dxa"/>
            <w:tcBorders>
              <w:top w:val="single" w:sz="4" w:space="0" w:color="auto"/>
              <w:left w:val="single" w:sz="4" w:space="0" w:color="auto"/>
              <w:bottom w:val="single" w:sz="4" w:space="0" w:color="auto"/>
              <w:right w:val="single" w:sz="4" w:space="0" w:color="auto"/>
            </w:tcBorders>
            <w:hideMark/>
          </w:tcPr>
          <w:p w14:paraId="29927BC9" w14:textId="77777777" w:rsidR="007C48C7" w:rsidRPr="001D2E49" w:rsidRDefault="007C48C7" w:rsidP="007C48C7">
            <w:pPr>
              <w:pStyle w:val="TAL"/>
              <w:rPr>
                <w:rFonts w:cs="Arial"/>
                <w:b/>
                <w:lang w:eastAsia="ja-JP"/>
              </w:rPr>
            </w:pPr>
            <w:r w:rsidRPr="001D2E49">
              <w:rPr>
                <w:rFonts w:cs="Arial"/>
                <w:b/>
                <w:bCs/>
                <w:iCs/>
                <w:lang w:eastAsia="ja-JP"/>
              </w:rPr>
              <w:t>PDU Session Resource Setup Response List</w:t>
            </w:r>
          </w:p>
        </w:tc>
        <w:tc>
          <w:tcPr>
            <w:tcW w:w="1080" w:type="dxa"/>
            <w:tcBorders>
              <w:top w:val="single" w:sz="4" w:space="0" w:color="auto"/>
              <w:left w:val="single" w:sz="4" w:space="0" w:color="auto"/>
              <w:bottom w:val="single" w:sz="4" w:space="0" w:color="auto"/>
              <w:right w:val="single" w:sz="4" w:space="0" w:color="auto"/>
            </w:tcBorders>
            <w:hideMark/>
          </w:tcPr>
          <w:p w14:paraId="73A39CC4"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C207BB" w14:textId="77777777" w:rsidR="007C48C7" w:rsidRPr="001D2E49" w:rsidRDefault="007C48C7" w:rsidP="007C48C7">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hideMark/>
          </w:tcPr>
          <w:p w14:paraId="3CAF8CF1" w14:textId="77777777" w:rsidR="007C48C7" w:rsidRPr="001D2E49" w:rsidRDefault="007C48C7" w:rsidP="007C48C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5BEC4A1"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8A2E79"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25DDEE" w14:textId="77777777" w:rsidR="007C48C7" w:rsidRPr="001D2E49" w:rsidRDefault="007C48C7" w:rsidP="007C48C7">
            <w:pPr>
              <w:pStyle w:val="TAR"/>
              <w:jc w:val="center"/>
              <w:rPr>
                <w:rFonts w:cs="Arial"/>
                <w:lang w:eastAsia="ja-JP"/>
              </w:rPr>
            </w:pPr>
            <w:r w:rsidRPr="001D2E49">
              <w:rPr>
                <w:rFonts w:cs="Arial"/>
                <w:lang w:eastAsia="ja-JP"/>
              </w:rPr>
              <w:t>ignore</w:t>
            </w:r>
          </w:p>
        </w:tc>
      </w:tr>
      <w:tr w:rsidR="007C48C7" w:rsidRPr="001D2E49" w14:paraId="5D90B94D" w14:textId="77777777" w:rsidTr="007C48C7">
        <w:tc>
          <w:tcPr>
            <w:tcW w:w="2160" w:type="dxa"/>
            <w:tcBorders>
              <w:top w:val="single" w:sz="4" w:space="0" w:color="auto"/>
              <w:left w:val="single" w:sz="4" w:space="0" w:color="auto"/>
              <w:bottom w:val="single" w:sz="4" w:space="0" w:color="auto"/>
              <w:right w:val="single" w:sz="4" w:space="0" w:color="auto"/>
            </w:tcBorders>
          </w:tcPr>
          <w:p w14:paraId="2CE663A6" w14:textId="77777777" w:rsidR="007C48C7" w:rsidRPr="001D2E49" w:rsidRDefault="007C48C7" w:rsidP="007C48C7">
            <w:pPr>
              <w:pStyle w:val="TAL"/>
              <w:ind w:left="73"/>
              <w:rPr>
                <w:rFonts w:cs="Arial"/>
                <w:bCs/>
                <w:iCs/>
                <w:lang w:eastAsia="ja-JP"/>
              </w:rPr>
            </w:pPr>
            <w:r w:rsidRPr="001D2E49">
              <w:rPr>
                <w:b/>
                <w:lang w:eastAsia="ja-JP"/>
              </w:rPr>
              <w:t>&gt;PDU Session Resource Setup Response</w:t>
            </w:r>
            <w:r w:rsidRPr="001D2E49">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D899C04" w14:textId="77777777" w:rsidR="007C48C7" w:rsidRPr="001D2E49" w:rsidDel="004E67AF"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330E95"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18C34EC3" w14:textId="77777777" w:rsidR="007C48C7" w:rsidRPr="001D2E49" w:rsidDel="004E67AF" w:rsidRDefault="007C48C7" w:rsidP="007C48C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7B14025"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5F692DA"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6C6CA4" w14:textId="77777777" w:rsidR="007C48C7" w:rsidRPr="001D2E49" w:rsidRDefault="007C48C7" w:rsidP="007C48C7">
            <w:pPr>
              <w:pStyle w:val="TAR"/>
              <w:jc w:val="center"/>
              <w:rPr>
                <w:rFonts w:cs="Arial"/>
                <w:lang w:eastAsia="ja-JP"/>
              </w:rPr>
            </w:pPr>
          </w:p>
        </w:tc>
      </w:tr>
      <w:tr w:rsidR="007C48C7" w:rsidRPr="001D2E49" w14:paraId="5D1BC5BA" w14:textId="77777777" w:rsidTr="007C48C7">
        <w:tc>
          <w:tcPr>
            <w:tcW w:w="2160" w:type="dxa"/>
            <w:tcBorders>
              <w:top w:val="single" w:sz="4" w:space="0" w:color="auto"/>
              <w:left w:val="single" w:sz="4" w:space="0" w:color="auto"/>
              <w:bottom w:val="single" w:sz="4" w:space="0" w:color="auto"/>
              <w:right w:val="single" w:sz="4" w:space="0" w:color="auto"/>
            </w:tcBorders>
          </w:tcPr>
          <w:p w14:paraId="1421A421" w14:textId="77777777" w:rsidR="007C48C7" w:rsidRPr="001D2E49" w:rsidRDefault="007C48C7" w:rsidP="007C48C7">
            <w:pPr>
              <w:pStyle w:val="TAL"/>
              <w:ind w:left="163"/>
              <w:rPr>
                <w:rFonts w:cs="Arial"/>
                <w:bCs/>
                <w:iCs/>
                <w:lang w:eastAsia="ja-JP"/>
              </w:rPr>
            </w:pPr>
            <w:r w:rsidRPr="001D2E49">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69A241B4" w14:textId="77777777" w:rsidR="007C48C7" w:rsidRPr="001D2E49" w:rsidDel="004E67AF"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BF8DAE"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AB0648" w14:textId="77777777" w:rsidR="007C48C7" w:rsidRPr="001D2E49" w:rsidDel="004E67AF" w:rsidRDefault="007C48C7" w:rsidP="007C48C7">
            <w:pPr>
              <w:pStyle w:val="TAL"/>
              <w:rPr>
                <w:rFonts w:cs="Arial"/>
                <w:lang w:eastAsia="ja-JP"/>
              </w:rPr>
            </w:pPr>
            <w:r w:rsidRPr="001D2E49">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7F1CC93A"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E60A471"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914BF5" w14:textId="77777777" w:rsidR="007C48C7" w:rsidRPr="001D2E49" w:rsidRDefault="007C48C7" w:rsidP="007C48C7">
            <w:pPr>
              <w:pStyle w:val="TAR"/>
              <w:jc w:val="center"/>
              <w:rPr>
                <w:rFonts w:cs="Arial"/>
                <w:lang w:eastAsia="ja-JP"/>
              </w:rPr>
            </w:pPr>
          </w:p>
        </w:tc>
      </w:tr>
      <w:tr w:rsidR="007C48C7" w:rsidRPr="001D2E49" w14:paraId="734AD652" w14:textId="77777777" w:rsidTr="007C48C7">
        <w:tc>
          <w:tcPr>
            <w:tcW w:w="2160" w:type="dxa"/>
            <w:tcBorders>
              <w:top w:val="single" w:sz="4" w:space="0" w:color="auto"/>
              <w:left w:val="single" w:sz="4" w:space="0" w:color="auto"/>
              <w:bottom w:val="single" w:sz="4" w:space="0" w:color="auto"/>
              <w:right w:val="single" w:sz="4" w:space="0" w:color="auto"/>
            </w:tcBorders>
          </w:tcPr>
          <w:p w14:paraId="0D7D549A" w14:textId="77777777" w:rsidR="007C48C7" w:rsidRPr="001D2E49" w:rsidRDefault="007C48C7" w:rsidP="007C48C7">
            <w:pPr>
              <w:pStyle w:val="TAL"/>
              <w:ind w:left="163"/>
              <w:rPr>
                <w:rFonts w:cs="Arial"/>
                <w:bCs/>
                <w:iCs/>
                <w:lang w:eastAsia="ja-JP"/>
              </w:rPr>
            </w:pPr>
            <w:r w:rsidRPr="001D2E49">
              <w:rPr>
                <w:rFonts w:cs="Arial"/>
                <w:bCs/>
                <w:iCs/>
                <w:lang w:eastAsia="ja-JP"/>
              </w:rPr>
              <w:t>&gt;&gt;PDU Session Resource Setup Response Transfer</w:t>
            </w:r>
          </w:p>
        </w:tc>
        <w:tc>
          <w:tcPr>
            <w:tcW w:w="1080" w:type="dxa"/>
            <w:tcBorders>
              <w:top w:val="single" w:sz="4" w:space="0" w:color="auto"/>
              <w:left w:val="single" w:sz="4" w:space="0" w:color="auto"/>
              <w:bottom w:val="single" w:sz="4" w:space="0" w:color="auto"/>
              <w:right w:val="single" w:sz="4" w:space="0" w:color="auto"/>
            </w:tcBorders>
          </w:tcPr>
          <w:p w14:paraId="1C235E3B" w14:textId="77777777" w:rsidR="007C48C7" w:rsidRPr="001D2E49" w:rsidDel="004E67AF"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E2BF73"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D75339" w14:textId="77777777" w:rsidR="007C48C7" w:rsidRPr="001D2E49" w:rsidDel="004E67AF" w:rsidRDefault="007C48C7" w:rsidP="007C48C7">
            <w:pPr>
              <w:pStyle w:val="TAL"/>
              <w:rPr>
                <w:rFonts w:cs="Arial"/>
                <w:lang w:eastAsia="ja-JP"/>
              </w:rPr>
            </w:pPr>
            <w:r w:rsidRPr="001D2E49">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BA0B79A"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Response Transfer</w:t>
            </w:r>
            <w:r w:rsidRPr="001D2E49">
              <w:rPr>
                <w:rFonts w:cs="Arial"/>
                <w:bCs/>
                <w:iCs/>
                <w:lang w:eastAsia="ja-JP"/>
              </w:rPr>
              <w:t xml:space="preserve"> IE</w:t>
            </w:r>
            <w:r w:rsidRPr="001D2E49">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tcPr>
          <w:p w14:paraId="0FB07F91"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1A9175" w14:textId="77777777" w:rsidR="007C48C7" w:rsidRPr="001D2E49" w:rsidRDefault="007C48C7" w:rsidP="007C48C7">
            <w:pPr>
              <w:pStyle w:val="TAR"/>
              <w:jc w:val="center"/>
              <w:rPr>
                <w:rFonts w:cs="Arial"/>
                <w:lang w:eastAsia="ja-JP"/>
              </w:rPr>
            </w:pPr>
          </w:p>
        </w:tc>
      </w:tr>
      <w:tr w:rsidR="007C48C7" w:rsidRPr="001D2E49" w14:paraId="5C32E68F" w14:textId="77777777" w:rsidTr="007C48C7">
        <w:tc>
          <w:tcPr>
            <w:tcW w:w="2160" w:type="dxa"/>
            <w:tcBorders>
              <w:top w:val="single" w:sz="4" w:space="0" w:color="auto"/>
              <w:left w:val="single" w:sz="4" w:space="0" w:color="auto"/>
              <w:bottom w:val="single" w:sz="4" w:space="0" w:color="auto"/>
              <w:right w:val="single" w:sz="4" w:space="0" w:color="auto"/>
            </w:tcBorders>
          </w:tcPr>
          <w:p w14:paraId="190CF710" w14:textId="77777777" w:rsidR="007C48C7" w:rsidRPr="001D2E49" w:rsidRDefault="007C48C7" w:rsidP="007C48C7">
            <w:pPr>
              <w:pStyle w:val="TAL"/>
              <w:rPr>
                <w:b/>
                <w:lang w:eastAsia="ja-JP"/>
              </w:rPr>
            </w:pPr>
            <w:r w:rsidRPr="001D2E49">
              <w:rPr>
                <w:b/>
                <w:lang w:eastAsia="ja-JP"/>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14:paraId="216ED5CA"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0C69F8" w14:textId="77777777" w:rsidR="007C48C7" w:rsidRPr="001D2E49" w:rsidRDefault="007C48C7" w:rsidP="007C48C7">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4A22CA" w14:textId="77777777" w:rsidR="007C48C7" w:rsidRPr="001D2E49" w:rsidRDefault="007C48C7" w:rsidP="007C48C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625751A"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60A387E"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260FA3" w14:textId="77777777" w:rsidR="007C48C7" w:rsidRPr="001D2E49" w:rsidRDefault="007C48C7" w:rsidP="007C48C7">
            <w:pPr>
              <w:pStyle w:val="TAR"/>
              <w:jc w:val="center"/>
              <w:rPr>
                <w:rFonts w:cs="Arial"/>
                <w:lang w:eastAsia="ja-JP"/>
              </w:rPr>
            </w:pPr>
            <w:r w:rsidRPr="001D2E49">
              <w:rPr>
                <w:rFonts w:cs="Arial"/>
                <w:lang w:eastAsia="ja-JP"/>
              </w:rPr>
              <w:t>ignore</w:t>
            </w:r>
          </w:p>
        </w:tc>
      </w:tr>
      <w:tr w:rsidR="007C48C7" w:rsidRPr="001D2E49" w14:paraId="6A68866D" w14:textId="77777777" w:rsidTr="007C48C7">
        <w:tc>
          <w:tcPr>
            <w:tcW w:w="2160" w:type="dxa"/>
            <w:tcBorders>
              <w:top w:val="single" w:sz="4" w:space="0" w:color="auto"/>
              <w:left w:val="single" w:sz="4" w:space="0" w:color="auto"/>
              <w:bottom w:val="single" w:sz="4" w:space="0" w:color="auto"/>
              <w:right w:val="single" w:sz="4" w:space="0" w:color="auto"/>
            </w:tcBorders>
          </w:tcPr>
          <w:p w14:paraId="27C3F004" w14:textId="77777777" w:rsidR="007C48C7" w:rsidRPr="001D2E49" w:rsidRDefault="007C48C7" w:rsidP="007C48C7">
            <w:pPr>
              <w:pStyle w:val="TAL"/>
              <w:ind w:left="72"/>
              <w:rPr>
                <w:lang w:eastAsia="ja-JP"/>
              </w:rPr>
            </w:pPr>
            <w:r w:rsidRPr="001D2E49">
              <w:rPr>
                <w:b/>
                <w:lang w:eastAsia="ja-JP"/>
              </w:rPr>
              <w:t>&gt;PDU Session Resource Failed to Setup Item</w:t>
            </w:r>
          </w:p>
        </w:tc>
        <w:tc>
          <w:tcPr>
            <w:tcW w:w="1080" w:type="dxa"/>
            <w:tcBorders>
              <w:top w:val="single" w:sz="4" w:space="0" w:color="auto"/>
              <w:left w:val="single" w:sz="4" w:space="0" w:color="auto"/>
              <w:bottom w:val="single" w:sz="4" w:space="0" w:color="auto"/>
              <w:right w:val="single" w:sz="4" w:space="0" w:color="auto"/>
            </w:tcBorders>
          </w:tcPr>
          <w:p w14:paraId="22DB8ACB" w14:textId="77777777" w:rsidR="007C48C7" w:rsidRPr="001D2E49" w:rsidDel="00FF5598"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685035"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4BD9DF83" w14:textId="77777777" w:rsidR="007C48C7" w:rsidRPr="001D2E49" w:rsidDel="00FF5598" w:rsidRDefault="007C48C7" w:rsidP="007C48C7">
            <w:pPr>
              <w:pStyle w:val="TAL"/>
              <w:rPr>
                <w:rFonts w:eastAsia="宋体"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006091C4"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3C4B245"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F7BF08" w14:textId="77777777" w:rsidR="007C48C7" w:rsidRPr="001D2E49" w:rsidRDefault="007C48C7" w:rsidP="007C48C7">
            <w:pPr>
              <w:pStyle w:val="TAR"/>
              <w:jc w:val="center"/>
              <w:rPr>
                <w:rFonts w:cs="Arial"/>
                <w:lang w:eastAsia="ja-JP"/>
              </w:rPr>
            </w:pPr>
          </w:p>
        </w:tc>
      </w:tr>
      <w:tr w:rsidR="007C48C7" w:rsidRPr="001D2E49" w14:paraId="38B57E04" w14:textId="77777777" w:rsidTr="007C48C7">
        <w:tc>
          <w:tcPr>
            <w:tcW w:w="2160" w:type="dxa"/>
            <w:tcBorders>
              <w:top w:val="single" w:sz="4" w:space="0" w:color="auto"/>
              <w:left w:val="single" w:sz="4" w:space="0" w:color="auto"/>
              <w:bottom w:val="single" w:sz="4" w:space="0" w:color="auto"/>
              <w:right w:val="single" w:sz="4" w:space="0" w:color="auto"/>
            </w:tcBorders>
          </w:tcPr>
          <w:p w14:paraId="46FA0500" w14:textId="77777777" w:rsidR="007C48C7" w:rsidRPr="001D2E49" w:rsidRDefault="007C48C7" w:rsidP="007C48C7">
            <w:pPr>
              <w:pStyle w:val="TAL"/>
              <w:ind w:left="162"/>
              <w:rPr>
                <w:lang w:eastAsia="ja-JP"/>
              </w:rPr>
            </w:pPr>
            <w:r w:rsidRPr="001D2E49">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009E9F14" w14:textId="77777777" w:rsidR="007C48C7" w:rsidRPr="001D2E49" w:rsidDel="00FF5598"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498014"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C379D9" w14:textId="77777777" w:rsidR="007C48C7" w:rsidRPr="001D2E49" w:rsidDel="00FF5598" w:rsidRDefault="007C48C7" w:rsidP="007C48C7">
            <w:pPr>
              <w:pStyle w:val="TAL"/>
              <w:rPr>
                <w:rFonts w:eastAsia="宋体" w:cs="Arial"/>
                <w:lang w:eastAsia="zh-CN"/>
              </w:rPr>
            </w:pPr>
            <w:r w:rsidRPr="001D2E49">
              <w:rPr>
                <w:rFonts w:eastAsia="宋体"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2C26656E"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0E0081"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364302" w14:textId="77777777" w:rsidR="007C48C7" w:rsidRPr="001D2E49" w:rsidRDefault="007C48C7" w:rsidP="007C48C7">
            <w:pPr>
              <w:pStyle w:val="TAR"/>
              <w:jc w:val="center"/>
              <w:rPr>
                <w:rFonts w:cs="Arial"/>
                <w:lang w:eastAsia="ja-JP"/>
              </w:rPr>
            </w:pPr>
          </w:p>
        </w:tc>
      </w:tr>
      <w:tr w:rsidR="007C48C7" w:rsidRPr="001D2E49" w14:paraId="0FF931A5" w14:textId="77777777" w:rsidTr="007C48C7">
        <w:tc>
          <w:tcPr>
            <w:tcW w:w="2160" w:type="dxa"/>
            <w:tcBorders>
              <w:top w:val="single" w:sz="4" w:space="0" w:color="auto"/>
              <w:left w:val="single" w:sz="4" w:space="0" w:color="auto"/>
              <w:bottom w:val="single" w:sz="4" w:space="0" w:color="auto"/>
              <w:right w:val="single" w:sz="4" w:space="0" w:color="auto"/>
            </w:tcBorders>
          </w:tcPr>
          <w:p w14:paraId="25B03493" w14:textId="77777777" w:rsidR="007C48C7" w:rsidRPr="001D2E49" w:rsidRDefault="007C48C7" w:rsidP="007C48C7">
            <w:pPr>
              <w:pStyle w:val="TAL"/>
              <w:ind w:left="162"/>
              <w:rPr>
                <w:lang w:eastAsia="ja-JP"/>
              </w:rPr>
            </w:pPr>
            <w:r w:rsidRPr="001D2E49">
              <w:rPr>
                <w:lang w:eastAsia="ja-JP"/>
              </w:rPr>
              <w:t>&gt;&gt;</w:t>
            </w:r>
            <w:bookmarkStart w:id="1076" w:name="_Hlk494400492"/>
            <w:r w:rsidRPr="001D2E49">
              <w:rPr>
                <w:lang w:eastAsia="ja-JP"/>
              </w:rPr>
              <w:t>PDU Session Resource Setup Unsuccessful Transfer</w:t>
            </w:r>
            <w:bookmarkEnd w:id="1076"/>
          </w:p>
        </w:tc>
        <w:tc>
          <w:tcPr>
            <w:tcW w:w="1080" w:type="dxa"/>
            <w:tcBorders>
              <w:top w:val="single" w:sz="4" w:space="0" w:color="auto"/>
              <w:left w:val="single" w:sz="4" w:space="0" w:color="auto"/>
              <w:bottom w:val="single" w:sz="4" w:space="0" w:color="auto"/>
              <w:right w:val="single" w:sz="4" w:space="0" w:color="auto"/>
            </w:tcBorders>
          </w:tcPr>
          <w:p w14:paraId="73DDAC10" w14:textId="77777777" w:rsidR="007C48C7" w:rsidRPr="001D2E49" w:rsidDel="00FF5598"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1ED8A7"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6A3571" w14:textId="77777777" w:rsidR="007C48C7" w:rsidRPr="001D2E49" w:rsidDel="00FF5598" w:rsidRDefault="007C48C7" w:rsidP="007C48C7">
            <w:pPr>
              <w:pStyle w:val="TAL"/>
              <w:rPr>
                <w:rFonts w:eastAsia="宋体" w:cs="Arial"/>
                <w:lang w:eastAsia="zh-CN"/>
              </w:rPr>
            </w:pPr>
            <w:r w:rsidRPr="001D2E49">
              <w:rPr>
                <w:rFonts w:eastAsia="宋体"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0191016D"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Setup Unsuccessful Transfer</w:t>
            </w:r>
            <w:r w:rsidRPr="001D2E49">
              <w:rPr>
                <w:rFonts w:cs="Arial"/>
                <w:bCs/>
                <w:iCs/>
                <w:lang w:eastAsia="ja-JP"/>
              </w:rPr>
              <w:t xml:space="preserve"> IE</w:t>
            </w:r>
            <w:r w:rsidRPr="001D2E49">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tcPr>
          <w:p w14:paraId="32F0701D"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09E73F" w14:textId="77777777" w:rsidR="007C48C7" w:rsidRPr="001D2E49" w:rsidRDefault="007C48C7" w:rsidP="007C48C7">
            <w:pPr>
              <w:pStyle w:val="TAR"/>
              <w:jc w:val="center"/>
              <w:rPr>
                <w:rFonts w:cs="Arial"/>
                <w:lang w:eastAsia="ja-JP"/>
              </w:rPr>
            </w:pPr>
          </w:p>
        </w:tc>
      </w:tr>
      <w:tr w:rsidR="007C48C7" w:rsidRPr="001D2E49" w14:paraId="28857FE3" w14:textId="77777777" w:rsidTr="007C48C7">
        <w:tc>
          <w:tcPr>
            <w:tcW w:w="2160" w:type="dxa"/>
            <w:tcBorders>
              <w:top w:val="single" w:sz="4" w:space="0" w:color="auto"/>
              <w:left w:val="single" w:sz="4" w:space="0" w:color="auto"/>
              <w:bottom w:val="single" w:sz="4" w:space="0" w:color="auto"/>
              <w:right w:val="single" w:sz="4" w:space="0" w:color="auto"/>
            </w:tcBorders>
          </w:tcPr>
          <w:p w14:paraId="65F24953" w14:textId="77777777" w:rsidR="007C48C7" w:rsidRPr="001D2E49" w:rsidRDefault="007C48C7" w:rsidP="007C48C7">
            <w:pPr>
              <w:pStyle w:val="TAL"/>
              <w:rPr>
                <w:rFonts w:cs="Arial"/>
                <w:lang w:eastAsia="ja-JP"/>
              </w:rPr>
            </w:pPr>
            <w:r w:rsidRPr="001D2E49">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14:paraId="1AF3F2CF" w14:textId="77777777" w:rsidR="007C48C7" w:rsidRPr="001D2E49" w:rsidRDefault="007C48C7" w:rsidP="007C48C7">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B6BA21"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0F500A" w14:textId="77777777" w:rsidR="007C48C7" w:rsidRPr="001D2E49" w:rsidRDefault="007C48C7" w:rsidP="007C48C7">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027E777D"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BAA072"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AA0B6F" w14:textId="77777777" w:rsidR="007C48C7" w:rsidRPr="001D2E49" w:rsidRDefault="007C48C7" w:rsidP="007C48C7">
            <w:pPr>
              <w:pStyle w:val="TAR"/>
              <w:jc w:val="center"/>
              <w:rPr>
                <w:rFonts w:cs="Arial"/>
                <w:lang w:eastAsia="ja-JP"/>
              </w:rPr>
            </w:pPr>
            <w:r w:rsidRPr="001D2E49">
              <w:rPr>
                <w:rFonts w:cs="Arial"/>
                <w:lang w:eastAsia="ja-JP"/>
              </w:rPr>
              <w:t>ignore</w:t>
            </w:r>
          </w:p>
        </w:tc>
      </w:tr>
    </w:tbl>
    <w:p w14:paraId="2487E3C9"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75B0C23B" w14:textId="77777777" w:rsidTr="007C48C7">
        <w:tc>
          <w:tcPr>
            <w:tcW w:w="3528" w:type="dxa"/>
          </w:tcPr>
          <w:p w14:paraId="0C3A51F7"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34673032"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25C3ABE1" w14:textId="77777777" w:rsidTr="007C48C7">
        <w:tc>
          <w:tcPr>
            <w:tcW w:w="3528" w:type="dxa"/>
          </w:tcPr>
          <w:p w14:paraId="191849FF" w14:textId="77777777" w:rsidR="007C48C7" w:rsidRPr="001D2E49" w:rsidRDefault="007C48C7" w:rsidP="007C48C7">
            <w:pPr>
              <w:pStyle w:val="TAL"/>
              <w:rPr>
                <w:rFonts w:cs="Arial"/>
                <w:lang w:eastAsia="ja-JP"/>
              </w:rPr>
            </w:pPr>
            <w:r w:rsidRPr="001D2E49">
              <w:rPr>
                <w:bCs/>
                <w:szCs w:val="18"/>
                <w:lang w:eastAsia="ja-JP"/>
              </w:rPr>
              <w:t>maxnoofPDUSessions</w:t>
            </w:r>
          </w:p>
        </w:tc>
        <w:tc>
          <w:tcPr>
            <w:tcW w:w="6192" w:type="dxa"/>
          </w:tcPr>
          <w:p w14:paraId="53DB7927" w14:textId="77777777" w:rsidR="007C48C7" w:rsidRPr="001D2E49" w:rsidRDefault="007C48C7" w:rsidP="007C48C7">
            <w:pPr>
              <w:pStyle w:val="TAL"/>
              <w:rPr>
                <w:rFonts w:cs="Arial"/>
                <w:lang w:eastAsia="ja-JP"/>
              </w:rPr>
            </w:pPr>
            <w:r w:rsidRPr="001D2E49">
              <w:rPr>
                <w:rFonts w:cs="Arial"/>
                <w:lang w:eastAsia="ja-JP"/>
              </w:rPr>
              <w:t>Maximum no. of PDU sessions allowed towards one UE. Value is 256.</w:t>
            </w:r>
          </w:p>
        </w:tc>
      </w:tr>
    </w:tbl>
    <w:p w14:paraId="5EA5A0FE" w14:textId="77777777" w:rsidR="007C48C7" w:rsidRPr="001D2E49" w:rsidRDefault="007C48C7" w:rsidP="007C48C7"/>
    <w:p w14:paraId="131E0A57" w14:textId="77777777" w:rsidR="007C48C7" w:rsidRPr="001D2E49" w:rsidRDefault="007C48C7" w:rsidP="007C48C7">
      <w:pPr>
        <w:pStyle w:val="Heading4"/>
      </w:pPr>
      <w:bookmarkStart w:id="1077" w:name="_Toc20955074"/>
      <w:bookmarkStart w:id="1078" w:name="_Toc29503520"/>
      <w:bookmarkStart w:id="1079" w:name="_Toc29504104"/>
      <w:bookmarkStart w:id="1080" w:name="_Toc29504688"/>
      <w:bookmarkStart w:id="1081" w:name="_Toc36553134"/>
      <w:bookmarkStart w:id="1082" w:name="_Toc36554861"/>
      <w:bookmarkStart w:id="1083" w:name="_Toc45652156"/>
      <w:bookmarkStart w:id="1084" w:name="_Toc45658588"/>
      <w:bookmarkStart w:id="1085" w:name="_Toc45720408"/>
      <w:bookmarkStart w:id="1086" w:name="_Toc45798288"/>
      <w:bookmarkStart w:id="1087" w:name="_Toc45897677"/>
      <w:bookmarkStart w:id="1088" w:name="_Toc51745881"/>
      <w:bookmarkStart w:id="1089" w:name="_Toc56613533"/>
      <w:r w:rsidRPr="001D2E49">
        <w:t>9.2.1.3</w:t>
      </w:r>
      <w:r w:rsidRPr="001D2E49">
        <w:tab/>
        <w:t>PDU SESSION RESOURCE RELEASE COMMAND</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27F6BD3" w14:textId="77777777" w:rsidR="007C48C7" w:rsidRPr="001D2E49" w:rsidRDefault="007C48C7" w:rsidP="007C48C7">
      <w:r w:rsidRPr="001D2E49">
        <w:t>This message is sent by the AMF and is used to request the NG-RAN node to release already established PDU session resources for a given UE.</w:t>
      </w:r>
    </w:p>
    <w:p w14:paraId="6D582450" w14:textId="77777777" w:rsidR="007C48C7" w:rsidRPr="001D2E49" w:rsidRDefault="007C48C7" w:rsidP="007C48C7">
      <w:pPr>
        <w:rPr>
          <w:rFonts w:eastAsia="Batang"/>
        </w:rPr>
      </w:pPr>
      <w:r w:rsidRPr="001D2E49">
        <w:lastRenderedPageBreak/>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5FD045F3" w14:textId="77777777" w:rsidTr="007C48C7">
        <w:tc>
          <w:tcPr>
            <w:tcW w:w="2160" w:type="dxa"/>
          </w:tcPr>
          <w:p w14:paraId="697606C6" w14:textId="77777777" w:rsidR="007C48C7" w:rsidRPr="001D2E49" w:rsidRDefault="007C48C7" w:rsidP="007C48C7">
            <w:pPr>
              <w:pStyle w:val="TAH"/>
              <w:rPr>
                <w:rFonts w:cs="Arial"/>
                <w:lang w:eastAsia="ja-JP"/>
              </w:rPr>
            </w:pPr>
            <w:r w:rsidRPr="001D2E49">
              <w:rPr>
                <w:rFonts w:cs="Arial"/>
                <w:lang w:eastAsia="ja-JP"/>
              </w:rPr>
              <w:t>IE/Group Name</w:t>
            </w:r>
          </w:p>
        </w:tc>
        <w:tc>
          <w:tcPr>
            <w:tcW w:w="1080" w:type="dxa"/>
          </w:tcPr>
          <w:p w14:paraId="6FEED87B"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38F3DEDF"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7EB9D1F9"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39B929CE"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0F85907E"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1204DE49"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6586FCDC" w14:textId="77777777" w:rsidTr="007C48C7">
        <w:tc>
          <w:tcPr>
            <w:tcW w:w="2160" w:type="dxa"/>
          </w:tcPr>
          <w:p w14:paraId="5418544B"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446692FE"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2E21FAA2" w14:textId="77777777" w:rsidR="007C48C7" w:rsidRPr="001D2E49" w:rsidRDefault="007C48C7" w:rsidP="007C48C7">
            <w:pPr>
              <w:pStyle w:val="TAL"/>
              <w:rPr>
                <w:rFonts w:cs="Arial"/>
                <w:lang w:eastAsia="ja-JP"/>
              </w:rPr>
            </w:pPr>
          </w:p>
        </w:tc>
        <w:tc>
          <w:tcPr>
            <w:tcW w:w="1512" w:type="dxa"/>
          </w:tcPr>
          <w:p w14:paraId="6898E2F4" w14:textId="77777777" w:rsidR="007C48C7" w:rsidRPr="001D2E49" w:rsidRDefault="007C48C7" w:rsidP="007C48C7">
            <w:pPr>
              <w:pStyle w:val="TAL"/>
              <w:rPr>
                <w:rFonts w:cs="Arial"/>
                <w:lang w:eastAsia="ja-JP"/>
              </w:rPr>
            </w:pPr>
            <w:r w:rsidRPr="001D2E49">
              <w:rPr>
                <w:rFonts w:cs="Arial"/>
                <w:lang w:eastAsia="ja-JP"/>
              </w:rPr>
              <w:t>9.3.1.1</w:t>
            </w:r>
          </w:p>
        </w:tc>
        <w:tc>
          <w:tcPr>
            <w:tcW w:w="1728" w:type="dxa"/>
          </w:tcPr>
          <w:p w14:paraId="4C479D21" w14:textId="77777777" w:rsidR="007C48C7" w:rsidRPr="001D2E49" w:rsidRDefault="007C48C7" w:rsidP="007C48C7">
            <w:pPr>
              <w:pStyle w:val="TAL"/>
              <w:rPr>
                <w:rFonts w:cs="Arial"/>
                <w:lang w:eastAsia="ja-JP"/>
              </w:rPr>
            </w:pPr>
          </w:p>
        </w:tc>
        <w:tc>
          <w:tcPr>
            <w:tcW w:w="1080" w:type="dxa"/>
          </w:tcPr>
          <w:p w14:paraId="7263E9CE"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7E0D7679"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506DA407" w14:textId="77777777" w:rsidTr="007C48C7">
        <w:tc>
          <w:tcPr>
            <w:tcW w:w="2160" w:type="dxa"/>
          </w:tcPr>
          <w:p w14:paraId="069F7C56"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2F719EC0"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34E3E55F" w14:textId="77777777" w:rsidR="007C48C7" w:rsidRPr="001D2E49" w:rsidRDefault="007C48C7" w:rsidP="007C48C7">
            <w:pPr>
              <w:pStyle w:val="TAL"/>
              <w:rPr>
                <w:rFonts w:cs="Arial"/>
                <w:lang w:eastAsia="ja-JP"/>
              </w:rPr>
            </w:pPr>
          </w:p>
        </w:tc>
        <w:tc>
          <w:tcPr>
            <w:tcW w:w="1512" w:type="dxa"/>
          </w:tcPr>
          <w:p w14:paraId="25E33B24" w14:textId="77777777" w:rsidR="007C48C7" w:rsidRPr="001D2E49" w:rsidRDefault="007C48C7" w:rsidP="007C48C7">
            <w:pPr>
              <w:pStyle w:val="TAL"/>
              <w:rPr>
                <w:rFonts w:cs="Arial"/>
                <w:lang w:eastAsia="ja-JP"/>
              </w:rPr>
            </w:pPr>
            <w:r w:rsidRPr="001D2E49">
              <w:rPr>
                <w:rFonts w:cs="Arial"/>
                <w:lang w:eastAsia="ja-JP"/>
              </w:rPr>
              <w:t>9.3.3.1</w:t>
            </w:r>
          </w:p>
        </w:tc>
        <w:tc>
          <w:tcPr>
            <w:tcW w:w="1728" w:type="dxa"/>
          </w:tcPr>
          <w:p w14:paraId="19608E73" w14:textId="77777777" w:rsidR="007C48C7" w:rsidRPr="001D2E49" w:rsidRDefault="007C48C7" w:rsidP="007C48C7">
            <w:pPr>
              <w:pStyle w:val="TAL"/>
              <w:rPr>
                <w:rFonts w:cs="Arial"/>
                <w:lang w:eastAsia="ja-JP"/>
              </w:rPr>
            </w:pPr>
          </w:p>
        </w:tc>
        <w:tc>
          <w:tcPr>
            <w:tcW w:w="1080" w:type="dxa"/>
          </w:tcPr>
          <w:p w14:paraId="2845985D"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10F2DF4F"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07022570" w14:textId="77777777" w:rsidTr="007C48C7">
        <w:tc>
          <w:tcPr>
            <w:tcW w:w="2160" w:type="dxa"/>
          </w:tcPr>
          <w:p w14:paraId="193A8194" w14:textId="77777777" w:rsidR="007C48C7" w:rsidRPr="001D2E49" w:rsidRDefault="007C48C7" w:rsidP="007C48C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7489C6DB"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649EB352" w14:textId="77777777" w:rsidR="007C48C7" w:rsidRPr="001D2E49" w:rsidRDefault="007C48C7" w:rsidP="007C48C7">
            <w:pPr>
              <w:pStyle w:val="TAL"/>
              <w:rPr>
                <w:rFonts w:cs="Arial"/>
                <w:lang w:eastAsia="ja-JP"/>
              </w:rPr>
            </w:pPr>
          </w:p>
        </w:tc>
        <w:tc>
          <w:tcPr>
            <w:tcW w:w="1512" w:type="dxa"/>
          </w:tcPr>
          <w:p w14:paraId="3752430E" w14:textId="77777777" w:rsidR="007C48C7" w:rsidRPr="001D2E49" w:rsidRDefault="007C48C7" w:rsidP="007C48C7">
            <w:pPr>
              <w:pStyle w:val="TAL"/>
              <w:rPr>
                <w:rFonts w:cs="Arial"/>
                <w:lang w:eastAsia="ja-JP"/>
              </w:rPr>
            </w:pPr>
            <w:r w:rsidRPr="001D2E49">
              <w:rPr>
                <w:rFonts w:cs="Arial"/>
                <w:lang w:eastAsia="ja-JP"/>
              </w:rPr>
              <w:t>9.3.3.2</w:t>
            </w:r>
          </w:p>
        </w:tc>
        <w:tc>
          <w:tcPr>
            <w:tcW w:w="1728" w:type="dxa"/>
          </w:tcPr>
          <w:p w14:paraId="69E349FF" w14:textId="77777777" w:rsidR="007C48C7" w:rsidRPr="001D2E49" w:rsidRDefault="007C48C7" w:rsidP="007C48C7">
            <w:pPr>
              <w:pStyle w:val="TAL"/>
              <w:rPr>
                <w:rFonts w:cs="Arial"/>
                <w:lang w:eastAsia="ja-JP"/>
              </w:rPr>
            </w:pPr>
          </w:p>
        </w:tc>
        <w:tc>
          <w:tcPr>
            <w:tcW w:w="1080" w:type="dxa"/>
          </w:tcPr>
          <w:p w14:paraId="4F9ABAA4"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7DF6FAD8"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73E987D8" w14:textId="77777777" w:rsidTr="007C48C7">
        <w:tc>
          <w:tcPr>
            <w:tcW w:w="2160" w:type="dxa"/>
          </w:tcPr>
          <w:p w14:paraId="7862DBA0" w14:textId="77777777" w:rsidR="007C48C7" w:rsidRPr="001D2E49" w:rsidRDefault="007C48C7" w:rsidP="007C48C7">
            <w:pPr>
              <w:pStyle w:val="TAL"/>
              <w:rPr>
                <w:rFonts w:eastAsia="Batang" w:cs="Arial"/>
                <w:lang w:eastAsia="ja-JP"/>
              </w:rPr>
            </w:pPr>
            <w:r w:rsidRPr="001D2E49">
              <w:rPr>
                <w:rFonts w:eastAsia="Batang" w:cs="Arial"/>
              </w:rPr>
              <w:t>RAN Paging Priority</w:t>
            </w:r>
          </w:p>
        </w:tc>
        <w:tc>
          <w:tcPr>
            <w:tcW w:w="1080" w:type="dxa"/>
          </w:tcPr>
          <w:p w14:paraId="03909432" w14:textId="77777777" w:rsidR="007C48C7" w:rsidRPr="001D2E49" w:rsidRDefault="007C48C7" w:rsidP="007C48C7">
            <w:pPr>
              <w:pStyle w:val="TAL"/>
              <w:rPr>
                <w:rFonts w:cs="Arial"/>
                <w:lang w:eastAsia="ja-JP"/>
              </w:rPr>
            </w:pPr>
            <w:r w:rsidRPr="001D2E49">
              <w:rPr>
                <w:rFonts w:cs="Arial"/>
              </w:rPr>
              <w:t>O</w:t>
            </w:r>
          </w:p>
        </w:tc>
        <w:tc>
          <w:tcPr>
            <w:tcW w:w="1080" w:type="dxa"/>
          </w:tcPr>
          <w:p w14:paraId="5C91FA6F" w14:textId="77777777" w:rsidR="007C48C7" w:rsidRPr="001D2E49" w:rsidRDefault="007C48C7" w:rsidP="007C48C7">
            <w:pPr>
              <w:pStyle w:val="TAL"/>
              <w:rPr>
                <w:rFonts w:cs="Arial"/>
                <w:lang w:eastAsia="ja-JP"/>
              </w:rPr>
            </w:pPr>
          </w:p>
        </w:tc>
        <w:tc>
          <w:tcPr>
            <w:tcW w:w="1512" w:type="dxa"/>
          </w:tcPr>
          <w:p w14:paraId="67415DF9" w14:textId="77777777" w:rsidR="007C48C7" w:rsidRPr="001D2E49" w:rsidRDefault="007C48C7" w:rsidP="007C48C7">
            <w:pPr>
              <w:pStyle w:val="TAL"/>
              <w:rPr>
                <w:rFonts w:cs="Arial"/>
                <w:lang w:eastAsia="ja-JP"/>
              </w:rPr>
            </w:pPr>
            <w:r w:rsidRPr="001D2E49">
              <w:rPr>
                <w:rFonts w:cs="Arial"/>
              </w:rPr>
              <w:t>9.3.3.15</w:t>
            </w:r>
          </w:p>
        </w:tc>
        <w:tc>
          <w:tcPr>
            <w:tcW w:w="1728" w:type="dxa"/>
          </w:tcPr>
          <w:p w14:paraId="51BEF7A4" w14:textId="77777777" w:rsidR="007C48C7" w:rsidRPr="001D2E49" w:rsidRDefault="007C48C7" w:rsidP="007C48C7">
            <w:pPr>
              <w:pStyle w:val="TAL"/>
              <w:rPr>
                <w:rFonts w:cs="Arial"/>
                <w:lang w:eastAsia="ja-JP"/>
              </w:rPr>
            </w:pPr>
          </w:p>
        </w:tc>
        <w:tc>
          <w:tcPr>
            <w:tcW w:w="1080" w:type="dxa"/>
          </w:tcPr>
          <w:p w14:paraId="262F34C8" w14:textId="77777777" w:rsidR="007C48C7" w:rsidRPr="001D2E49" w:rsidRDefault="007C48C7" w:rsidP="007C48C7">
            <w:pPr>
              <w:pStyle w:val="TAL"/>
              <w:jc w:val="center"/>
              <w:rPr>
                <w:rFonts w:cs="Arial"/>
                <w:lang w:eastAsia="ja-JP"/>
              </w:rPr>
            </w:pPr>
            <w:r w:rsidRPr="001D2E49">
              <w:rPr>
                <w:rFonts w:cs="Arial"/>
              </w:rPr>
              <w:t>YES</w:t>
            </w:r>
          </w:p>
        </w:tc>
        <w:tc>
          <w:tcPr>
            <w:tcW w:w="1080" w:type="dxa"/>
          </w:tcPr>
          <w:p w14:paraId="7C08AD33" w14:textId="77777777" w:rsidR="007C48C7" w:rsidRPr="001D2E49" w:rsidRDefault="007C48C7" w:rsidP="007C48C7">
            <w:pPr>
              <w:pStyle w:val="TAL"/>
              <w:jc w:val="center"/>
              <w:rPr>
                <w:rFonts w:cs="Arial"/>
                <w:lang w:eastAsia="ja-JP"/>
              </w:rPr>
            </w:pPr>
            <w:r w:rsidRPr="001D2E49">
              <w:rPr>
                <w:rFonts w:cs="Arial"/>
              </w:rPr>
              <w:t>ignore</w:t>
            </w:r>
          </w:p>
        </w:tc>
      </w:tr>
      <w:tr w:rsidR="007C48C7" w:rsidRPr="001D2E49" w14:paraId="599DE42B" w14:textId="77777777" w:rsidTr="007C48C7">
        <w:tc>
          <w:tcPr>
            <w:tcW w:w="2160" w:type="dxa"/>
          </w:tcPr>
          <w:p w14:paraId="610D4F4B" w14:textId="77777777" w:rsidR="007C48C7" w:rsidRPr="001D2E49" w:rsidRDefault="007C48C7" w:rsidP="007C48C7">
            <w:pPr>
              <w:pStyle w:val="TAL"/>
              <w:rPr>
                <w:rFonts w:eastAsia="Batang" w:cs="Arial"/>
                <w:lang w:eastAsia="ja-JP"/>
              </w:rPr>
            </w:pPr>
            <w:r w:rsidRPr="001D2E49">
              <w:rPr>
                <w:rFonts w:eastAsia="Batang" w:cs="Arial"/>
                <w:lang w:eastAsia="ja-JP"/>
              </w:rPr>
              <w:t>NAS-PDU</w:t>
            </w:r>
          </w:p>
        </w:tc>
        <w:tc>
          <w:tcPr>
            <w:tcW w:w="1080" w:type="dxa"/>
          </w:tcPr>
          <w:p w14:paraId="56A7EAC1" w14:textId="77777777" w:rsidR="007C48C7" w:rsidRPr="001D2E49" w:rsidRDefault="007C48C7" w:rsidP="007C48C7">
            <w:pPr>
              <w:pStyle w:val="TAL"/>
              <w:rPr>
                <w:rFonts w:cs="Arial"/>
                <w:lang w:eastAsia="ja-JP"/>
              </w:rPr>
            </w:pPr>
            <w:r w:rsidRPr="001D2E49">
              <w:rPr>
                <w:rFonts w:cs="Arial"/>
                <w:lang w:eastAsia="ja-JP"/>
              </w:rPr>
              <w:t>O</w:t>
            </w:r>
          </w:p>
        </w:tc>
        <w:tc>
          <w:tcPr>
            <w:tcW w:w="1080" w:type="dxa"/>
          </w:tcPr>
          <w:p w14:paraId="02E5C748" w14:textId="77777777" w:rsidR="007C48C7" w:rsidRPr="001D2E49" w:rsidRDefault="007C48C7" w:rsidP="007C48C7">
            <w:pPr>
              <w:pStyle w:val="TAL"/>
              <w:rPr>
                <w:rFonts w:cs="Arial"/>
                <w:lang w:eastAsia="ja-JP"/>
              </w:rPr>
            </w:pPr>
          </w:p>
        </w:tc>
        <w:tc>
          <w:tcPr>
            <w:tcW w:w="1512" w:type="dxa"/>
          </w:tcPr>
          <w:p w14:paraId="441ACE7A" w14:textId="77777777" w:rsidR="007C48C7" w:rsidRPr="001D2E49" w:rsidRDefault="007C48C7" w:rsidP="007C48C7">
            <w:pPr>
              <w:pStyle w:val="TAL"/>
              <w:rPr>
                <w:rFonts w:cs="Arial"/>
                <w:lang w:eastAsia="ja-JP"/>
              </w:rPr>
            </w:pPr>
            <w:r w:rsidRPr="001D2E49">
              <w:rPr>
                <w:rFonts w:cs="Arial"/>
                <w:lang w:eastAsia="ja-JP"/>
              </w:rPr>
              <w:t>9.3.3.4</w:t>
            </w:r>
          </w:p>
        </w:tc>
        <w:tc>
          <w:tcPr>
            <w:tcW w:w="1728" w:type="dxa"/>
          </w:tcPr>
          <w:p w14:paraId="536FF670" w14:textId="77777777" w:rsidR="007C48C7" w:rsidRPr="001D2E49" w:rsidRDefault="007C48C7" w:rsidP="007C48C7">
            <w:pPr>
              <w:pStyle w:val="TAL"/>
              <w:rPr>
                <w:rFonts w:cs="Arial"/>
                <w:lang w:eastAsia="ja-JP"/>
              </w:rPr>
            </w:pPr>
          </w:p>
        </w:tc>
        <w:tc>
          <w:tcPr>
            <w:tcW w:w="1080" w:type="dxa"/>
          </w:tcPr>
          <w:p w14:paraId="094E088C"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11AA9EE1"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6BC59A9B" w14:textId="77777777" w:rsidTr="007C48C7">
        <w:tc>
          <w:tcPr>
            <w:tcW w:w="2160" w:type="dxa"/>
          </w:tcPr>
          <w:p w14:paraId="19473BF0" w14:textId="77777777" w:rsidR="007C48C7" w:rsidRPr="001D2E49" w:rsidRDefault="007C48C7" w:rsidP="007C48C7">
            <w:pPr>
              <w:pStyle w:val="TAL"/>
              <w:rPr>
                <w:rFonts w:eastAsia="Batang" w:cs="Arial"/>
                <w:b/>
                <w:lang w:eastAsia="ja-JP"/>
              </w:rPr>
            </w:pPr>
            <w:r w:rsidRPr="001D2E49">
              <w:rPr>
                <w:rFonts w:eastAsia="Batang" w:cs="Arial"/>
                <w:b/>
                <w:lang w:eastAsia="ja-JP"/>
              </w:rPr>
              <w:t>PDU Session Resource to Release List</w:t>
            </w:r>
          </w:p>
        </w:tc>
        <w:tc>
          <w:tcPr>
            <w:tcW w:w="1080" w:type="dxa"/>
          </w:tcPr>
          <w:p w14:paraId="5CD31265" w14:textId="77777777" w:rsidR="007C48C7" w:rsidRPr="001D2E49" w:rsidRDefault="007C48C7" w:rsidP="007C48C7">
            <w:pPr>
              <w:pStyle w:val="TAL"/>
              <w:rPr>
                <w:rFonts w:cs="Arial"/>
                <w:lang w:eastAsia="ja-JP"/>
              </w:rPr>
            </w:pPr>
          </w:p>
        </w:tc>
        <w:tc>
          <w:tcPr>
            <w:tcW w:w="1080" w:type="dxa"/>
          </w:tcPr>
          <w:p w14:paraId="28758CFA" w14:textId="77777777" w:rsidR="007C48C7" w:rsidRPr="001D2E49" w:rsidRDefault="007C48C7" w:rsidP="007C48C7">
            <w:pPr>
              <w:pStyle w:val="TAL"/>
              <w:rPr>
                <w:rFonts w:cs="Arial"/>
                <w:i/>
                <w:lang w:eastAsia="ja-JP"/>
              </w:rPr>
            </w:pPr>
            <w:r w:rsidRPr="001D2E49">
              <w:rPr>
                <w:rFonts w:cs="Arial"/>
                <w:i/>
                <w:lang w:eastAsia="ja-JP"/>
              </w:rPr>
              <w:t>1</w:t>
            </w:r>
          </w:p>
        </w:tc>
        <w:tc>
          <w:tcPr>
            <w:tcW w:w="1512" w:type="dxa"/>
          </w:tcPr>
          <w:p w14:paraId="40AE15F5" w14:textId="77777777" w:rsidR="007C48C7" w:rsidRPr="001D2E49" w:rsidRDefault="007C48C7" w:rsidP="007C48C7">
            <w:pPr>
              <w:pStyle w:val="TAL"/>
              <w:rPr>
                <w:rFonts w:cs="Arial"/>
                <w:lang w:eastAsia="ja-JP"/>
              </w:rPr>
            </w:pPr>
          </w:p>
        </w:tc>
        <w:tc>
          <w:tcPr>
            <w:tcW w:w="1728" w:type="dxa"/>
          </w:tcPr>
          <w:p w14:paraId="718D2840" w14:textId="77777777" w:rsidR="007C48C7" w:rsidRPr="001D2E49" w:rsidRDefault="007C48C7" w:rsidP="007C48C7">
            <w:pPr>
              <w:pStyle w:val="TAL"/>
              <w:rPr>
                <w:rFonts w:cs="Arial"/>
                <w:lang w:eastAsia="ja-JP"/>
              </w:rPr>
            </w:pPr>
          </w:p>
        </w:tc>
        <w:tc>
          <w:tcPr>
            <w:tcW w:w="1080" w:type="dxa"/>
          </w:tcPr>
          <w:p w14:paraId="4F4E0DB2"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0070359E"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2727D7DA" w14:textId="77777777" w:rsidTr="007C48C7">
        <w:tc>
          <w:tcPr>
            <w:tcW w:w="2160" w:type="dxa"/>
          </w:tcPr>
          <w:p w14:paraId="16C90C98" w14:textId="77777777" w:rsidR="007C48C7" w:rsidRPr="001D2E49" w:rsidRDefault="007C48C7" w:rsidP="007C48C7">
            <w:pPr>
              <w:pStyle w:val="TAL"/>
              <w:ind w:left="72"/>
              <w:rPr>
                <w:rFonts w:eastAsia="Batang" w:cs="Arial"/>
                <w:lang w:eastAsia="ja-JP"/>
              </w:rPr>
            </w:pPr>
            <w:r w:rsidRPr="001D2E49">
              <w:rPr>
                <w:b/>
                <w:lang w:eastAsia="ja-JP"/>
              </w:rPr>
              <w:t>&gt;PDU Session Resource to Release Item</w:t>
            </w:r>
          </w:p>
        </w:tc>
        <w:tc>
          <w:tcPr>
            <w:tcW w:w="1080" w:type="dxa"/>
          </w:tcPr>
          <w:p w14:paraId="39F4F1F8" w14:textId="77777777" w:rsidR="007C48C7" w:rsidRPr="001D2E49" w:rsidDel="00FF5598" w:rsidRDefault="007C48C7" w:rsidP="007C48C7">
            <w:pPr>
              <w:pStyle w:val="TAL"/>
              <w:rPr>
                <w:rFonts w:cs="Arial"/>
                <w:lang w:eastAsia="ja-JP"/>
              </w:rPr>
            </w:pPr>
          </w:p>
        </w:tc>
        <w:tc>
          <w:tcPr>
            <w:tcW w:w="1080" w:type="dxa"/>
          </w:tcPr>
          <w:p w14:paraId="04F38D44"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Pr>
          <w:p w14:paraId="0E7F18D6" w14:textId="77777777" w:rsidR="007C48C7" w:rsidRPr="001D2E49" w:rsidDel="00FF5598" w:rsidRDefault="007C48C7" w:rsidP="007C48C7">
            <w:pPr>
              <w:pStyle w:val="TAL"/>
              <w:rPr>
                <w:rFonts w:cs="Arial"/>
                <w:lang w:eastAsia="ja-JP"/>
              </w:rPr>
            </w:pPr>
          </w:p>
        </w:tc>
        <w:tc>
          <w:tcPr>
            <w:tcW w:w="1728" w:type="dxa"/>
          </w:tcPr>
          <w:p w14:paraId="3CE886E2" w14:textId="77777777" w:rsidR="007C48C7" w:rsidRPr="001D2E49" w:rsidRDefault="007C48C7" w:rsidP="007C48C7">
            <w:pPr>
              <w:pStyle w:val="TAL"/>
              <w:rPr>
                <w:rFonts w:cs="Arial"/>
                <w:lang w:eastAsia="ja-JP"/>
              </w:rPr>
            </w:pPr>
          </w:p>
        </w:tc>
        <w:tc>
          <w:tcPr>
            <w:tcW w:w="1080" w:type="dxa"/>
          </w:tcPr>
          <w:p w14:paraId="3F8B6E55"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631491BC" w14:textId="77777777" w:rsidR="007C48C7" w:rsidRPr="001D2E49" w:rsidRDefault="007C48C7" w:rsidP="007C48C7">
            <w:pPr>
              <w:pStyle w:val="TAL"/>
              <w:jc w:val="center"/>
              <w:rPr>
                <w:rFonts w:cs="Arial"/>
                <w:lang w:eastAsia="ja-JP"/>
              </w:rPr>
            </w:pPr>
          </w:p>
        </w:tc>
      </w:tr>
      <w:tr w:rsidR="007C48C7" w:rsidRPr="001D2E49" w14:paraId="3325AE3E" w14:textId="77777777" w:rsidTr="007C48C7">
        <w:tc>
          <w:tcPr>
            <w:tcW w:w="2160" w:type="dxa"/>
          </w:tcPr>
          <w:p w14:paraId="3E909804" w14:textId="77777777" w:rsidR="007C48C7" w:rsidRPr="001D2E49" w:rsidRDefault="007C48C7" w:rsidP="007C48C7">
            <w:pPr>
              <w:pStyle w:val="TAL"/>
              <w:ind w:left="162"/>
              <w:rPr>
                <w:rFonts w:eastAsia="Batang" w:cs="Arial"/>
                <w:lang w:eastAsia="ja-JP"/>
              </w:rPr>
            </w:pPr>
            <w:r w:rsidRPr="001D2E49">
              <w:rPr>
                <w:lang w:eastAsia="ja-JP"/>
              </w:rPr>
              <w:t>&gt;&gt;PDU Session ID</w:t>
            </w:r>
          </w:p>
        </w:tc>
        <w:tc>
          <w:tcPr>
            <w:tcW w:w="1080" w:type="dxa"/>
          </w:tcPr>
          <w:p w14:paraId="4C24B8C7" w14:textId="77777777" w:rsidR="007C48C7" w:rsidRPr="001D2E49" w:rsidDel="00FF5598" w:rsidRDefault="007C48C7" w:rsidP="007C48C7">
            <w:pPr>
              <w:pStyle w:val="TAL"/>
              <w:rPr>
                <w:rFonts w:cs="Arial"/>
                <w:lang w:eastAsia="ja-JP"/>
              </w:rPr>
            </w:pPr>
            <w:r w:rsidRPr="001D2E49">
              <w:rPr>
                <w:rFonts w:cs="Arial"/>
                <w:lang w:eastAsia="ja-JP"/>
              </w:rPr>
              <w:t>M</w:t>
            </w:r>
          </w:p>
        </w:tc>
        <w:tc>
          <w:tcPr>
            <w:tcW w:w="1080" w:type="dxa"/>
          </w:tcPr>
          <w:p w14:paraId="37D196A4" w14:textId="77777777" w:rsidR="007C48C7" w:rsidRPr="001D2E49" w:rsidRDefault="007C48C7" w:rsidP="007C48C7">
            <w:pPr>
              <w:pStyle w:val="TAL"/>
              <w:rPr>
                <w:rFonts w:cs="Arial"/>
                <w:i/>
                <w:lang w:eastAsia="ja-JP"/>
              </w:rPr>
            </w:pPr>
          </w:p>
        </w:tc>
        <w:tc>
          <w:tcPr>
            <w:tcW w:w="1512" w:type="dxa"/>
          </w:tcPr>
          <w:p w14:paraId="7E8CDE14" w14:textId="77777777" w:rsidR="007C48C7" w:rsidRPr="001D2E49" w:rsidDel="00FF5598" w:rsidRDefault="007C48C7" w:rsidP="007C48C7">
            <w:pPr>
              <w:pStyle w:val="TAL"/>
              <w:rPr>
                <w:rFonts w:cs="Arial"/>
                <w:lang w:eastAsia="ja-JP"/>
              </w:rPr>
            </w:pPr>
            <w:r w:rsidRPr="001D2E49">
              <w:rPr>
                <w:rFonts w:eastAsia="宋体" w:cs="Arial"/>
                <w:lang w:eastAsia="zh-CN"/>
              </w:rPr>
              <w:t>9.3.1.50</w:t>
            </w:r>
          </w:p>
        </w:tc>
        <w:tc>
          <w:tcPr>
            <w:tcW w:w="1728" w:type="dxa"/>
          </w:tcPr>
          <w:p w14:paraId="7D30908F" w14:textId="77777777" w:rsidR="007C48C7" w:rsidRPr="001D2E49" w:rsidRDefault="007C48C7" w:rsidP="007C48C7">
            <w:pPr>
              <w:pStyle w:val="TAL"/>
              <w:rPr>
                <w:rFonts w:cs="Arial"/>
                <w:lang w:eastAsia="ja-JP"/>
              </w:rPr>
            </w:pPr>
          </w:p>
        </w:tc>
        <w:tc>
          <w:tcPr>
            <w:tcW w:w="1080" w:type="dxa"/>
          </w:tcPr>
          <w:p w14:paraId="4B26C259"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28FAA8AD" w14:textId="77777777" w:rsidR="007C48C7" w:rsidRPr="001D2E49" w:rsidRDefault="007C48C7" w:rsidP="007C48C7">
            <w:pPr>
              <w:pStyle w:val="TAL"/>
              <w:jc w:val="center"/>
              <w:rPr>
                <w:rFonts w:cs="Arial"/>
                <w:lang w:eastAsia="ja-JP"/>
              </w:rPr>
            </w:pPr>
          </w:p>
        </w:tc>
      </w:tr>
      <w:tr w:rsidR="007C48C7" w:rsidRPr="001D2E49" w14:paraId="754592A6" w14:textId="77777777" w:rsidTr="007C48C7">
        <w:tc>
          <w:tcPr>
            <w:tcW w:w="2160" w:type="dxa"/>
          </w:tcPr>
          <w:p w14:paraId="479A5F9B" w14:textId="77777777" w:rsidR="007C48C7" w:rsidRPr="001D2E49" w:rsidRDefault="007C48C7" w:rsidP="007C48C7">
            <w:pPr>
              <w:pStyle w:val="TAL"/>
              <w:ind w:left="162"/>
              <w:rPr>
                <w:rFonts w:eastAsia="Batang" w:cs="Arial"/>
                <w:lang w:eastAsia="ja-JP"/>
              </w:rPr>
            </w:pPr>
            <w:r w:rsidRPr="001D2E49">
              <w:rPr>
                <w:lang w:eastAsia="ja-JP"/>
              </w:rPr>
              <w:t>&gt;&gt;PDU Session Resource Release Command Transfer</w:t>
            </w:r>
          </w:p>
        </w:tc>
        <w:tc>
          <w:tcPr>
            <w:tcW w:w="1080" w:type="dxa"/>
          </w:tcPr>
          <w:p w14:paraId="0852AA68" w14:textId="77777777" w:rsidR="007C48C7" w:rsidRPr="001D2E49" w:rsidDel="00FF5598" w:rsidRDefault="007C48C7" w:rsidP="007C48C7">
            <w:pPr>
              <w:pStyle w:val="TAL"/>
              <w:rPr>
                <w:rFonts w:cs="Arial"/>
                <w:lang w:eastAsia="ja-JP"/>
              </w:rPr>
            </w:pPr>
            <w:r w:rsidRPr="001D2E49">
              <w:rPr>
                <w:rFonts w:cs="Arial"/>
                <w:lang w:eastAsia="ja-JP"/>
              </w:rPr>
              <w:t>M</w:t>
            </w:r>
          </w:p>
        </w:tc>
        <w:tc>
          <w:tcPr>
            <w:tcW w:w="1080" w:type="dxa"/>
          </w:tcPr>
          <w:p w14:paraId="66601D3D" w14:textId="77777777" w:rsidR="007C48C7" w:rsidRPr="001D2E49" w:rsidRDefault="007C48C7" w:rsidP="007C48C7">
            <w:pPr>
              <w:pStyle w:val="TAL"/>
              <w:rPr>
                <w:i/>
              </w:rPr>
            </w:pPr>
          </w:p>
        </w:tc>
        <w:tc>
          <w:tcPr>
            <w:tcW w:w="1512" w:type="dxa"/>
          </w:tcPr>
          <w:p w14:paraId="104E959D" w14:textId="77777777" w:rsidR="007C48C7" w:rsidRPr="001D2E49" w:rsidDel="00FF5598" w:rsidRDefault="007C48C7" w:rsidP="007C48C7">
            <w:pPr>
              <w:pStyle w:val="TAL"/>
              <w:rPr>
                <w:rFonts w:cs="Arial"/>
                <w:lang w:eastAsia="ja-JP"/>
              </w:rPr>
            </w:pPr>
            <w:r w:rsidRPr="001D2E49">
              <w:rPr>
                <w:rFonts w:eastAsia="宋体" w:cs="Arial"/>
                <w:lang w:eastAsia="zh-CN"/>
              </w:rPr>
              <w:t>OCTET STRING</w:t>
            </w:r>
          </w:p>
        </w:tc>
        <w:tc>
          <w:tcPr>
            <w:tcW w:w="1728" w:type="dxa"/>
          </w:tcPr>
          <w:p w14:paraId="31CE6374"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Release Command Transfer</w:t>
            </w:r>
            <w:r w:rsidRPr="001D2E49">
              <w:rPr>
                <w:rFonts w:cs="Arial"/>
                <w:bCs/>
                <w:iCs/>
                <w:lang w:eastAsia="ja-JP"/>
              </w:rPr>
              <w:t xml:space="preserve"> IE</w:t>
            </w:r>
            <w:r w:rsidRPr="001D2E49">
              <w:rPr>
                <w:iCs/>
                <w:lang w:eastAsia="ja-JP"/>
              </w:rPr>
              <w:t xml:space="preserve"> specified in subclause 9.3.4.12.</w:t>
            </w:r>
          </w:p>
        </w:tc>
        <w:tc>
          <w:tcPr>
            <w:tcW w:w="1080" w:type="dxa"/>
          </w:tcPr>
          <w:p w14:paraId="55CA348D"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494EF624" w14:textId="77777777" w:rsidR="007C48C7" w:rsidRPr="001D2E49" w:rsidRDefault="007C48C7" w:rsidP="007C48C7">
            <w:pPr>
              <w:pStyle w:val="TAL"/>
              <w:jc w:val="center"/>
              <w:rPr>
                <w:rFonts w:cs="Arial"/>
                <w:lang w:eastAsia="ja-JP"/>
              </w:rPr>
            </w:pPr>
          </w:p>
        </w:tc>
      </w:tr>
      <w:tr w:rsidR="00FD38CD" w:rsidRPr="001D2E49" w14:paraId="5110A4CA" w14:textId="77777777" w:rsidTr="007C48C7">
        <w:trPr>
          <w:ins w:id="1090" w:author="RAN3#111-e" w:date="2021-01-11T13:55:00Z"/>
        </w:trPr>
        <w:tc>
          <w:tcPr>
            <w:tcW w:w="2160" w:type="dxa"/>
          </w:tcPr>
          <w:p w14:paraId="59B38325" w14:textId="0D4D01E4" w:rsidR="00FD38CD" w:rsidRPr="001D2E49" w:rsidRDefault="00FD38CD" w:rsidP="00FD38CD">
            <w:pPr>
              <w:pStyle w:val="TAL"/>
              <w:ind w:left="162"/>
              <w:rPr>
                <w:ins w:id="1091" w:author="RAN3#111-e" w:date="2021-01-11T13:55:00Z"/>
                <w:lang w:eastAsia="ja-JP"/>
              </w:rPr>
            </w:pPr>
            <w:ins w:id="1092" w:author="RAN3#111-e" w:date="2021-01-11T13:55:00Z">
              <w:r w:rsidRPr="001D2E49">
                <w:rPr>
                  <w:rFonts w:eastAsia="Batang" w:cs="Arial"/>
                </w:rPr>
                <w:t xml:space="preserve">RAN Paging </w:t>
              </w:r>
              <w:r>
                <w:rPr>
                  <w:rFonts w:eastAsia="Batang" w:cs="Arial"/>
                </w:rPr>
                <w:t>Cause</w:t>
              </w:r>
            </w:ins>
          </w:p>
        </w:tc>
        <w:tc>
          <w:tcPr>
            <w:tcW w:w="1080" w:type="dxa"/>
          </w:tcPr>
          <w:p w14:paraId="56BAF922" w14:textId="5E4E47D1" w:rsidR="00FD38CD" w:rsidRPr="001D2E49" w:rsidRDefault="00FD38CD" w:rsidP="00FD38CD">
            <w:pPr>
              <w:pStyle w:val="TAL"/>
              <w:rPr>
                <w:ins w:id="1093" w:author="RAN3#111-e" w:date="2021-01-11T13:55:00Z"/>
                <w:rFonts w:cs="Arial"/>
                <w:lang w:eastAsia="ja-JP"/>
              </w:rPr>
            </w:pPr>
            <w:ins w:id="1094" w:author="RAN3#111-e" w:date="2021-01-11T13:55:00Z">
              <w:r w:rsidRPr="001D2E49">
                <w:rPr>
                  <w:rFonts w:cs="Arial"/>
                </w:rPr>
                <w:t xml:space="preserve">O </w:t>
              </w:r>
            </w:ins>
          </w:p>
        </w:tc>
        <w:tc>
          <w:tcPr>
            <w:tcW w:w="1080" w:type="dxa"/>
          </w:tcPr>
          <w:p w14:paraId="5DF46D42" w14:textId="77777777" w:rsidR="00FD38CD" w:rsidRPr="001D2E49" w:rsidRDefault="00FD38CD" w:rsidP="00FD38CD">
            <w:pPr>
              <w:pStyle w:val="TAL"/>
              <w:rPr>
                <w:ins w:id="1095" w:author="RAN3#111-e" w:date="2021-01-11T13:55:00Z"/>
                <w:i/>
              </w:rPr>
            </w:pPr>
          </w:p>
        </w:tc>
        <w:tc>
          <w:tcPr>
            <w:tcW w:w="1512" w:type="dxa"/>
          </w:tcPr>
          <w:p w14:paraId="05106A00" w14:textId="6B638066" w:rsidR="00FD38CD" w:rsidRPr="001D2E49" w:rsidRDefault="00FD38CD" w:rsidP="00FD38CD">
            <w:pPr>
              <w:pStyle w:val="TAL"/>
              <w:rPr>
                <w:ins w:id="1096" w:author="RAN3#111-e" w:date="2021-01-11T13:55:00Z"/>
                <w:rFonts w:eastAsia="宋体" w:cs="Arial"/>
                <w:lang w:eastAsia="zh-CN"/>
              </w:rPr>
            </w:pPr>
            <w:ins w:id="1097" w:author="RAN3#111-e" w:date="2021-01-11T13:55:00Z">
              <w:r w:rsidRPr="001D2E49">
                <w:rPr>
                  <w:rFonts w:cs="Arial"/>
                </w:rPr>
                <w:t>9.3.3.</w:t>
              </w:r>
              <w:r>
                <w:rPr>
                  <w:rFonts w:cs="Arial"/>
                </w:rPr>
                <w:t>x</w:t>
              </w:r>
            </w:ins>
            <w:ins w:id="1098" w:author="RAN3#111-e" w:date="2021-01-11T13:56:00Z">
              <w:r>
                <w:rPr>
                  <w:rFonts w:cs="Arial"/>
                </w:rPr>
                <w:t>x</w:t>
              </w:r>
            </w:ins>
          </w:p>
        </w:tc>
        <w:tc>
          <w:tcPr>
            <w:tcW w:w="1728" w:type="dxa"/>
          </w:tcPr>
          <w:p w14:paraId="61BF407D" w14:textId="77777777" w:rsidR="00FD38CD" w:rsidRPr="001D2E49" w:rsidRDefault="00FD38CD" w:rsidP="00FD38CD">
            <w:pPr>
              <w:pStyle w:val="TAL"/>
              <w:rPr>
                <w:ins w:id="1099" w:author="RAN3#111-e" w:date="2021-01-11T13:55:00Z"/>
                <w:iCs/>
                <w:lang w:eastAsia="ja-JP"/>
              </w:rPr>
            </w:pPr>
          </w:p>
        </w:tc>
        <w:tc>
          <w:tcPr>
            <w:tcW w:w="1080" w:type="dxa"/>
          </w:tcPr>
          <w:p w14:paraId="0119E7FC" w14:textId="582AC6DB" w:rsidR="00FD38CD" w:rsidRPr="001D2E49" w:rsidRDefault="00FD38CD" w:rsidP="00FD38CD">
            <w:pPr>
              <w:pStyle w:val="TAL"/>
              <w:jc w:val="center"/>
              <w:rPr>
                <w:ins w:id="1100" w:author="RAN3#111-e" w:date="2021-01-11T13:55:00Z"/>
                <w:rFonts w:cs="Arial"/>
                <w:lang w:eastAsia="ja-JP"/>
              </w:rPr>
            </w:pPr>
            <w:ins w:id="1101" w:author="RAN3#111-e" w:date="2021-01-11T13:55:00Z">
              <w:r w:rsidRPr="001D2E49">
                <w:rPr>
                  <w:rFonts w:cs="Arial"/>
                </w:rPr>
                <w:t>YES</w:t>
              </w:r>
            </w:ins>
          </w:p>
        </w:tc>
        <w:tc>
          <w:tcPr>
            <w:tcW w:w="1080" w:type="dxa"/>
          </w:tcPr>
          <w:p w14:paraId="59E56997" w14:textId="7C1BA5FB" w:rsidR="00FD38CD" w:rsidRPr="001D2E49" w:rsidRDefault="00FD38CD" w:rsidP="00FD38CD">
            <w:pPr>
              <w:pStyle w:val="TAL"/>
              <w:jc w:val="center"/>
              <w:rPr>
                <w:ins w:id="1102" w:author="RAN3#111-e" w:date="2021-01-11T13:55:00Z"/>
                <w:rFonts w:cs="Arial"/>
                <w:lang w:eastAsia="ja-JP"/>
              </w:rPr>
            </w:pPr>
            <w:ins w:id="1103" w:author="RAN3#111-e" w:date="2021-01-11T13:55:00Z">
              <w:r w:rsidRPr="001D2E49">
                <w:rPr>
                  <w:rFonts w:cs="Arial"/>
                </w:rPr>
                <w:t>ignore</w:t>
              </w:r>
            </w:ins>
          </w:p>
        </w:tc>
      </w:tr>
    </w:tbl>
    <w:p w14:paraId="0917E6C4"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5D5F1FE4" w14:textId="77777777" w:rsidTr="007C48C7">
        <w:tc>
          <w:tcPr>
            <w:tcW w:w="3528" w:type="dxa"/>
          </w:tcPr>
          <w:p w14:paraId="74FC9570"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18FDD849"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29954A20" w14:textId="77777777" w:rsidTr="007C48C7">
        <w:tc>
          <w:tcPr>
            <w:tcW w:w="3528" w:type="dxa"/>
          </w:tcPr>
          <w:p w14:paraId="25575096" w14:textId="77777777" w:rsidR="007C48C7" w:rsidRPr="001D2E49" w:rsidRDefault="007C48C7" w:rsidP="007C48C7">
            <w:pPr>
              <w:pStyle w:val="TAL"/>
              <w:rPr>
                <w:rFonts w:cs="Arial"/>
                <w:lang w:eastAsia="ja-JP"/>
              </w:rPr>
            </w:pPr>
            <w:r w:rsidRPr="001D2E49">
              <w:rPr>
                <w:bCs/>
                <w:szCs w:val="18"/>
                <w:lang w:eastAsia="ja-JP"/>
              </w:rPr>
              <w:t>maxnoofPDUSessions</w:t>
            </w:r>
          </w:p>
        </w:tc>
        <w:tc>
          <w:tcPr>
            <w:tcW w:w="6192" w:type="dxa"/>
          </w:tcPr>
          <w:p w14:paraId="21BB4D68" w14:textId="77777777" w:rsidR="007C48C7" w:rsidRPr="001D2E49" w:rsidRDefault="007C48C7" w:rsidP="007C48C7">
            <w:pPr>
              <w:pStyle w:val="TAL"/>
              <w:rPr>
                <w:rFonts w:cs="Arial"/>
                <w:lang w:eastAsia="ja-JP"/>
              </w:rPr>
            </w:pPr>
            <w:r w:rsidRPr="001D2E49">
              <w:rPr>
                <w:rFonts w:cs="Arial"/>
                <w:lang w:eastAsia="ja-JP"/>
              </w:rPr>
              <w:t>Maximum no. of PDU sessions allowed towards one UE. Value is 256.</w:t>
            </w:r>
          </w:p>
        </w:tc>
      </w:tr>
    </w:tbl>
    <w:p w14:paraId="5F498211" w14:textId="77777777" w:rsidR="007C48C7" w:rsidRPr="001D2E49" w:rsidRDefault="007C48C7" w:rsidP="007C48C7"/>
    <w:p w14:paraId="220FBB37" w14:textId="77777777" w:rsidR="007C48C7" w:rsidRPr="001D2E49" w:rsidRDefault="007C48C7" w:rsidP="007C48C7">
      <w:pPr>
        <w:pStyle w:val="Heading4"/>
      </w:pPr>
      <w:bookmarkStart w:id="1104" w:name="_Toc20955075"/>
      <w:bookmarkStart w:id="1105" w:name="_Toc29503521"/>
      <w:bookmarkStart w:id="1106" w:name="_Toc29504105"/>
      <w:bookmarkStart w:id="1107" w:name="_Toc29504689"/>
      <w:bookmarkStart w:id="1108" w:name="_Toc36553135"/>
      <w:bookmarkStart w:id="1109" w:name="_Toc36554862"/>
      <w:bookmarkStart w:id="1110" w:name="_Toc45652157"/>
      <w:bookmarkStart w:id="1111" w:name="_Toc45658589"/>
      <w:bookmarkStart w:id="1112" w:name="_Toc45720409"/>
      <w:bookmarkStart w:id="1113" w:name="_Toc45798289"/>
      <w:bookmarkStart w:id="1114" w:name="_Toc45897678"/>
      <w:bookmarkStart w:id="1115" w:name="_Toc51745882"/>
      <w:bookmarkStart w:id="1116" w:name="_Toc56613534"/>
      <w:r w:rsidRPr="001D2E49">
        <w:t>9.2.1.4</w:t>
      </w:r>
      <w:r w:rsidRPr="001D2E49">
        <w:tab/>
        <w:t>PDU SESSION RESOURCE RELEASE RESPONSE</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508DFC2E" w14:textId="77777777" w:rsidR="007C48C7" w:rsidRPr="001D2E49" w:rsidRDefault="007C48C7" w:rsidP="007C48C7">
      <w:r w:rsidRPr="001D2E49">
        <w:t>This message is sent by the NG-RAN node as a response to the request to release already established PDU session resources for a given UE.</w:t>
      </w:r>
    </w:p>
    <w:p w14:paraId="72104A53" w14:textId="77777777" w:rsidR="007C48C7" w:rsidRPr="001D2E49" w:rsidRDefault="007C48C7" w:rsidP="007C48C7">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C48C7" w:rsidRPr="001D2E49" w14:paraId="36C59372" w14:textId="77777777" w:rsidTr="007C48C7">
        <w:tc>
          <w:tcPr>
            <w:tcW w:w="2160" w:type="dxa"/>
            <w:tcBorders>
              <w:top w:val="single" w:sz="4" w:space="0" w:color="auto"/>
              <w:left w:val="single" w:sz="4" w:space="0" w:color="auto"/>
              <w:bottom w:val="single" w:sz="4" w:space="0" w:color="auto"/>
              <w:right w:val="single" w:sz="4" w:space="0" w:color="auto"/>
            </w:tcBorders>
            <w:hideMark/>
          </w:tcPr>
          <w:p w14:paraId="76003548"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108F0FD"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F11C7B1"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7826AA77"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E668260"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DA4937D"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DBAEA90"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1D1410D1" w14:textId="77777777" w:rsidTr="007C48C7">
        <w:tc>
          <w:tcPr>
            <w:tcW w:w="2160" w:type="dxa"/>
            <w:tcBorders>
              <w:top w:val="single" w:sz="4" w:space="0" w:color="auto"/>
              <w:left w:val="single" w:sz="4" w:space="0" w:color="auto"/>
              <w:bottom w:val="single" w:sz="4" w:space="0" w:color="auto"/>
              <w:right w:val="single" w:sz="4" w:space="0" w:color="auto"/>
            </w:tcBorders>
            <w:hideMark/>
          </w:tcPr>
          <w:p w14:paraId="54B63D14"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E51F8BC" w14:textId="77777777" w:rsidR="007C48C7" w:rsidRPr="001D2E49"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C047A5" w14:textId="77777777" w:rsidR="007C48C7" w:rsidRPr="001D2E49" w:rsidRDefault="007C48C7" w:rsidP="007C48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896ED1" w14:textId="77777777" w:rsidR="007C48C7" w:rsidRPr="001D2E49" w:rsidRDefault="007C48C7" w:rsidP="007C48C7">
            <w:pPr>
              <w:pStyle w:val="TAL"/>
              <w:rPr>
                <w:rFonts w:cs="Arial"/>
                <w:lang w:eastAsia="ja-JP"/>
              </w:rPr>
            </w:pPr>
            <w:r w:rsidRPr="001D2E49">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36D14A6"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BE2482"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8B60FA"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305376A2" w14:textId="77777777" w:rsidTr="007C48C7">
        <w:tc>
          <w:tcPr>
            <w:tcW w:w="2160" w:type="dxa"/>
            <w:tcBorders>
              <w:top w:val="single" w:sz="4" w:space="0" w:color="auto"/>
              <w:left w:val="single" w:sz="4" w:space="0" w:color="auto"/>
              <w:bottom w:val="single" w:sz="4" w:space="0" w:color="auto"/>
              <w:right w:val="single" w:sz="4" w:space="0" w:color="auto"/>
            </w:tcBorders>
            <w:hideMark/>
          </w:tcPr>
          <w:p w14:paraId="25D5EC08"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ACCBB09"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010BA" w14:textId="77777777" w:rsidR="007C48C7" w:rsidRPr="001D2E49" w:rsidRDefault="007C48C7" w:rsidP="007C48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FE7BD9" w14:textId="77777777" w:rsidR="007C48C7" w:rsidRPr="001D2E49" w:rsidRDefault="007C48C7" w:rsidP="007C48C7">
            <w:pPr>
              <w:pStyle w:val="TAL"/>
              <w:rPr>
                <w:rFonts w:cs="Arial"/>
                <w:lang w:eastAsia="ja-JP"/>
              </w:rPr>
            </w:pPr>
            <w:r w:rsidRPr="001D2E49">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66E20A39"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AF171C"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163DF3"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52F6BEE9" w14:textId="77777777" w:rsidTr="007C48C7">
        <w:tc>
          <w:tcPr>
            <w:tcW w:w="2160" w:type="dxa"/>
            <w:tcBorders>
              <w:top w:val="single" w:sz="4" w:space="0" w:color="auto"/>
              <w:left w:val="single" w:sz="4" w:space="0" w:color="auto"/>
              <w:bottom w:val="single" w:sz="4" w:space="0" w:color="auto"/>
              <w:right w:val="single" w:sz="4" w:space="0" w:color="auto"/>
            </w:tcBorders>
            <w:hideMark/>
          </w:tcPr>
          <w:p w14:paraId="0CFAF926" w14:textId="77777777" w:rsidR="007C48C7" w:rsidRPr="001D2E49" w:rsidRDefault="007C48C7" w:rsidP="007C48C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14:paraId="1334E78C" w14:textId="77777777" w:rsidR="007C48C7" w:rsidRPr="001D2E49"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A396EF" w14:textId="77777777" w:rsidR="007C48C7" w:rsidRPr="001D2E49" w:rsidRDefault="007C48C7" w:rsidP="007C48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E24E0D" w14:textId="77777777" w:rsidR="007C48C7" w:rsidRPr="001D2E49" w:rsidRDefault="007C48C7" w:rsidP="007C48C7">
            <w:pPr>
              <w:pStyle w:val="TAL"/>
              <w:rPr>
                <w:rFonts w:cs="Arial"/>
                <w:lang w:eastAsia="ja-JP"/>
              </w:rPr>
            </w:pPr>
            <w:r w:rsidRPr="001D2E49">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11D9330D"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88239B"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CADFC2"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7D00BCF7" w14:textId="77777777" w:rsidTr="007C48C7">
        <w:tc>
          <w:tcPr>
            <w:tcW w:w="2160" w:type="dxa"/>
            <w:tcBorders>
              <w:top w:val="single" w:sz="4" w:space="0" w:color="auto"/>
              <w:left w:val="single" w:sz="4" w:space="0" w:color="auto"/>
              <w:bottom w:val="single" w:sz="4" w:space="0" w:color="auto"/>
              <w:right w:val="single" w:sz="4" w:space="0" w:color="auto"/>
            </w:tcBorders>
          </w:tcPr>
          <w:p w14:paraId="5F06DBA4" w14:textId="77777777" w:rsidR="007C48C7" w:rsidRPr="001D2E49" w:rsidRDefault="007C48C7" w:rsidP="007C48C7">
            <w:pPr>
              <w:pStyle w:val="TAL"/>
              <w:rPr>
                <w:rFonts w:eastAsia="Batang" w:cs="Arial"/>
                <w:b/>
                <w:lang w:eastAsia="ja-JP"/>
              </w:rPr>
            </w:pPr>
            <w:r w:rsidRPr="001D2E49">
              <w:rPr>
                <w:b/>
                <w:lang w:eastAsia="ja-JP"/>
              </w:rPr>
              <w:t>PDU Session Resource Released List</w:t>
            </w:r>
          </w:p>
        </w:tc>
        <w:tc>
          <w:tcPr>
            <w:tcW w:w="1080" w:type="dxa"/>
            <w:tcBorders>
              <w:top w:val="single" w:sz="4" w:space="0" w:color="auto"/>
              <w:left w:val="single" w:sz="4" w:space="0" w:color="auto"/>
              <w:bottom w:val="single" w:sz="4" w:space="0" w:color="auto"/>
              <w:right w:val="single" w:sz="4" w:space="0" w:color="auto"/>
            </w:tcBorders>
          </w:tcPr>
          <w:p w14:paraId="25250B1B"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27CD33" w14:textId="77777777" w:rsidR="007C48C7" w:rsidRPr="001D2E49" w:rsidRDefault="007C48C7" w:rsidP="007C48C7">
            <w:pPr>
              <w:pStyle w:val="TAL"/>
              <w:rPr>
                <w:rFonts w:cs="Arial"/>
                <w:i/>
                <w:lang w:eastAsia="ja-JP"/>
              </w:rPr>
            </w:pPr>
            <w:r w:rsidRPr="001D2E49">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6F7CE75" w14:textId="77777777" w:rsidR="007C48C7" w:rsidRPr="001D2E49" w:rsidRDefault="007C48C7" w:rsidP="007C48C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BB82970"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1A5361"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FD71BB"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66B809EE" w14:textId="77777777" w:rsidTr="007C48C7">
        <w:tc>
          <w:tcPr>
            <w:tcW w:w="2160" w:type="dxa"/>
            <w:tcBorders>
              <w:top w:val="single" w:sz="4" w:space="0" w:color="auto"/>
              <w:left w:val="single" w:sz="4" w:space="0" w:color="auto"/>
              <w:bottom w:val="single" w:sz="4" w:space="0" w:color="auto"/>
              <w:right w:val="single" w:sz="4" w:space="0" w:color="auto"/>
            </w:tcBorders>
          </w:tcPr>
          <w:p w14:paraId="205E4C1D" w14:textId="77777777" w:rsidR="007C48C7" w:rsidRPr="001D2E49" w:rsidRDefault="007C48C7" w:rsidP="007C48C7">
            <w:pPr>
              <w:pStyle w:val="TAL"/>
              <w:ind w:left="73"/>
              <w:rPr>
                <w:b/>
                <w:lang w:eastAsia="ja-JP"/>
              </w:rPr>
            </w:pPr>
            <w:r w:rsidRPr="001D2E49">
              <w:rPr>
                <w:b/>
                <w:lang w:eastAsia="ja-JP"/>
              </w:rPr>
              <w:t>&gt;PDU Session Resource Released Item</w:t>
            </w:r>
          </w:p>
        </w:tc>
        <w:tc>
          <w:tcPr>
            <w:tcW w:w="1080" w:type="dxa"/>
            <w:tcBorders>
              <w:top w:val="single" w:sz="4" w:space="0" w:color="auto"/>
              <w:left w:val="single" w:sz="4" w:space="0" w:color="auto"/>
              <w:bottom w:val="single" w:sz="4" w:space="0" w:color="auto"/>
              <w:right w:val="single" w:sz="4" w:space="0" w:color="auto"/>
            </w:tcBorders>
          </w:tcPr>
          <w:p w14:paraId="5C9ABC17"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2EAA1A" w14:textId="77777777" w:rsidR="007C48C7" w:rsidRPr="001D2E49" w:rsidRDefault="007C48C7" w:rsidP="007C48C7">
            <w:pPr>
              <w:pStyle w:val="TAL"/>
              <w:rPr>
                <w:rFonts w:cs="Arial"/>
                <w:lang w:eastAsia="ja-JP"/>
              </w:rPr>
            </w:pPr>
            <w:r w:rsidRPr="001D2E49">
              <w:rPr>
                <w:rFonts w:cs="Arial"/>
                <w:i/>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144088EE" w14:textId="77777777" w:rsidR="007C48C7" w:rsidRPr="001D2E49" w:rsidRDefault="007C48C7" w:rsidP="007C48C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AD1D201"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72250A"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03BEB5" w14:textId="77777777" w:rsidR="007C48C7" w:rsidRPr="001D2E49" w:rsidRDefault="007C48C7" w:rsidP="007C48C7">
            <w:pPr>
              <w:pStyle w:val="TAL"/>
              <w:jc w:val="center"/>
              <w:rPr>
                <w:rFonts w:cs="Arial"/>
                <w:lang w:eastAsia="ja-JP"/>
              </w:rPr>
            </w:pPr>
          </w:p>
        </w:tc>
      </w:tr>
      <w:tr w:rsidR="007C48C7" w:rsidRPr="001D2E49" w14:paraId="7F0A0747" w14:textId="77777777" w:rsidTr="007C48C7">
        <w:tc>
          <w:tcPr>
            <w:tcW w:w="2160" w:type="dxa"/>
            <w:tcBorders>
              <w:top w:val="single" w:sz="4" w:space="0" w:color="auto"/>
              <w:left w:val="single" w:sz="4" w:space="0" w:color="auto"/>
              <w:bottom w:val="single" w:sz="4" w:space="0" w:color="auto"/>
              <w:right w:val="single" w:sz="4" w:space="0" w:color="auto"/>
            </w:tcBorders>
          </w:tcPr>
          <w:p w14:paraId="3D61EA1E" w14:textId="77777777" w:rsidR="007C48C7" w:rsidRPr="001D2E49" w:rsidRDefault="007C48C7" w:rsidP="007C48C7">
            <w:pPr>
              <w:pStyle w:val="TAL"/>
              <w:ind w:left="163"/>
              <w:rPr>
                <w:lang w:eastAsia="ja-JP"/>
              </w:rPr>
            </w:pPr>
            <w:r w:rsidRPr="001D2E49">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705F67FF" w14:textId="77777777" w:rsidR="007C48C7" w:rsidRPr="001D2E49"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259F72" w14:textId="77777777" w:rsidR="007C48C7" w:rsidRPr="001D2E49" w:rsidRDefault="007C48C7" w:rsidP="007C48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9628AFE" w14:textId="77777777" w:rsidR="007C48C7" w:rsidRPr="001D2E49" w:rsidRDefault="007C48C7" w:rsidP="007C48C7">
            <w:pPr>
              <w:pStyle w:val="TAL"/>
              <w:rPr>
                <w:rFonts w:cs="Arial"/>
                <w:lang w:eastAsia="ja-JP"/>
              </w:rPr>
            </w:pPr>
            <w:r w:rsidRPr="001D2E49">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747AFD0D"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4AC034"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BC54B2" w14:textId="77777777" w:rsidR="007C48C7" w:rsidRPr="001D2E49" w:rsidRDefault="007C48C7" w:rsidP="007C48C7">
            <w:pPr>
              <w:pStyle w:val="TAL"/>
              <w:jc w:val="center"/>
              <w:rPr>
                <w:rFonts w:cs="Arial"/>
                <w:lang w:eastAsia="ja-JP"/>
              </w:rPr>
            </w:pPr>
          </w:p>
        </w:tc>
      </w:tr>
      <w:tr w:rsidR="007C48C7" w:rsidRPr="001D2E49" w14:paraId="758B5E66" w14:textId="77777777" w:rsidTr="007C48C7">
        <w:tc>
          <w:tcPr>
            <w:tcW w:w="2160" w:type="dxa"/>
            <w:tcBorders>
              <w:top w:val="single" w:sz="4" w:space="0" w:color="auto"/>
              <w:left w:val="single" w:sz="4" w:space="0" w:color="auto"/>
              <w:bottom w:val="single" w:sz="4" w:space="0" w:color="auto"/>
              <w:right w:val="single" w:sz="4" w:space="0" w:color="auto"/>
            </w:tcBorders>
          </w:tcPr>
          <w:p w14:paraId="3EC62E19" w14:textId="77777777" w:rsidR="007C48C7" w:rsidRPr="001D2E49" w:rsidRDefault="007C48C7" w:rsidP="007C48C7">
            <w:pPr>
              <w:pStyle w:val="TAL"/>
              <w:ind w:left="163"/>
              <w:rPr>
                <w:lang w:eastAsia="ja-JP"/>
              </w:rPr>
            </w:pPr>
            <w:r w:rsidRPr="001D2E49">
              <w:rPr>
                <w:lang w:eastAsia="ja-JP"/>
              </w:rPr>
              <w:t>&gt;&gt;PDU Session Resource Release Response Transfer</w:t>
            </w:r>
          </w:p>
        </w:tc>
        <w:tc>
          <w:tcPr>
            <w:tcW w:w="1080" w:type="dxa"/>
            <w:tcBorders>
              <w:top w:val="single" w:sz="4" w:space="0" w:color="auto"/>
              <w:left w:val="single" w:sz="4" w:space="0" w:color="auto"/>
              <w:bottom w:val="single" w:sz="4" w:space="0" w:color="auto"/>
              <w:right w:val="single" w:sz="4" w:space="0" w:color="auto"/>
            </w:tcBorders>
          </w:tcPr>
          <w:p w14:paraId="53E33FEF" w14:textId="77777777" w:rsidR="007C48C7" w:rsidRPr="001D2E49"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189F45" w14:textId="77777777" w:rsidR="007C48C7" w:rsidRPr="001D2E49" w:rsidRDefault="007C48C7" w:rsidP="007C48C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BA30609" w14:textId="77777777" w:rsidR="007C48C7" w:rsidRPr="001D2E49" w:rsidRDefault="007C48C7" w:rsidP="007C48C7">
            <w:pPr>
              <w:pStyle w:val="TAL"/>
              <w:rPr>
                <w:rFonts w:cs="Arial"/>
                <w:lang w:eastAsia="ja-JP"/>
              </w:rPr>
            </w:pPr>
            <w:r w:rsidRPr="001D2E49">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82B7DA9" w14:textId="77777777" w:rsidR="007C48C7" w:rsidRPr="001D2E49" w:rsidRDefault="007C48C7" w:rsidP="007C48C7">
            <w:pPr>
              <w:pStyle w:val="TAL"/>
              <w:rPr>
                <w:rFonts w:cs="Arial"/>
                <w:lang w:eastAsia="ja-JP"/>
              </w:rPr>
            </w:pPr>
            <w:r w:rsidRPr="001D2E49">
              <w:rPr>
                <w:rFonts w:cs="Arial"/>
                <w:lang w:eastAsia="ja-JP"/>
              </w:rPr>
              <w:t xml:space="preserve">Containing the </w:t>
            </w:r>
            <w:r w:rsidRPr="001D2E49">
              <w:rPr>
                <w:rFonts w:cs="Arial"/>
                <w:i/>
                <w:lang w:eastAsia="ja-JP"/>
              </w:rPr>
              <w:t>PDU Session Resource Release Response Transfer</w:t>
            </w:r>
            <w:r w:rsidRPr="001D2E49">
              <w:rPr>
                <w:rFonts w:cs="Arial"/>
                <w:lang w:eastAsia="ja-JP"/>
              </w:rPr>
              <w:t xml:space="preserve"> IE specified in subclause 9.3.4.21.</w:t>
            </w:r>
          </w:p>
        </w:tc>
        <w:tc>
          <w:tcPr>
            <w:tcW w:w="1080" w:type="dxa"/>
            <w:tcBorders>
              <w:top w:val="single" w:sz="4" w:space="0" w:color="auto"/>
              <w:left w:val="single" w:sz="4" w:space="0" w:color="auto"/>
              <w:bottom w:val="single" w:sz="4" w:space="0" w:color="auto"/>
              <w:right w:val="single" w:sz="4" w:space="0" w:color="auto"/>
            </w:tcBorders>
          </w:tcPr>
          <w:p w14:paraId="57806F92"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451033" w14:textId="77777777" w:rsidR="007C48C7" w:rsidRPr="001D2E49" w:rsidRDefault="007C48C7" w:rsidP="007C48C7">
            <w:pPr>
              <w:pStyle w:val="TAL"/>
              <w:jc w:val="center"/>
              <w:rPr>
                <w:rFonts w:cs="Arial"/>
                <w:lang w:eastAsia="ja-JP"/>
              </w:rPr>
            </w:pPr>
          </w:p>
        </w:tc>
      </w:tr>
      <w:tr w:rsidR="007C48C7" w:rsidRPr="001D2E49" w14:paraId="7847FDA0" w14:textId="77777777" w:rsidTr="007C48C7">
        <w:tc>
          <w:tcPr>
            <w:tcW w:w="2160" w:type="dxa"/>
            <w:tcBorders>
              <w:top w:val="single" w:sz="4" w:space="0" w:color="auto"/>
              <w:left w:val="single" w:sz="4" w:space="0" w:color="auto"/>
              <w:bottom w:val="single" w:sz="4" w:space="0" w:color="auto"/>
              <w:right w:val="single" w:sz="4" w:space="0" w:color="auto"/>
            </w:tcBorders>
          </w:tcPr>
          <w:p w14:paraId="7EB16237" w14:textId="77777777" w:rsidR="007C48C7" w:rsidRPr="001D2E49" w:rsidRDefault="007C48C7" w:rsidP="007C48C7">
            <w:pPr>
              <w:pStyle w:val="TAL"/>
              <w:rPr>
                <w:rFonts w:cs="Arial"/>
                <w:lang w:eastAsia="ja-JP"/>
              </w:rPr>
            </w:pPr>
            <w:r w:rsidRPr="001D2E49">
              <w:rPr>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tcPr>
          <w:p w14:paraId="7611DF39" w14:textId="77777777" w:rsidR="007C48C7" w:rsidRPr="001D2E49" w:rsidRDefault="007C48C7" w:rsidP="007C48C7">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AD88AB"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60BE71" w14:textId="77777777" w:rsidR="007C48C7" w:rsidRPr="001D2E49" w:rsidRDefault="007C48C7" w:rsidP="007C48C7">
            <w:pPr>
              <w:pStyle w:val="TAL"/>
              <w:rPr>
                <w:rFonts w:cs="Arial"/>
                <w:lang w:eastAsia="ja-JP"/>
              </w:rPr>
            </w:pPr>
            <w:r w:rsidRPr="001D2E49">
              <w:rPr>
                <w:rFonts w:cs="Arial"/>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1C76E958"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E284DA"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0F554B" w14:textId="77777777" w:rsidR="007C48C7" w:rsidRPr="001D2E49" w:rsidRDefault="007C48C7" w:rsidP="007C48C7">
            <w:pPr>
              <w:pStyle w:val="TAR"/>
              <w:jc w:val="center"/>
              <w:rPr>
                <w:rFonts w:cs="Arial"/>
                <w:lang w:eastAsia="ja-JP"/>
              </w:rPr>
            </w:pPr>
            <w:r w:rsidRPr="001D2E49">
              <w:rPr>
                <w:rFonts w:cs="Arial"/>
                <w:lang w:eastAsia="ja-JP"/>
              </w:rPr>
              <w:t>ignore</w:t>
            </w:r>
          </w:p>
        </w:tc>
      </w:tr>
      <w:tr w:rsidR="007C48C7" w:rsidRPr="001D2E49" w14:paraId="09870A36" w14:textId="77777777" w:rsidTr="007C48C7">
        <w:tc>
          <w:tcPr>
            <w:tcW w:w="2160" w:type="dxa"/>
            <w:tcBorders>
              <w:top w:val="single" w:sz="4" w:space="0" w:color="auto"/>
              <w:left w:val="single" w:sz="4" w:space="0" w:color="auto"/>
              <w:bottom w:val="single" w:sz="4" w:space="0" w:color="auto"/>
              <w:right w:val="single" w:sz="4" w:space="0" w:color="auto"/>
            </w:tcBorders>
          </w:tcPr>
          <w:p w14:paraId="7CD9EC17" w14:textId="77777777" w:rsidR="007C48C7" w:rsidRPr="001D2E49" w:rsidRDefault="007C48C7" w:rsidP="007C48C7">
            <w:pPr>
              <w:pStyle w:val="TAL"/>
              <w:rPr>
                <w:rFonts w:cs="Arial"/>
                <w:lang w:eastAsia="ja-JP"/>
              </w:rPr>
            </w:pPr>
            <w:r w:rsidRPr="001D2E49">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14:paraId="4F43300E" w14:textId="77777777" w:rsidR="007C48C7" w:rsidRPr="001D2E49" w:rsidRDefault="007C48C7" w:rsidP="007C48C7">
            <w:pPr>
              <w:pStyle w:val="TAL"/>
              <w:rPr>
                <w:rFonts w:cs="Arial"/>
                <w:lang w:eastAsia="ja-JP"/>
              </w:rPr>
            </w:pPr>
            <w:r w:rsidRPr="001D2E4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97731C"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27D3D6" w14:textId="77777777" w:rsidR="007C48C7" w:rsidRPr="001D2E49" w:rsidRDefault="007C48C7" w:rsidP="007C48C7">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22F68A57"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25FE06"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8F24E4" w14:textId="77777777" w:rsidR="007C48C7" w:rsidRPr="001D2E49" w:rsidRDefault="007C48C7" w:rsidP="007C48C7">
            <w:pPr>
              <w:pStyle w:val="TAR"/>
              <w:jc w:val="center"/>
              <w:rPr>
                <w:rFonts w:cs="Arial"/>
                <w:lang w:eastAsia="ja-JP"/>
              </w:rPr>
            </w:pPr>
            <w:r w:rsidRPr="001D2E49">
              <w:rPr>
                <w:rFonts w:cs="Arial"/>
                <w:lang w:eastAsia="ja-JP"/>
              </w:rPr>
              <w:t>ignore</w:t>
            </w:r>
          </w:p>
        </w:tc>
      </w:tr>
    </w:tbl>
    <w:p w14:paraId="1C9F62C1" w14:textId="77777777" w:rsidR="007C48C7" w:rsidRPr="001D2E49" w:rsidRDefault="007C48C7" w:rsidP="007C48C7"/>
    <w:p w14:paraId="299C553D" w14:textId="77777777" w:rsidR="007C48C7" w:rsidRPr="001D2E49" w:rsidRDefault="007C48C7" w:rsidP="007C48C7">
      <w:pPr>
        <w:pStyle w:val="Heading4"/>
      </w:pPr>
      <w:bookmarkStart w:id="1117" w:name="_Toc20955076"/>
      <w:bookmarkStart w:id="1118" w:name="_Toc29503522"/>
      <w:bookmarkStart w:id="1119" w:name="_Toc29504106"/>
      <w:bookmarkStart w:id="1120" w:name="_Toc29504690"/>
      <w:bookmarkStart w:id="1121" w:name="_Toc36553136"/>
      <w:bookmarkStart w:id="1122" w:name="_Toc36554863"/>
      <w:bookmarkStart w:id="1123" w:name="_Toc45652158"/>
      <w:bookmarkStart w:id="1124" w:name="_Toc45658590"/>
      <w:bookmarkStart w:id="1125" w:name="_Toc45720410"/>
      <w:bookmarkStart w:id="1126" w:name="_Toc45798290"/>
      <w:bookmarkStart w:id="1127" w:name="_Toc45897679"/>
      <w:bookmarkStart w:id="1128" w:name="_Toc51745883"/>
      <w:bookmarkStart w:id="1129" w:name="_Toc56613535"/>
      <w:r w:rsidRPr="001D2E49">
        <w:t>9.2.1.5</w:t>
      </w:r>
      <w:r w:rsidRPr="001D2E49">
        <w:tab/>
        <w:t>PDU SESSION RESOURCE MODIFY REQUEST</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6D7ED7CE" w14:textId="77777777" w:rsidR="007C48C7" w:rsidRPr="001D2E49" w:rsidRDefault="007C48C7" w:rsidP="007C48C7">
      <w:r w:rsidRPr="001D2E49">
        <w:t>This message is sent by the AMF and is used to request the NG-RAN node to enable modifications of already established PDU session resources for a given UE.</w:t>
      </w:r>
    </w:p>
    <w:p w14:paraId="3629E117" w14:textId="77777777" w:rsidR="007C48C7" w:rsidRPr="001D2E49" w:rsidRDefault="007C48C7" w:rsidP="007C48C7">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02F869C6" w14:textId="77777777" w:rsidTr="007C48C7">
        <w:tc>
          <w:tcPr>
            <w:tcW w:w="2160" w:type="dxa"/>
          </w:tcPr>
          <w:p w14:paraId="7FACEE84"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Pr>
          <w:p w14:paraId="284742E1"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50DD6E34"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59D9B122"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0F6D42F1"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6DADC601"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3E9205E1"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74A35621" w14:textId="77777777" w:rsidTr="007C48C7">
        <w:tc>
          <w:tcPr>
            <w:tcW w:w="2160" w:type="dxa"/>
          </w:tcPr>
          <w:p w14:paraId="0EFE8D07"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5674EC95"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5EA4F2F5" w14:textId="77777777" w:rsidR="007C48C7" w:rsidRPr="001D2E49" w:rsidRDefault="007C48C7" w:rsidP="007C48C7">
            <w:pPr>
              <w:pStyle w:val="TAL"/>
              <w:rPr>
                <w:rFonts w:cs="Arial"/>
                <w:lang w:eastAsia="ja-JP"/>
              </w:rPr>
            </w:pPr>
          </w:p>
        </w:tc>
        <w:tc>
          <w:tcPr>
            <w:tcW w:w="1512" w:type="dxa"/>
          </w:tcPr>
          <w:p w14:paraId="7909913E" w14:textId="77777777" w:rsidR="007C48C7" w:rsidRPr="001D2E49" w:rsidRDefault="007C48C7" w:rsidP="007C48C7">
            <w:pPr>
              <w:pStyle w:val="TAL"/>
              <w:rPr>
                <w:rFonts w:cs="Arial"/>
                <w:lang w:eastAsia="ja-JP"/>
              </w:rPr>
            </w:pPr>
            <w:r w:rsidRPr="001D2E49">
              <w:rPr>
                <w:rFonts w:cs="Arial"/>
                <w:lang w:eastAsia="ja-JP"/>
              </w:rPr>
              <w:t>9.3.1.1</w:t>
            </w:r>
          </w:p>
        </w:tc>
        <w:tc>
          <w:tcPr>
            <w:tcW w:w="1728" w:type="dxa"/>
          </w:tcPr>
          <w:p w14:paraId="7F15FB78" w14:textId="77777777" w:rsidR="007C48C7" w:rsidRPr="001D2E49" w:rsidRDefault="007C48C7" w:rsidP="007C48C7">
            <w:pPr>
              <w:pStyle w:val="TAL"/>
              <w:rPr>
                <w:rFonts w:cs="Arial"/>
                <w:lang w:eastAsia="ja-JP"/>
              </w:rPr>
            </w:pPr>
          </w:p>
        </w:tc>
        <w:tc>
          <w:tcPr>
            <w:tcW w:w="1080" w:type="dxa"/>
          </w:tcPr>
          <w:p w14:paraId="095D25DB"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5581EE64"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718EC578" w14:textId="77777777" w:rsidTr="007C48C7">
        <w:tc>
          <w:tcPr>
            <w:tcW w:w="2160" w:type="dxa"/>
          </w:tcPr>
          <w:p w14:paraId="392C2E18"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EF11D2B"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32F8DB48" w14:textId="77777777" w:rsidR="007C48C7" w:rsidRPr="001D2E49" w:rsidRDefault="007C48C7" w:rsidP="007C48C7">
            <w:pPr>
              <w:pStyle w:val="TAL"/>
              <w:rPr>
                <w:rFonts w:cs="Arial"/>
                <w:lang w:eastAsia="ja-JP"/>
              </w:rPr>
            </w:pPr>
          </w:p>
        </w:tc>
        <w:tc>
          <w:tcPr>
            <w:tcW w:w="1512" w:type="dxa"/>
          </w:tcPr>
          <w:p w14:paraId="100118EC" w14:textId="77777777" w:rsidR="007C48C7" w:rsidRPr="001D2E49" w:rsidRDefault="007C48C7" w:rsidP="007C48C7">
            <w:pPr>
              <w:pStyle w:val="TAL"/>
              <w:rPr>
                <w:rFonts w:cs="Arial"/>
                <w:lang w:eastAsia="ja-JP"/>
              </w:rPr>
            </w:pPr>
            <w:r w:rsidRPr="001D2E49">
              <w:rPr>
                <w:rFonts w:cs="Arial"/>
                <w:lang w:eastAsia="ja-JP"/>
              </w:rPr>
              <w:t>9.3.3.1</w:t>
            </w:r>
          </w:p>
        </w:tc>
        <w:tc>
          <w:tcPr>
            <w:tcW w:w="1728" w:type="dxa"/>
          </w:tcPr>
          <w:p w14:paraId="1525DF51" w14:textId="77777777" w:rsidR="007C48C7" w:rsidRPr="001D2E49" w:rsidRDefault="007C48C7" w:rsidP="007C48C7">
            <w:pPr>
              <w:pStyle w:val="TAL"/>
              <w:rPr>
                <w:rFonts w:cs="Arial"/>
                <w:lang w:eastAsia="ja-JP"/>
              </w:rPr>
            </w:pPr>
          </w:p>
        </w:tc>
        <w:tc>
          <w:tcPr>
            <w:tcW w:w="1080" w:type="dxa"/>
          </w:tcPr>
          <w:p w14:paraId="68F4E823"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167A6C05"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64547F0E" w14:textId="77777777" w:rsidTr="007C48C7">
        <w:tc>
          <w:tcPr>
            <w:tcW w:w="2160" w:type="dxa"/>
          </w:tcPr>
          <w:p w14:paraId="0D3A7BA4" w14:textId="77777777" w:rsidR="007C48C7" w:rsidRPr="001D2E49" w:rsidRDefault="007C48C7" w:rsidP="007C48C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17A5FD8D"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55FCBBD3" w14:textId="77777777" w:rsidR="007C48C7" w:rsidRPr="001D2E49" w:rsidRDefault="007C48C7" w:rsidP="007C48C7">
            <w:pPr>
              <w:pStyle w:val="TAL"/>
              <w:rPr>
                <w:rFonts w:cs="Arial"/>
                <w:lang w:eastAsia="ja-JP"/>
              </w:rPr>
            </w:pPr>
          </w:p>
        </w:tc>
        <w:tc>
          <w:tcPr>
            <w:tcW w:w="1512" w:type="dxa"/>
          </w:tcPr>
          <w:p w14:paraId="5BBE70EE" w14:textId="77777777" w:rsidR="007C48C7" w:rsidRPr="001D2E49" w:rsidRDefault="007C48C7" w:rsidP="007C48C7">
            <w:pPr>
              <w:pStyle w:val="TAL"/>
              <w:rPr>
                <w:rFonts w:cs="Arial"/>
                <w:lang w:eastAsia="ja-JP"/>
              </w:rPr>
            </w:pPr>
            <w:r w:rsidRPr="001D2E49">
              <w:rPr>
                <w:rFonts w:cs="Arial"/>
                <w:lang w:eastAsia="ja-JP"/>
              </w:rPr>
              <w:t>9.3.3.2</w:t>
            </w:r>
          </w:p>
        </w:tc>
        <w:tc>
          <w:tcPr>
            <w:tcW w:w="1728" w:type="dxa"/>
          </w:tcPr>
          <w:p w14:paraId="33FF4E27" w14:textId="77777777" w:rsidR="007C48C7" w:rsidRPr="001D2E49" w:rsidRDefault="007C48C7" w:rsidP="007C48C7">
            <w:pPr>
              <w:pStyle w:val="TAL"/>
              <w:rPr>
                <w:rFonts w:cs="Arial"/>
                <w:lang w:eastAsia="ja-JP"/>
              </w:rPr>
            </w:pPr>
          </w:p>
        </w:tc>
        <w:tc>
          <w:tcPr>
            <w:tcW w:w="1080" w:type="dxa"/>
          </w:tcPr>
          <w:p w14:paraId="6465F306"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36292A9C"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4EE495CB" w14:textId="77777777" w:rsidTr="007C48C7">
        <w:tc>
          <w:tcPr>
            <w:tcW w:w="2160" w:type="dxa"/>
          </w:tcPr>
          <w:p w14:paraId="189B3ADE" w14:textId="77777777" w:rsidR="007C48C7" w:rsidRPr="001D2E49" w:rsidRDefault="007C48C7" w:rsidP="007C48C7">
            <w:pPr>
              <w:pStyle w:val="TAL"/>
              <w:rPr>
                <w:rFonts w:eastAsia="Batang" w:cs="Arial"/>
                <w:lang w:eastAsia="ja-JP"/>
              </w:rPr>
            </w:pPr>
            <w:r w:rsidRPr="001D2E49">
              <w:rPr>
                <w:rFonts w:eastAsia="Batang" w:cs="Arial"/>
              </w:rPr>
              <w:t>RAN Paging Priority</w:t>
            </w:r>
          </w:p>
        </w:tc>
        <w:tc>
          <w:tcPr>
            <w:tcW w:w="1080" w:type="dxa"/>
          </w:tcPr>
          <w:p w14:paraId="162E1704" w14:textId="77777777" w:rsidR="007C48C7" w:rsidRPr="001D2E49" w:rsidRDefault="007C48C7" w:rsidP="007C48C7">
            <w:pPr>
              <w:pStyle w:val="TAL"/>
              <w:rPr>
                <w:rFonts w:cs="Arial"/>
                <w:lang w:eastAsia="ja-JP"/>
              </w:rPr>
            </w:pPr>
            <w:r w:rsidRPr="001D2E49">
              <w:rPr>
                <w:rFonts w:cs="Arial"/>
              </w:rPr>
              <w:t xml:space="preserve">O </w:t>
            </w:r>
          </w:p>
        </w:tc>
        <w:tc>
          <w:tcPr>
            <w:tcW w:w="1080" w:type="dxa"/>
          </w:tcPr>
          <w:p w14:paraId="0135A90F" w14:textId="77777777" w:rsidR="007C48C7" w:rsidRPr="001D2E49" w:rsidRDefault="007C48C7" w:rsidP="007C48C7">
            <w:pPr>
              <w:pStyle w:val="TAL"/>
              <w:rPr>
                <w:rFonts w:cs="Arial"/>
                <w:lang w:eastAsia="ja-JP"/>
              </w:rPr>
            </w:pPr>
          </w:p>
        </w:tc>
        <w:tc>
          <w:tcPr>
            <w:tcW w:w="1512" w:type="dxa"/>
          </w:tcPr>
          <w:p w14:paraId="02A34532" w14:textId="77777777" w:rsidR="007C48C7" w:rsidRPr="001D2E49" w:rsidRDefault="007C48C7" w:rsidP="007C48C7">
            <w:pPr>
              <w:pStyle w:val="TAL"/>
              <w:rPr>
                <w:rFonts w:cs="Arial"/>
                <w:lang w:eastAsia="ja-JP"/>
              </w:rPr>
            </w:pPr>
            <w:r w:rsidRPr="001D2E49">
              <w:rPr>
                <w:rFonts w:cs="Arial"/>
              </w:rPr>
              <w:t>9.3.3.15</w:t>
            </w:r>
          </w:p>
        </w:tc>
        <w:tc>
          <w:tcPr>
            <w:tcW w:w="1728" w:type="dxa"/>
          </w:tcPr>
          <w:p w14:paraId="4CA2511A" w14:textId="77777777" w:rsidR="007C48C7" w:rsidRPr="001D2E49" w:rsidRDefault="007C48C7" w:rsidP="007C48C7">
            <w:pPr>
              <w:pStyle w:val="TAL"/>
              <w:rPr>
                <w:rFonts w:cs="Arial"/>
                <w:lang w:eastAsia="ja-JP"/>
              </w:rPr>
            </w:pPr>
          </w:p>
        </w:tc>
        <w:tc>
          <w:tcPr>
            <w:tcW w:w="1080" w:type="dxa"/>
          </w:tcPr>
          <w:p w14:paraId="0A0E31CB" w14:textId="77777777" w:rsidR="007C48C7" w:rsidRPr="001D2E49" w:rsidRDefault="007C48C7" w:rsidP="007C48C7">
            <w:pPr>
              <w:pStyle w:val="TAL"/>
              <w:jc w:val="center"/>
              <w:rPr>
                <w:rFonts w:cs="Arial"/>
                <w:lang w:eastAsia="ja-JP"/>
              </w:rPr>
            </w:pPr>
            <w:r w:rsidRPr="001D2E49">
              <w:rPr>
                <w:rFonts w:cs="Arial"/>
              </w:rPr>
              <w:t>YES</w:t>
            </w:r>
          </w:p>
        </w:tc>
        <w:tc>
          <w:tcPr>
            <w:tcW w:w="1080" w:type="dxa"/>
          </w:tcPr>
          <w:p w14:paraId="5D98EDB8" w14:textId="77777777" w:rsidR="007C48C7" w:rsidRPr="001D2E49" w:rsidRDefault="007C48C7" w:rsidP="007C48C7">
            <w:pPr>
              <w:pStyle w:val="TAL"/>
              <w:jc w:val="center"/>
              <w:rPr>
                <w:rFonts w:cs="Arial"/>
                <w:lang w:eastAsia="ja-JP"/>
              </w:rPr>
            </w:pPr>
            <w:r w:rsidRPr="001D2E49">
              <w:rPr>
                <w:rFonts w:cs="Arial"/>
              </w:rPr>
              <w:t>ignore</w:t>
            </w:r>
          </w:p>
        </w:tc>
      </w:tr>
      <w:tr w:rsidR="007C48C7" w:rsidRPr="001D2E49" w14:paraId="7F224A3A" w14:textId="77777777" w:rsidTr="007C48C7">
        <w:tc>
          <w:tcPr>
            <w:tcW w:w="2160" w:type="dxa"/>
          </w:tcPr>
          <w:p w14:paraId="32536071" w14:textId="77777777" w:rsidR="007C48C7" w:rsidRPr="001D2E49" w:rsidRDefault="007C48C7" w:rsidP="007C48C7">
            <w:pPr>
              <w:pStyle w:val="TAL"/>
              <w:rPr>
                <w:rFonts w:cs="Arial"/>
                <w:b/>
                <w:lang w:eastAsia="ja-JP"/>
              </w:rPr>
            </w:pPr>
            <w:r w:rsidRPr="001D2E49">
              <w:rPr>
                <w:rFonts w:cs="Arial"/>
                <w:b/>
                <w:bCs/>
                <w:iCs/>
                <w:lang w:eastAsia="ja-JP"/>
              </w:rPr>
              <w:t>PDU Session Resource Modify Request List</w:t>
            </w:r>
          </w:p>
        </w:tc>
        <w:tc>
          <w:tcPr>
            <w:tcW w:w="1080" w:type="dxa"/>
          </w:tcPr>
          <w:p w14:paraId="43A7A4C5" w14:textId="77777777" w:rsidR="007C48C7" w:rsidRPr="001D2E49" w:rsidRDefault="007C48C7" w:rsidP="007C48C7">
            <w:pPr>
              <w:pStyle w:val="TAL"/>
              <w:rPr>
                <w:rFonts w:cs="Arial"/>
                <w:lang w:eastAsia="ja-JP"/>
              </w:rPr>
            </w:pPr>
          </w:p>
        </w:tc>
        <w:tc>
          <w:tcPr>
            <w:tcW w:w="1080" w:type="dxa"/>
          </w:tcPr>
          <w:p w14:paraId="1168EB9E" w14:textId="77777777" w:rsidR="007C48C7" w:rsidRPr="001D2E49" w:rsidRDefault="007C48C7" w:rsidP="007C48C7">
            <w:pPr>
              <w:pStyle w:val="TAL"/>
              <w:rPr>
                <w:rFonts w:cs="Arial"/>
                <w:i/>
                <w:lang w:eastAsia="ja-JP"/>
              </w:rPr>
            </w:pPr>
            <w:r w:rsidRPr="001D2E49">
              <w:rPr>
                <w:rFonts w:cs="Arial"/>
                <w:i/>
                <w:lang w:eastAsia="ja-JP"/>
              </w:rPr>
              <w:t>1</w:t>
            </w:r>
          </w:p>
        </w:tc>
        <w:tc>
          <w:tcPr>
            <w:tcW w:w="1512" w:type="dxa"/>
          </w:tcPr>
          <w:p w14:paraId="0123BBE8" w14:textId="77777777" w:rsidR="007C48C7" w:rsidRPr="001D2E49" w:rsidRDefault="007C48C7" w:rsidP="007C48C7">
            <w:pPr>
              <w:pStyle w:val="TAL"/>
              <w:rPr>
                <w:rFonts w:cs="Arial"/>
                <w:lang w:eastAsia="ja-JP"/>
              </w:rPr>
            </w:pPr>
          </w:p>
        </w:tc>
        <w:tc>
          <w:tcPr>
            <w:tcW w:w="1728" w:type="dxa"/>
          </w:tcPr>
          <w:p w14:paraId="52EC6CE6" w14:textId="77777777" w:rsidR="007C48C7" w:rsidRPr="001D2E49" w:rsidRDefault="007C48C7" w:rsidP="007C48C7">
            <w:pPr>
              <w:pStyle w:val="TAL"/>
              <w:rPr>
                <w:rFonts w:cs="Arial"/>
                <w:lang w:eastAsia="ja-JP"/>
              </w:rPr>
            </w:pPr>
          </w:p>
        </w:tc>
        <w:tc>
          <w:tcPr>
            <w:tcW w:w="1080" w:type="dxa"/>
          </w:tcPr>
          <w:p w14:paraId="531AA78B"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409A6BB1" w14:textId="77777777" w:rsidR="007C48C7" w:rsidRPr="001D2E49" w:rsidRDefault="007C48C7" w:rsidP="007C48C7">
            <w:pPr>
              <w:pStyle w:val="TAR"/>
              <w:jc w:val="center"/>
              <w:rPr>
                <w:rFonts w:cs="Arial"/>
                <w:lang w:eastAsia="ja-JP"/>
              </w:rPr>
            </w:pPr>
            <w:r w:rsidRPr="001D2E49">
              <w:rPr>
                <w:rFonts w:cs="Arial"/>
                <w:lang w:eastAsia="ja-JP"/>
              </w:rPr>
              <w:t>reject</w:t>
            </w:r>
          </w:p>
        </w:tc>
      </w:tr>
      <w:tr w:rsidR="007C48C7" w:rsidRPr="001D2E49" w14:paraId="1BD9237A" w14:textId="77777777" w:rsidTr="007C48C7">
        <w:tc>
          <w:tcPr>
            <w:tcW w:w="2160" w:type="dxa"/>
          </w:tcPr>
          <w:p w14:paraId="6186869C" w14:textId="77777777" w:rsidR="007C48C7" w:rsidRPr="001D2E49" w:rsidRDefault="007C48C7" w:rsidP="007C48C7">
            <w:pPr>
              <w:pStyle w:val="TAL"/>
              <w:ind w:left="72"/>
              <w:rPr>
                <w:rFonts w:cs="Arial"/>
                <w:b/>
                <w:bCs/>
                <w:iCs/>
                <w:lang w:eastAsia="ja-JP"/>
              </w:rPr>
            </w:pPr>
            <w:r w:rsidRPr="001D2E49">
              <w:rPr>
                <w:rFonts w:eastAsia="宋体" w:cs="Arial" w:hint="eastAsia"/>
                <w:b/>
                <w:bCs/>
                <w:iCs/>
                <w:lang w:eastAsia="zh-CN"/>
              </w:rPr>
              <w:t>&gt;</w:t>
            </w:r>
            <w:r w:rsidRPr="001D2E49">
              <w:rPr>
                <w:rFonts w:cs="Arial"/>
                <w:b/>
                <w:bCs/>
                <w:iCs/>
                <w:lang w:eastAsia="ja-JP"/>
              </w:rPr>
              <w:t xml:space="preserve">PDU Session Resource </w:t>
            </w:r>
            <w:r w:rsidRPr="001D2E49">
              <w:rPr>
                <w:rFonts w:cs="Arial" w:hint="eastAsia"/>
                <w:b/>
                <w:bCs/>
                <w:iCs/>
                <w:lang w:eastAsia="ja-JP"/>
              </w:rPr>
              <w:t>Modify Request</w:t>
            </w:r>
            <w:r w:rsidRPr="001D2E49">
              <w:rPr>
                <w:rFonts w:cs="Arial"/>
                <w:b/>
                <w:bCs/>
                <w:iCs/>
                <w:lang w:eastAsia="ja-JP"/>
              </w:rPr>
              <w:t xml:space="preserve"> Item</w:t>
            </w:r>
          </w:p>
        </w:tc>
        <w:tc>
          <w:tcPr>
            <w:tcW w:w="1080" w:type="dxa"/>
          </w:tcPr>
          <w:p w14:paraId="00E6EC1D" w14:textId="77777777" w:rsidR="007C48C7" w:rsidRPr="001D2E49" w:rsidDel="008169DB" w:rsidRDefault="007C48C7" w:rsidP="007C48C7">
            <w:pPr>
              <w:pStyle w:val="TAL"/>
              <w:rPr>
                <w:rFonts w:cs="Arial"/>
                <w:lang w:eastAsia="ja-JP"/>
              </w:rPr>
            </w:pPr>
          </w:p>
        </w:tc>
        <w:tc>
          <w:tcPr>
            <w:tcW w:w="1080" w:type="dxa"/>
          </w:tcPr>
          <w:p w14:paraId="35FCB50E" w14:textId="77777777" w:rsidR="007C48C7" w:rsidRPr="001D2E49" w:rsidRDefault="007C48C7" w:rsidP="007C48C7">
            <w:pPr>
              <w:pStyle w:val="TAL"/>
              <w:rPr>
                <w:rFonts w:cs="Arial"/>
                <w:i/>
                <w:lang w:eastAsia="ja-JP"/>
              </w:rPr>
            </w:pPr>
            <w:r w:rsidRPr="001D2E49">
              <w:rPr>
                <w:rFonts w:cs="Arial"/>
                <w:i/>
                <w:lang w:eastAsia="ja-JP"/>
              </w:rPr>
              <w:t>1..&lt;maxnoofPDUSessions&gt;</w:t>
            </w:r>
          </w:p>
        </w:tc>
        <w:tc>
          <w:tcPr>
            <w:tcW w:w="1512" w:type="dxa"/>
          </w:tcPr>
          <w:p w14:paraId="3ABAAD7C" w14:textId="77777777" w:rsidR="007C48C7" w:rsidRPr="001D2E49" w:rsidDel="008169DB" w:rsidRDefault="007C48C7" w:rsidP="007C48C7">
            <w:pPr>
              <w:pStyle w:val="TAL"/>
              <w:rPr>
                <w:rFonts w:cs="Arial"/>
                <w:lang w:eastAsia="ja-JP"/>
              </w:rPr>
            </w:pPr>
          </w:p>
        </w:tc>
        <w:tc>
          <w:tcPr>
            <w:tcW w:w="1728" w:type="dxa"/>
          </w:tcPr>
          <w:p w14:paraId="269E335C" w14:textId="77777777" w:rsidR="007C48C7" w:rsidRPr="001D2E49" w:rsidRDefault="007C48C7" w:rsidP="007C48C7">
            <w:pPr>
              <w:pStyle w:val="TAL"/>
              <w:rPr>
                <w:rFonts w:cs="Arial"/>
                <w:lang w:eastAsia="ja-JP"/>
              </w:rPr>
            </w:pPr>
          </w:p>
        </w:tc>
        <w:tc>
          <w:tcPr>
            <w:tcW w:w="1080" w:type="dxa"/>
          </w:tcPr>
          <w:p w14:paraId="1E250493"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0D2D3F11" w14:textId="77777777" w:rsidR="007C48C7" w:rsidRPr="001D2E49" w:rsidRDefault="007C48C7" w:rsidP="007C48C7">
            <w:pPr>
              <w:pStyle w:val="TAR"/>
              <w:jc w:val="center"/>
              <w:rPr>
                <w:rFonts w:cs="Arial"/>
                <w:lang w:eastAsia="ja-JP"/>
              </w:rPr>
            </w:pPr>
          </w:p>
        </w:tc>
      </w:tr>
      <w:tr w:rsidR="007C48C7" w:rsidRPr="001D2E49" w14:paraId="77E3573A" w14:textId="77777777" w:rsidTr="007C48C7">
        <w:tc>
          <w:tcPr>
            <w:tcW w:w="2160" w:type="dxa"/>
          </w:tcPr>
          <w:p w14:paraId="7432D0EA" w14:textId="77777777" w:rsidR="007C48C7" w:rsidRPr="001D2E49" w:rsidRDefault="007C48C7" w:rsidP="007C48C7">
            <w:pPr>
              <w:pStyle w:val="TAL"/>
              <w:ind w:left="162"/>
              <w:rPr>
                <w:rFonts w:cs="Arial"/>
                <w:b/>
                <w:bCs/>
                <w:iCs/>
                <w:lang w:eastAsia="ja-JP"/>
              </w:rPr>
            </w:pPr>
            <w:r w:rsidRPr="001D2E49">
              <w:rPr>
                <w:rFonts w:cs="Arial"/>
                <w:bCs/>
                <w:iCs/>
                <w:lang w:eastAsia="ja-JP"/>
              </w:rPr>
              <w:t>&gt;&gt;PDU Session ID</w:t>
            </w:r>
          </w:p>
        </w:tc>
        <w:tc>
          <w:tcPr>
            <w:tcW w:w="1080" w:type="dxa"/>
          </w:tcPr>
          <w:p w14:paraId="5C8599CA" w14:textId="77777777" w:rsidR="007C48C7" w:rsidRPr="001D2E49" w:rsidDel="008169DB" w:rsidRDefault="007C48C7" w:rsidP="007C48C7">
            <w:pPr>
              <w:pStyle w:val="TAL"/>
              <w:rPr>
                <w:rFonts w:cs="Arial"/>
                <w:lang w:eastAsia="ja-JP"/>
              </w:rPr>
            </w:pPr>
            <w:r w:rsidRPr="001D2E49">
              <w:rPr>
                <w:rFonts w:cs="Arial"/>
                <w:lang w:eastAsia="ja-JP"/>
              </w:rPr>
              <w:t>M</w:t>
            </w:r>
          </w:p>
        </w:tc>
        <w:tc>
          <w:tcPr>
            <w:tcW w:w="1080" w:type="dxa"/>
          </w:tcPr>
          <w:p w14:paraId="0C69D319" w14:textId="77777777" w:rsidR="007C48C7" w:rsidRPr="001D2E49" w:rsidRDefault="007C48C7" w:rsidP="007C48C7">
            <w:pPr>
              <w:pStyle w:val="TAL"/>
              <w:rPr>
                <w:rFonts w:cs="Arial"/>
                <w:i/>
                <w:lang w:eastAsia="ja-JP"/>
              </w:rPr>
            </w:pPr>
          </w:p>
        </w:tc>
        <w:tc>
          <w:tcPr>
            <w:tcW w:w="1512" w:type="dxa"/>
          </w:tcPr>
          <w:p w14:paraId="52D40B19" w14:textId="77777777" w:rsidR="007C48C7" w:rsidRPr="001D2E49" w:rsidDel="008169DB" w:rsidRDefault="007C48C7" w:rsidP="007C48C7">
            <w:pPr>
              <w:pStyle w:val="TAL"/>
              <w:rPr>
                <w:rFonts w:cs="Arial"/>
                <w:lang w:eastAsia="ja-JP"/>
              </w:rPr>
            </w:pPr>
            <w:r w:rsidRPr="001D2E49">
              <w:rPr>
                <w:rFonts w:cs="Arial"/>
                <w:lang w:eastAsia="ja-JP"/>
              </w:rPr>
              <w:t>9.3.1.50</w:t>
            </w:r>
          </w:p>
        </w:tc>
        <w:tc>
          <w:tcPr>
            <w:tcW w:w="1728" w:type="dxa"/>
          </w:tcPr>
          <w:p w14:paraId="2BBA8D95" w14:textId="77777777" w:rsidR="007C48C7" w:rsidRPr="001D2E49" w:rsidRDefault="007C48C7" w:rsidP="007C48C7">
            <w:pPr>
              <w:pStyle w:val="TAL"/>
              <w:rPr>
                <w:rFonts w:cs="Arial"/>
                <w:lang w:eastAsia="ja-JP"/>
              </w:rPr>
            </w:pPr>
          </w:p>
        </w:tc>
        <w:tc>
          <w:tcPr>
            <w:tcW w:w="1080" w:type="dxa"/>
          </w:tcPr>
          <w:p w14:paraId="2ED65C41"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709DFC42" w14:textId="77777777" w:rsidR="007C48C7" w:rsidRPr="001D2E49" w:rsidRDefault="007C48C7" w:rsidP="007C48C7">
            <w:pPr>
              <w:pStyle w:val="TAR"/>
              <w:jc w:val="center"/>
              <w:rPr>
                <w:rFonts w:cs="Arial"/>
                <w:lang w:eastAsia="ja-JP"/>
              </w:rPr>
            </w:pPr>
          </w:p>
        </w:tc>
      </w:tr>
      <w:tr w:rsidR="007C48C7" w:rsidRPr="001D2E49" w14:paraId="2D1650AE" w14:textId="77777777" w:rsidTr="007C48C7">
        <w:tc>
          <w:tcPr>
            <w:tcW w:w="2160" w:type="dxa"/>
          </w:tcPr>
          <w:p w14:paraId="67963199" w14:textId="77777777" w:rsidR="007C48C7" w:rsidRPr="001D2E49" w:rsidRDefault="007C48C7" w:rsidP="007C48C7">
            <w:pPr>
              <w:pStyle w:val="TAL"/>
              <w:ind w:left="162"/>
              <w:rPr>
                <w:rFonts w:cs="Arial"/>
                <w:b/>
                <w:bCs/>
                <w:iCs/>
                <w:lang w:eastAsia="ja-JP"/>
              </w:rPr>
            </w:pPr>
            <w:r w:rsidRPr="001D2E49">
              <w:rPr>
                <w:rFonts w:cs="Arial"/>
                <w:bCs/>
                <w:iCs/>
                <w:lang w:eastAsia="ja-JP"/>
              </w:rPr>
              <w:t>&gt;&gt;NAS-PDU</w:t>
            </w:r>
          </w:p>
        </w:tc>
        <w:tc>
          <w:tcPr>
            <w:tcW w:w="1080" w:type="dxa"/>
          </w:tcPr>
          <w:p w14:paraId="07F99938" w14:textId="77777777" w:rsidR="007C48C7" w:rsidRPr="001D2E49" w:rsidDel="008169DB" w:rsidRDefault="007C48C7" w:rsidP="007C48C7">
            <w:pPr>
              <w:pStyle w:val="TAL"/>
              <w:rPr>
                <w:rFonts w:cs="Arial"/>
                <w:lang w:eastAsia="ja-JP"/>
              </w:rPr>
            </w:pPr>
            <w:r w:rsidRPr="001D2E49">
              <w:rPr>
                <w:rFonts w:eastAsia="宋体" w:cs="Arial" w:hint="eastAsia"/>
                <w:lang w:eastAsia="zh-CN"/>
              </w:rPr>
              <w:t>O</w:t>
            </w:r>
          </w:p>
        </w:tc>
        <w:tc>
          <w:tcPr>
            <w:tcW w:w="1080" w:type="dxa"/>
          </w:tcPr>
          <w:p w14:paraId="0D77BCA2" w14:textId="77777777" w:rsidR="007C48C7" w:rsidRPr="001D2E49" w:rsidRDefault="007C48C7" w:rsidP="007C48C7">
            <w:pPr>
              <w:pStyle w:val="TAL"/>
              <w:rPr>
                <w:rFonts w:cs="Arial"/>
                <w:i/>
                <w:lang w:eastAsia="ja-JP"/>
              </w:rPr>
            </w:pPr>
          </w:p>
        </w:tc>
        <w:tc>
          <w:tcPr>
            <w:tcW w:w="1512" w:type="dxa"/>
          </w:tcPr>
          <w:p w14:paraId="458C4AAC" w14:textId="77777777" w:rsidR="007C48C7" w:rsidRPr="001D2E49" w:rsidDel="008169DB" w:rsidRDefault="007C48C7" w:rsidP="007C48C7">
            <w:pPr>
              <w:pStyle w:val="TAL"/>
              <w:rPr>
                <w:rFonts w:cs="Arial"/>
                <w:lang w:eastAsia="ja-JP"/>
              </w:rPr>
            </w:pPr>
            <w:r w:rsidRPr="001D2E49">
              <w:rPr>
                <w:rFonts w:cs="Arial"/>
                <w:lang w:eastAsia="ja-JP"/>
              </w:rPr>
              <w:t>9.3.3.4</w:t>
            </w:r>
          </w:p>
        </w:tc>
        <w:tc>
          <w:tcPr>
            <w:tcW w:w="1728" w:type="dxa"/>
          </w:tcPr>
          <w:p w14:paraId="32198EB0" w14:textId="77777777" w:rsidR="007C48C7" w:rsidRPr="001D2E49" w:rsidRDefault="007C48C7" w:rsidP="007C48C7">
            <w:pPr>
              <w:pStyle w:val="TAL"/>
              <w:rPr>
                <w:rFonts w:cs="Arial"/>
                <w:lang w:eastAsia="ja-JP"/>
              </w:rPr>
            </w:pPr>
          </w:p>
        </w:tc>
        <w:tc>
          <w:tcPr>
            <w:tcW w:w="1080" w:type="dxa"/>
          </w:tcPr>
          <w:p w14:paraId="1983C67D"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6F626700" w14:textId="77777777" w:rsidR="007C48C7" w:rsidRPr="001D2E49" w:rsidRDefault="007C48C7" w:rsidP="007C48C7">
            <w:pPr>
              <w:pStyle w:val="TAR"/>
              <w:jc w:val="center"/>
              <w:rPr>
                <w:rFonts w:cs="Arial"/>
                <w:lang w:eastAsia="ja-JP"/>
              </w:rPr>
            </w:pPr>
          </w:p>
        </w:tc>
      </w:tr>
      <w:tr w:rsidR="007C48C7" w:rsidRPr="001D2E49" w14:paraId="5F45F89F" w14:textId="77777777" w:rsidTr="007C48C7">
        <w:tc>
          <w:tcPr>
            <w:tcW w:w="2160" w:type="dxa"/>
          </w:tcPr>
          <w:p w14:paraId="4C21E96B" w14:textId="77777777" w:rsidR="007C48C7" w:rsidRPr="001D2E49" w:rsidRDefault="007C48C7" w:rsidP="007C48C7">
            <w:pPr>
              <w:pStyle w:val="TAL"/>
              <w:ind w:left="162"/>
              <w:rPr>
                <w:rFonts w:cs="Arial"/>
                <w:b/>
                <w:bCs/>
                <w:iCs/>
                <w:lang w:eastAsia="ja-JP"/>
              </w:rPr>
            </w:pPr>
            <w:r w:rsidRPr="001D2E49">
              <w:rPr>
                <w:rFonts w:cs="Arial"/>
                <w:bCs/>
                <w:iCs/>
                <w:lang w:eastAsia="ja-JP"/>
              </w:rPr>
              <w:t xml:space="preserve">&gt;&gt;PDU Session Resource </w:t>
            </w:r>
            <w:r w:rsidRPr="001D2E49">
              <w:rPr>
                <w:rFonts w:cs="Arial" w:hint="eastAsia"/>
                <w:bCs/>
                <w:iCs/>
                <w:lang w:eastAsia="ja-JP"/>
              </w:rPr>
              <w:t>Modify</w:t>
            </w:r>
            <w:r w:rsidRPr="001D2E49">
              <w:rPr>
                <w:rFonts w:cs="Arial"/>
                <w:bCs/>
                <w:iCs/>
                <w:lang w:eastAsia="ja-JP"/>
              </w:rPr>
              <w:t xml:space="preserve"> Request Transfer </w:t>
            </w:r>
          </w:p>
        </w:tc>
        <w:tc>
          <w:tcPr>
            <w:tcW w:w="1080" w:type="dxa"/>
          </w:tcPr>
          <w:p w14:paraId="4C048F47" w14:textId="77777777" w:rsidR="007C48C7" w:rsidRPr="001D2E49" w:rsidDel="008169DB" w:rsidRDefault="007C48C7" w:rsidP="007C48C7">
            <w:pPr>
              <w:pStyle w:val="TAL"/>
              <w:rPr>
                <w:rFonts w:cs="Arial"/>
                <w:lang w:eastAsia="ja-JP"/>
              </w:rPr>
            </w:pPr>
            <w:r w:rsidRPr="001D2E49">
              <w:rPr>
                <w:rFonts w:eastAsia="宋体" w:cs="Arial" w:hint="eastAsia"/>
                <w:lang w:eastAsia="zh-CN"/>
              </w:rPr>
              <w:t>M</w:t>
            </w:r>
          </w:p>
        </w:tc>
        <w:tc>
          <w:tcPr>
            <w:tcW w:w="1080" w:type="dxa"/>
          </w:tcPr>
          <w:p w14:paraId="65F975BA" w14:textId="77777777" w:rsidR="007C48C7" w:rsidRPr="001D2E49" w:rsidRDefault="007C48C7" w:rsidP="007C48C7">
            <w:pPr>
              <w:pStyle w:val="TAL"/>
              <w:rPr>
                <w:rFonts w:cs="Arial"/>
                <w:i/>
                <w:lang w:eastAsia="ja-JP"/>
              </w:rPr>
            </w:pPr>
          </w:p>
        </w:tc>
        <w:tc>
          <w:tcPr>
            <w:tcW w:w="1512" w:type="dxa"/>
          </w:tcPr>
          <w:p w14:paraId="2E263FBB" w14:textId="77777777" w:rsidR="007C48C7" w:rsidRPr="001D2E49" w:rsidDel="008169DB" w:rsidRDefault="007C48C7" w:rsidP="007C48C7">
            <w:pPr>
              <w:pStyle w:val="TAL"/>
              <w:rPr>
                <w:rFonts w:cs="Arial"/>
                <w:lang w:eastAsia="ja-JP"/>
              </w:rPr>
            </w:pPr>
            <w:r w:rsidRPr="001D2E49">
              <w:rPr>
                <w:rFonts w:cs="Arial"/>
                <w:bCs/>
                <w:iCs/>
                <w:lang w:eastAsia="ja-JP"/>
              </w:rPr>
              <w:t>OCTET STRING</w:t>
            </w:r>
          </w:p>
        </w:tc>
        <w:tc>
          <w:tcPr>
            <w:tcW w:w="1728" w:type="dxa"/>
          </w:tcPr>
          <w:p w14:paraId="0C67B6A3"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Modify Request Transfer</w:t>
            </w:r>
            <w:r w:rsidRPr="001D2E49">
              <w:rPr>
                <w:rFonts w:cs="Arial"/>
                <w:bCs/>
                <w:iCs/>
                <w:lang w:eastAsia="ja-JP"/>
              </w:rPr>
              <w:t xml:space="preserve"> IE</w:t>
            </w:r>
            <w:r w:rsidRPr="001D2E49">
              <w:rPr>
                <w:iCs/>
                <w:lang w:eastAsia="ja-JP"/>
              </w:rPr>
              <w:t xml:space="preserve"> specified in subclause 9.3.4.3.</w:t>
            </w:r>
          </w:p>
        </w:tc>
        <w:tc>
          <w:tcPr>
            <w:tcW w:w="1080" w:type="dxa"/>
          </w:tcPr>
          <w:p w14:paraId="01D64C8E"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1543A60D" w14:textId="77777777" w:rsidR="007C48C7" w:rsidRPr="001D2E49" w:rsidRDefault="007C48C7" w:rsidP="007C48C7">
            <w:pPr>
              <w:pStyle w:val="TAR"/>
              <w:jc w:val="center"/>
              <w:rPr>
                <w:rFonts w:cs="Arial"/>
                <w:lang w:eastAsia="ja-JP"/>
              </w:rPr>
            </w:pPr>
          </w:p>
        </w:tc>
      </w:tr>
      <w:tr w:rsidR="007C48C7" w:rsidRPr="001D2E49" w14:paraId="1304C177" w14:textId="77777777" w:rsidTr="007C48C7">
        <w:tc>
          <w:tcPr>
            <w:tcW w:w="2160" w:type="dxa"/>
          </w:tcPr>
          <w:p w14:paraId="1A5FC993" w14:textId="77777777" w:rsidR="007C48C7" w:rsidRPr="001D2E49" w:rsidRDefault="007C48C7" w:rsidP="007C48C7">
            <w:pPr>
              <w:pStyle w:val="TAL"/>
              <w:ind w:left="162"/>
              <w:rPr>
                <w:rFonts w:cs="Arial"/>
                <w:bCs/>
                <w:iCs/>
                <w:lang w:eastAsia="ja-JP"/>
              </w:rPr>
            </w:pPr>
            <w:r w:rsidRPr="001D2E49">
              <w:rPr>
                <w:rFonts w:cs="Arial"/>
                <w:bCs/>
                <w:iCs/>
                <w:lang w:eastAsia="ja-JP"/>
              </w:rPr>
              <w:t xml:space="preserve">&gt;&gt;S-NSSAI </w:t>
            </w:r>
          </w:p>
        </w:tc>
        <w:tc>
          <w:tcPr>
            <w:tcW w:w="1080" w:type="dxa"/>
          </w:tcPr>
          <w:p w14:paraId="67C4CFC3" w14:textId="77777777" w:rsidR="007C48C7" w:rsidRPr="001D2E49" w:rsidRDefault="007C48C7" w:rsidP="007C48C7">
            <w:pPr>
              <w:pStyle w:val="TAL"/>
              <w:rPr>
                <w:rFonts w:eastAsia="宋体" w:cs="Arial"/>
                <w:lang w:eastAsia="zh-CN"/>
              </w:rPr>
            </w:pPr>
            <w:r w:rsidRPr="001D2E49">
              <w:rPr>
                <w:rFonts w:cs="Arial"/>
                <w:lang w:eastAsia="ja-JP"/>
              </w:rPr>
              <w:t>O</w:t>
            </w:r>
          </w:p>
        </w:tc>
        <w:tc>
          <w:tcPr>
            <w:tcW w:w="1080" w:type="dxa"/>
          </w:tcPr>
          <w:p w14:paraId="046350FF" w14:textId="77777777" w:rsidR="007C48C7" w:rsidRPr="001D2E49" w:rsidRDefault="007C48C7" w:rsidP="007C48C7">
            <w:pPr>
              <w:pStyle w:val="TAL"/>
              <w:rPr>
                <w:rFonts w:cs="Arial"/>
                <w:i/>
                <w:lang w:eastAsia="ja-JP"/>
              </w:rPr>
            </w:pPr>
          </w:p>
        </w:tc>
        <w:tc>
          <w:tcPr>
            <w:tcW w:w="1512" w:type="dxa"/>
          </w:tcPr>
          <w:p w14:paraId="7127025A" w14:textId="77777777" w:rsidR="007C48C7" w:rsidRPr="001D2E49" w:rsidRDefault="007C48C7" w:rsidP="007C48C7">
            <w:pPr>
              <w:pStyle w:val="TAL"/>
              <w:rPr>
                <w:rFonts w:cs="Arial"/>
                <w:bCs/>
                <w:iCs/>
                <w:lang w:eastAsia="ja-JP"/>
              </w:rPr>
            </w:pPr>
            <w:r w:rsidRPr="001D2E49">
              <w:rPr>
                <w:rFonts w:cs="Arial"/>
                <w:lang w:eastAsia="ja-JP"/>
              </w:rPr>
              <w:t>9.3.1.24</w:t>
            </w:r>
          </w:p>
        </w:tc>
        <w:tc>
          <w:tcPr>
            <w:tcW w:w="1728" w:type="dxa"/>
          </w:tcPr>
          <w:p w14:paraId="00922DFC" w14:textId="77777777" w:rsidR="007C48C7" w:rsidRPr="001D2E49" w:rsidRDefault="007C48C7" w:rsidP="007C48C7">
            <w:pPr>
              <w:pStyle w:val="TAL"/>
              <w:rPr>
                <w:iCs/>
                <w:lang w:eastAsia="ja-JP"/>
              </w:rPr>
            </w:pPr>
          </w:p>
        </w:tc>
        <w:tc>
          <w:tcPr>
            <w:tcW w:w="1080" w:type="dxa"/>
          </w:tcPr>
          <w:p w14:paraId="02FAD69F" w14:textId="77777777" w:rsidR="007C48C7" w:rsidRPr="001D2E49" w:rsidRDefault="007C48C7" w:rsidP="007C48C7">
            <w:pPr>
              <w:pStyle w:val="TAR"/>
              <w:jc w:val="center"/>
              <w:rPr>
                <w:rFonts w:cs="Arial"/>
                <w:lang w:eastAsia="ja-JP"/>
              </w:rPr>
            </w:pPr>
            <w:r w:rsidRPr="001D2E49">
              <w:rPr>
                <w:rFonts w:eastAsia="宋体" w:cs="Arial"/>
                <w:lang w:eastAsia="zh-CN"/>
              </w:rPr>
              <w:t>YES</w:t>
            </w:r>
          </w:p>
        </w:tc>
        <w:tc>
          <w:tcPr>
            <w:tcW w:w="1080" w:type="dxa"/>
          </w:tcPr>
          <w:p w14:paraId="6C083C78" w14:textId="77777777" w:rsidR="007C48C7" w:rsidRPr="001D2E49" w:rsidRDefault="007C48C7" w:rsidP="007C48C7">
            <w:pPr>
              <w:pStyle w:val="TAR"/>
              <w:jc w:val="center"/>
              <w:rPr>
                <w:rFonts w:cs="Arial"/>
                <w:lang w:eastAsia="ja-JP"/>
              </w:rPr>
            </w:pPr>
            <w:r w:rsidRPr="001D2E49">
              <w:rPr>
                <w:rFonts w:eastAsia="宋体" w:cs="Arial" w:hint="eastAsia"/>
                <w:lang w:eastAsia="zh-CN"/>
              </w:rPr>
              <w:t>reject</w:t>
            </w:r>
          </w:p>
        </w:tc>
      </w:tr>
      <w:tr w:rsidR="00FD38CD" w:rsidRPr="001D2E49" w14:paraId="712DE0D9" w14:textId="77777777" w:rsidTr="007C48C7">
        <w:trPr>
          <w:ins w:id="1130" w:author="RAN3#111-e" w:date="2021-01-11T13:56:00Z"/>
        </w:trPr>
        <w:tc>
          <w:tcPr>
            <w:tcW w:w="2160" w:type="dxa"/>
          </w:tcPr>
          <w:p w14:paraId="2FD7DCFD" w14:textId="5056C816" w:rsidR="00FD38CD" w:rsidRPr="001D2E49" w:rsidRDefault="00FD38CD" w:rsidP="00FD38CD">
            <w:pPr>
              <w:pStyle w:val="TAL"/>
              <w:ind w:left="162"/>
              <w:rPr>
                <w:ins w:id="1131" w:author="RAN3#111-e" w:date="2021-01-11T13:56:00Z"/>
                <w:rFonts w:cs="Arial"/>
                <w:bCs/>
                <w:iCs/>
                <w:lang w:eastAsia="ja-JP"/>
              </w:rPr>
            </w:pPr>
            <w:ins w:id="1132" w:author="RAN3#111-e" w:date="2021-01-11T13:56:00Z">
              <w:r w:rsidRPr="001D2E49">
                <w:rPr>
                  <w:rFonts w:eastAsia="Batang" w:cs="Arial"/>
                </w:rPr>
                <w:t xml:space="preserve">RAN Paging </w:t>
              </w:r>
              <w:r>
                <w:rPr>
                  <w:rFonts w:eastAsia="Batang" w:cs="Arial"/>
                </w:rPr>
                <w:t>Cause</w:t>
              </w:r>
            </w:ins>
          </w:p>
        </w:tc>
        <w:tc>
          <w:tcPr>
            <w:tcW w:w="1080" w:type="dxa"/>
          </w:tcPr>
          <w:p w14:paraId="0745A770" w14:textId="2C46D4E0" w:rsidR="00FD38CD" w:rsidRPr="001D2E49" w:rsidRDefault="00FD38CD" w:rsidP="00FD38CD">
            <w:pPr>
              <w:pStyle w:val="TAL"/>
              <w:rPr>
                <w:ins w:id="1133" w:author="RAN3#111-e" w:date="2021-01-11T13:56:00Z"/>
                <w:rFonts w:cs="Arial"/>
                <w:lang w:eastAsia="ja-JP"/>
              </w:rPr>
            </w:pPr>
            <w:ins w:id="1134" w:author="RAN3#111-e" w:date="2021-01-11T13:56:00Z">
              <w:r w:rsidRPr="001D2E49">
                <w:rPr>
                  <w:rFonts w:cs="Arial"/>
                </w:rPr>
                <w:t xml:space="preserve">O </w:t>
              </w:r>
            </w:ins>
          </w:p>
        </w:tc>
        <w:tc>
          <w:tcPr>
            <w:tcW w:w="1080" w:type="dxa"/>
          </w:tcPr>
          <w:p w14:paraId="163518C8" w14:textId="77777777" w:rsidR="00FD38CD" w:rsidRPr="001D2E49" w:rsidRDefault="00FD38CD" w:rsidP="00FD38CD">
            <w:pPr>
              <w:pStyle w:val="TAL"/>
              <w:rPr>
                <w:ins w:id="1135" w:author="RAN3#111-e" w:date="2021-01-11T13:56:00Z"/>
                <w:rFonts w:cs="Arial"/>
                <w:i/>
                <w:lang w:eastAsia="ja-JP"/>
              </w:rPr>
            </w:pPr>
          </w:p>
        </w:tc>
        <w:tc>
          <w:tcPr>
            <w:tcW w:w="1512" w:type="dxa"/>
          </w:tcPr>
          <w:p w14:paraId="0E0460C3" w14:textId="4F222147" w:rsidR="00FD38CD" w:rsidRPr="001D2E49" w:rsidRDefault="00FD38CD" w:rsidP="00FD38CD">
            <w:pPr>
              <w:pStyle w:val="TAL"/>
              <w:rPr>
                <w:ins w:id="1136" w:author="RAN3#111-e" w:date="2021-01-11T13:56:00Z"/>
                <w:rFonts w:cs="Arial"/>
                <w:lang w:eastAsia="ja-JP"/>
              </w:rPr>
            </w:pPr>
            <w:ins w:id="1137" w:author="RAN3#111-e" w:date="2021-01-11T13:56:00Z">
              <w:r w:rsidRPr="001D2E49">
                <w:rPr>
                  <w:rFonts w:cs="Arial"/>
                </w:rPr>
                <w:t>9.3.3.</w:t>
              </w:r>
              <w:r>
                <w:rPr>
                  <w:rFonts w:cs="Arial"/>
                </w:rPr>
                <w:t>xx</w:t>
              </w:r>
            </w:ins>
          </w:p>
        </w:tc>
        <w:tc>
          <w:tcPr>
            <w:tcW w:w="1728" w:type="dxa"/>
          </w:tcPr>
          <w:p w14:paraId="5900E3D8" w14:textId="77777777" w:rsidR="00FD38CD" w:rsidRPr="001D2E49" w:rsidRDefault="00FD38CD" w:rsidP="00FD38CD">
            <w:pPr>
              <w:pStyle w:val="TAL"/>
              <w:rPr>
                <w:ins w:id="1138" w:author="RAN3#111-e" w:date="2021-01-11T13:56:00Z"/>
                <w:iCs/>
                <w:lang w:eastAsia="ja-JP"/>
              </w:rPr>
            </w:pPr>
          </w:p>
        </w:tc>
        <w:tc>
          <w:tcPr>
            <w:tcW w:w="1080" w:type="dxa"/>
          </w:tcPr>
          <w:p w14:paraId="1231A87E" w14:textId="18284BD6" w:rsidR="00FD38CD" w:rsidRPr="001D2E49" w:rsidRDefault="00FD38CD" w:rsidP="00FD38CD">
            <w:pPr>
              <w:pStyle w:val="TAR"/>
              <w:jc w:val="center"/>
              <w:rPr>
                <w:ins w:id="1139" w:author="RAN3#111-e" w:date="2021-01-11T13:56:00Z"/>
                <w:rFonts w:eastAsia="宋体" w:cs="Arial"/>
                <w:lang w:eastAsia="zh-CN"/>
              </w:rPr>
            </w:pPr>
            <w:ins w:id="1140" w:author="RAN3#111-e" w:date="2021-01-11T13:56:00Z">
              <w:r w:rsidRPr="001D2E49">
                <w:rPr>
                  <w:rFonts w:cs="Arial"/>
                </w:rPr>
                <w:t>YES</w:t>
              </w:r>
            </w:ins>
          </w:p>
        </w:tc>
        <w:tc>
          <w:tcPr>
            <w:tcW w:w="1080" w:type="dxa"/>
          </w:tcPr>
          <w:p w14:paraId="1619A725" w14:textId="5CF21BD2" w:rsidR="00FD38CD" w:rsidRPr="001D2E49" w:rsidRDefault="00FD38CD" w:rsidP="00FD38CD">
            <w:pPr>
              <w:pStyle w:val="TAR"/>
              <w:jc w:val="center"/>
              <w:rPr>
                <w:ins w:id="1141" w:author="RAN3#111-e" w:date="2021-01-11T13:56:00Z"/>
                <w:rFonts w:eastAsia="宋体" w:cs="Arial"/>
                <w:lang w:eastAsia="zh-CN"/>
              </w:rPr>
            </w:pPr>
            <w:ins w:id="1142" w:author="RAN3#111-e" w:date="2021-01-11T13:56:00Z">
              <w:r w:rsidRPr="001D2E49">
                <w:rPr>
                  <w:rFonts w:cs="Arial"/>
                </w:rPr>
                <w:t>ignore</w:t>
              </w:r>
            </w:ins>
          </w:p>
        </w:tc>
      </w:tr>
    </w:tbl>
    <w:p w14:paraId="387EB2BF"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3029637E" w14:textId="77777777" w:rsidTr="007C48C7">
        <w:tc>
          <w:tcPr>
            <w:tcW w:w="3528" w:type="dxa"/>
          </w:tcPr>
          <w:p w14:paraId="6F9C0BEC"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508241F6"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15443201" w14:textId="77777777" w:rsidTr="007C48C7">
        <w:tc>
          <w:tcPr>
            <w:tcW w:w="3528" w:type="dxa"/>
          </w:tcPr>
          <w:p w14:paraId="3EDAAC8B" w14:textId="77777777" w:rsidR="007C48C7" w:rsidRPr="001D2E49" w:rsidRDefault="007C48C7" w:rsidP="007C48C7">
            <w:pPr>
              <w:pStyle w:val="TAL"/>
              <w:rPr>
                <w:rFonts w:cs="Arial"/>
                <w:lang w:eastAsia="ja-JP"/>
              </w:rPr>
            </w:pPr>
            <w:r w:rsidRPr="001D2E49">
              <w:rPr>
                <w:lang w:eastAsia="ja-JP"/>
              </w:rPr>
              <w:t>maxnoofPDUSessions</w:t>
            </w:r>
          </w:p>
        </w:tc>
        <w:tc>
          <w:tcPr>
            <w:tcW w:w="6192" w:type="dxa"/>
          </w:tcPr>
          <w:p w14:paraId="661A2D2E" w14:textId="77777777" w:rsidR="007C48C7" w:rsidRPr="001D2E49" w:rsidRDefault="007C48C7" w:rsidP="007C48C7">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743F003D" w14:textId="77777777" w:rsidR="007C48C7" w:rsidRPr="001D2E49" w:rsidRDefault="007C48C7" w:rsidP="007C48C7"/>
    <w:p w14:paraId="2FF926FC" w14:textId="77777777" w:rsidR="007C48C7" w:rsidRPr="001D2E49" w:rsidRDefault="007C48C7" w:rsidP="007C48C7">
      <w:pPr>
        <w:pStyle w:val="Heading4"/>
      </w:pPr>
      <w:bookmarkStart w:id="1143" w:name="_Toc20955077"/>
      <w:bookmarkStart w:id="1144" w:name="_Toc29503523"/>
      <w:bookmarkStart w:id="1145" w:name="_Toc29504107"/>
      <w:bookmarkStart w:id="1146" w:name="_Toc29504691"/>
      <w:bookmarkStart w:id="1147" w:name="_Toc36553137"/>
      <w:bookmarkStart w:id="1148" w:name="_Toc36554864"/>
      <w:bookmarkStart w:id="1149" w:name="_Toc45652159"/>
      <w:bookmarkStart w:id="1150" w:name="_Toc45658591"/>
      <w:bookmarkStart w:id="1151" w:name="_Toc45720411"/>
      <w:bookmarkStart w:id="1152" w:name="_Toc45798291"/>
      <w:bookmarkStart w:id="1153" w:name="_Toc45897680"/>
      <w:bookmarkStart w:id="1154" w:name="_Toc51745884"/>
      <w:bookmarkStart w:id="1155" w:name="_Toc56613536"/>
      <w:r w:rsidRPr="001D2E49">
        <w:lastRenderedPageBreak/>
        <w:t>9.2.1.6</w:t>
      </w:r>
      <w:r w:rsidRPr="001D2E49">
        <w:tab/>
        <w:t>PDU SESSION RESOURCE MODIFY RESPONSE</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04597116" w14:textId="77777777" w:rsidR="007C48C7" w:rsidRPr="001D2E49" w:rsidRDefault="007C48C7" w:rsidP="007C48C7">
      <w:pPr>
        <w:keepNext/>
        <w:rPr>
          <w:rFonts w:eastAsia="Batang"/>
        </w:rPr>
      </w:pPr>
      <w:r w:rsidRPr="001D2E49">
        <w:t xml:space="preserve">This message is sent by the </w:t>
      </w:r>
      <w:r w:rsidRPr="001D2E49">
        <w:rPr>
          <w:rFonts w:eastAsia="宋体" w:hint="eastAsia"/>
          <w:lang w:eastAsia="zh-CN"/>
        </w:rPr>
        <w:t>NG-RAN node</w:t>
      </w:r>
      <w:r w:rsidRPr="001D2E49">
        <w:t xml:space="preserve"> and is used to report the outcome of the request from the </w:t>
      </w:r>
      <w:r w:rsidRPr="001D2E49">
        <w:rPr>
          <w:rFonts w:eastAsia="宋体" w:hint="eastAsia"/>
          <w:lang w:eastAsia="zh-CN"/>
        </w:rPr>
        <w:t>PDU SESSION RESOURCE</w:t>
      </w:r>
      <w:r w:rsidRPr="001D2E49">
        <w:t xml:space="preserve"> MODIFY REQUEST message.</w:t>
      </w:r>
    </w:p>
    <w:p w14:paraId="7653FCCE" w14:textId="77777777" w:rsidR="007C48C7" w:rsidRPr="001D2E49" w:rsidRDefault="007C48C7" w:rsidP="007C48C7">
      <w:pPr>
        <w:keepNext/>
        <w:rPr>
          <w:rFonts w:eastAsia="宋体"/>
          <w:lang w:eastAsia="zh-CN"/>
        </w:rPr>
      </w:pPr>
      <w:r w:rsidRPr="001D2E49">
        <w:t xml:space="preserve">Direction: </w:t>
      </w:r>
      <w:r w:rsidRPr="001D2E49">
        <w:rPr>
          <w:rFonts w:eastAsia="宋体" w:hint="eastAsia"/>
          <w:lang w:eastAsia="zh-CN"/>
        </w:rPr>
        <w:t>NG-RAN node</w:t>
      </w:r>
      <w:r w:rsidRPr="001D2E49">
        <w:t xml:space="preserve"> </w:t>
      </w:r>
      <w:r w:rsidRPr="001D2E49">
        <w:sym w:font="Symbol" w:char="F0AE"/>
      </w:r>
      <w:r w:rsidRPr="001D2E49">
        <w:t xml:space="preserve"> </w:t>
      </w:r>
      <w:r w:rsidRPr="001D2E49">
        <w:rPr>
          <w:rFonts w:eastAsia="宋体"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3863E02C" w14:textId="77777777" w:rsidTr="007C48C7">
        <w:tc>
          <w:tcPr>
            <w:tcW w:w="2160" w:type="dxa"/>
          </w:tcPr>
          <w:p w14:paraId="0F16644C" w14:textId="77777777" w:rsidR="007C48C7" w:rsidRPr="001D2E49" w:rsidRDefault="007C48C7" w:rsidP="007C48C7">
            <w:pPr>
              <w:pStyle w:val="TAH"/>
              <w:rPr>
                <w:rFonts w:cs="Arial"/>
                <w:lang w:eastAsia="ja-JP"/>
              </w:rPr>
            </w:pPr>
            <w:r w:rsidRPr="001D2E49">
              <w:rPr>
                <w:rFonts w:cs="Arial"/>
                <w:lang w:eastAsia="ja-JP"/>
              </w:rPr>
              <w:t>IE/Group Name</w:t>
            </w:r>
          </w:p>
        </w:tc>
        <w:tc>
          <w:tcPr>
            <w:tcW w:w="1080" w:type="dxa"/>
          </w:tcPr>
          <w:p w14:paraId="69127C04"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052C9F71"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1BED5A71"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7BB350DA"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2931B70E"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7348514D"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71A1C35D" w14:textId="77777777" w:rsidTr="007C48C7">
        <w:tc>
          <w:tcPr>
            <w:tcW w:w="2160" w:type="dxa"/>
          </w:tcPr>
          <w:p w14:paraId="6A9BD2B8"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76EFDBC5"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6ACF093A" w14:textId="77777777" w:rsidR="007C48C7" w:rsidRPr="001D2E49" w:rsidRDefault="007C48C7" w:rsidP="007C48C7">
            <w:pPr>
              <w:pStyle w:val="TAL"/>
              <w:rPr>
                <w:rFonts w:cs="Arial"/>
                <w:lang w:eastAsia="ja-JP"/>
              </w:rPr>
            </w:pPr>
          </w:p>
        </w:tc>
        <w:tc>
          <w:tcPr>
            <w:tcW w:w="1512" w:type="dxa"/>
          </w:tcPr>
          <w:p w14:paraId="23A1EF3B" w14:textId="77777777" w:rsidR="007C48C7" w:rsidRPr="001D2E49" w:rsidRDefault="007C48C7" w:rsidP="007C48C7">
            <w:pPr>
              <w:pStyle w:val="TAL"/>
              <w:rPr>
                <w:rFonts w:cs="Arial"/>
                <w:lang w:eastAsia="ja-JP"/>
              </w:rPr>
            </w:pPr>
            <w:r w:rsidRPr="001D2E49">
              <w:rPr>
                <w:rFonts w:cs="Arial"/>
                <w:lang w:eastAsia="ja-JP"/>
              </w:rPr>
              <w:t>9.3.1.1</w:t>
            </w:r>
          </w:p>
        </w:tc>
        <w:tc>
          <w:tcPr>
            <w:tcW w:w="1728" w:type="dxa"/>
          </w:tcPr>
          <w:p w14:paraId="16637956" w14:textId="77777777" w:rsidR="007C48C7" w:rsidRPr="001D2E49" w:rsidRDefault="007C48C7" w:rsidP="007C48C7">
            <w:pPr>
              <w:pStyle w:val="TAL"/>
              <w:rPr>
                <w:rFonts w:cs="Arial"/>
                <w:lang w:eastAsia="ja-JP"/>
              </w:rPr>
            </w:pPr>
          </w:p>
        </w:tc>
        <w:tc>
          <w:tcPr>
            <w:tcW w:w="1080" w:type="dxa"/>
          </w:tcPr>
          <w:p w14:paraId="013295FD"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0CB0B1CD"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473E3313" w14:textId="77777777" w:rsidTr="007C48C7">
        <w:tc>
          <w:tcPr>
            <w:tcW w:w="2160" w:type="dxa"/>
          </w:tcPr>
          <w:p w14:paraId="65D0AD79"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19BE5BC"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24C90A8E" w14:textId="77777777" w:rsidR="007C48C7" w:rsidRPr="001D2E49" w:rsidRDefault="007C48C7" w:rsidP="007C48C7">
            <w:pPr>
              <w:pStyle w:val="TAL"/>
              <w:rPr>
                <w:rFonts w:cs="Arial"/>
                <w:lang w:eastAsia="ja-JP"/>
              </w:rPr>
            </w:pPr>
          </w:p>
        </w:tc>
        <w:tc>
          <w:tcPr>
            <w:tcW w:w="1512" w:type="dxa"/>
          </w:tcPr>
          <w:p w14:paraId="4FA6B856" w14:textId="77777777" w:rsidR="007C48C7" w:rsidRPr="001D2E49" w:rsidRDefault="007C48C7" w:rsidP="007C48C7">
            <w:pPr>
              <w:pStyle w:val="TAL"/>
              <w:rPr>
                <w:rFonts w:cs="Arial"/>
                <w:lang w:eastAsia="ja-JP"/>
              </w:rPr>
            </w:pPr>
            <w:r w:rsidRPr="001D2E49">
              <w:rPr>
                <w:rFonts w:cs="Arial"/>
                <w:lang w:eastAsia="ja-JP"/>
              </w:rPr>
              <w:t>9.3.3.1</w:t>
            </w:r>
          </w:p>
        </w:tc>
        <w:tc>
          <w:tcPr>
            <w:tcW w:w="1728" w:type="dxa"/>
          </w:tcPr>
          <w:p w14:paraId="49FA9169" w14:textId="77777777" w:rsidR="007C48C7" w:rsidRPr="001D2E49" w:rsidRDefault="007C48C7" w:rsidP="007C48C7">
            <w:pPr>
              <w:pStyle w:val="TAL"/>
              <w:rPr>
                <w:rFonts w:cs="Arial"/>
                <w:lang w:eastAsia="ja-JP"/>
              </w:rPr>
            </w:pPr>
          </w:p>
        </w:tc>
        <w:tc>
          <w:tcPr>
            <w:tcW w:w="1080" w:type="dxa"/>
          </w:tcPr>
          <w:p w14:paraId="2CA93EA4"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73D4D6B7"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2BB27AC4" w14:textId="77777777" w:rsidTr="007C48C7">
        <w:tc>
          <w:tcPr>
            <w:tcW w:w="2160" w:type="dxa"/>
          </w:tcPr>
          <w:p w14:paraId="383A3ED6" w14:textId="77777777" w:rsidR="007C48C7" w:rsidRPr="001D2E49" w:rsidRDefault="007C48C7" w:rsidP="007C48C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2D8976E7"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0DA3499F" w14:textId="77777777" w:rsidR="007C48C7" w:rsidRPr="001D2E49" w:rsidRDefault="007C48C7" w:rsidP="007C48C7">
            <w:pPr>
              <w:pStyle w:val="TAL"/>
              <w:rPr>
                <w:rFonts w:cs="Arial"/>
                <w:lang w:eastAsia="ja-JP"/>
              </w:rPr>
            </w:pPr>
          </w:p>
        </w:tc>
        <w:tc>
          <w:tcPr>
            <w:tcW w:w="1512" w:type="dxa"/>
          </w:tcPr>
          <w:p w14:paraId="4C4C1A19" w14:textId="77777777" w:rsidR="007C48C7" w:rsidRPr="001D2E49" w:rsidRDefault="007C48C7" w:rsidP="007C48C7">
            <w:pPr>
              <w:pStyle w:val="TAL"/>
              <w:rPr>
                <w:rFonts w:cs="Arial"/>
                <w:lang w:eastAsia="ja-JP"/>
              </w:rPr>
            </w:pPr>
            <w:r w:rsidRPr="001D2E49">
              <w:rPr>
                <w:rFonts w:cs="Arial"/>
                <w:lang w:eastAsia="ja-JP"/>
              </w:rPr>
              <w:t>9.3.3.2</w:t>
            </w:r>
          </w:p>
        </w:tc>
        <w:tc>
          <w:tcPr>
            <w:tcW w:w="1728" w:type="dxa"/>
          </w:tcPr>
          <w:p w14:paraId="1E9219E9" w14:textId="77777777" w:rsidR="007C48C7" w:rsidRPr="001D2E49" w:rsidRDefault="007C48C7" w:rsidP="007C48C7">
            <w:pPr>
              <w:pStyle w:val="TAL"/>
              <w:rPr>
                <w:rFonts w:cs="Arial"/>
                <w:lang w:eastAsia="ja-JP"/>
              </w:rPr>
            </w:pPr>
          </w:p>
        </w:tc>
        <w:tc>
          <w:tcPr>
            <w:tcW w:w="1080" w:type="dxa"/>
          </w:tcPr>
          <w:p w14:paraId="65F8B78A"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11A6164E"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5EB538BA" w14:textId="77777777" w:rsidTr="007C48C7">
        <w:tc>
          <w:tcPr>
            <w:tcW w:w="2160" w:type="dxa"/>
          </w:tcPr>
          <w:p w14:paraId="791C6F2A" w14:textId="77777777" w:rsidR="007C48C7" w:rsidRPr="001D2E49" w:rsidRDefault="007C48C7" w:rsidP="007C48C7">
            <w:pPr>
              <w:pStyle w:val="TAL"/>
              <w:rPr>
                <w:rFonts w:cs="Arial"/>
                <w:b/>
                <w:lang w:eastAsia="ja-JP"/>
              </w:rPr>
            </w:pPr>
            <w:r w:rsidRPr="001D2E49">
              <w:rPr>
                <w:rFonts w:cs="Arial"/>
                <w:b/>
                <w:bCs/>
                <w:iCs/>
                <w:lang w:eastAsia="ja-JP"/>
              </w:rPr>
              <w:t>PDU Session</w:t>
            </w:r>
            <w:r w:rsidRPr="001D2E49">
              <w:rPr>
                <w:rFonts w:eastAsia="宋体" w:cs="Arial" w:hint="eastAsia"/>
                <w:b/>
                <w:bCs/>
                <w:iCs/>
                <w:lang w:eastAsia="zh-CN"/>
              </w:rPr>
              <w:t xml:space="preserve"> </w:t>
            </w:r>
            <w:r w:rsidRPr="001D2E49">
              <w:rPr>
                <w:rFonts w:eastAsia="宋体" w:cs="Arial"/>
                <w:b/>
                <w:bCs/>
                <w:iCs/>
                <w:lang w:eastAsia="zh-CN"/>
              </w:rPr>
              <w:t xml:space="preserve">Resource </w:t>
            </w:r>
            <w:r w:rsidRPr="001D2E49">
              <w:rPr>
                <w:rFonts w:eastAsia="宋体" w:cs="Arial" w:hint="eastAsia"/>
                <w:b/>
                <w:bCs/>
                <w:iCs/>
                <w:lang w:eastAsia="zh-CN"/>
              </w:rPr>
              <w:t>Modify</w:t>
            </w:r>
            <w:r w:rsidRPr="001D2E49">
              <w:rPr>
                <w:rFonts w:cs="Arial"/>
                <w:b/>
                <w:bCs/>
                <w:iCs/>
                <w:lang w:eastAsia="ja-JP"/>
              </w:rPr>
              <w:t xml:space="preserve"> Response List</w:t>
            </w:r>
          </w:p>
        </w:tc>
        <w:tc>
          <w:tcPr>
            <w:tcW w:w="1080" w:type="dxa"/>
          </w:tcPr>
          <w:p w14:paraId="52E1A6C7" w14:textId="77777777" w:rsidR="007C48C7" w:rsidRPr="001D2E49" w:rsidRDefault="007C48C7" w:rsidP="007C48C7">
            <w:pPr>
              <w:pStyle w:val="TAL"/>
              <w:rPr>
                <w:rFonts w:cs="Arial"/>
                <w:lang w:eastAsia="ja-JP"/>
              </w:rPr>
            </w:pPr>
          </w:p>
        </w:tc>
        <w:tc>
          <w:tcPr>
            <w:tcW w:w="1080" w:type="dxa"/>
          </w:tcPr>
          <w:p w14:paraId="35C7F856" w14:textId="77777777" w:rsidR="007C48C7" w:rsidRPr="001D2E49" w:rsidRDefault="007C48C7" w:rsidP="007C48C7">
            <w:pPr>
              <w:pStyle w:val="TAL"/>
              <w:rPr>
                <w:rFonts w:cs="Arial"/>
                <w:i/>
                <w:lang w:eastAsia="ja-JP"/>
              </w:rPr>
            </w:pPr>
            <w:r w:rsidRPr="001D2E49">
              <w:rPr>
                <w:rFonts w:cs="Arial"/>
                <w:i/>
                <w:lang w:eastAsia="ja-JP"/>
              </w:rPr>
              <w:t>0..1</w:t>
            </w:r>
          </w:p>
        </w:tc>
        <w:tc>
          <w:tcPr>
            <w:tcW w:w="1512" w:type="dxa"/>
          </w:tcPr>
          <w:p w14:paraId="538EBF20" w14:textId="77777777" w:rsidR="007C48C7" w:rsidRPr="001D2E49" w:rsidRDefault="007C48C7" w:rsidP="007C48C7">
            <w:pPr>
              <w:pStyle w:val="TAL"/>
              <w:rPr>
                <w:rFonts w:eastAsia="宋体" w:cs="Arial"/>
                <w:lang w:eastAsia="zh-CN"/>
              </w:rPr>
            </w:pPr>
          </w:p>
        </w:tc>
        <w:tc>
          <w:tcPr>
            <w:tcW w:w="1728" w:type="dxa"/>
          </w:tcPr>
          <w:p w14:paraId="26471E32" w14:textId="77777777" w:rsidR="007C48C7" w:rsidRPr="001D2E49" w:rsidRDefault="007C48C7" w:rsidP="007C48C7">
            <w:pPr>
              <w:pStyle w:val="TAL"/>
              <w:rPr>
                <w:rFonts w:cs="Arial"/>
                <w:lang w:eastAsia="ja-JP"/>
              </w:rPr>
            </w:pPr>
          </w:p>
        </w:tc>
        <w:tc>
          <w:tcPr>
            <w:tcW w:w="1080" w:type="dxa"/>
          </w:tcPr>
          <w:p w14:paraId="115E2967"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64670199" w14:textId="77777777" w:rsidR="007C48C7" w:rsidRPr="001D2E49" w:rsidRDefault="007C48C7" w:rsidP="007C48C7">
            <w:pPr>
              <w:pStyle w:val="TAR"/>
              <w:jc w:val="center"/>
              <w:rPr>
                <w:rFonts w:cs="Arial"/>
                <w:lang w:eastAsia="ja-JP"/>
              </w:rPr>
            </w:pPr>
            <w:r w:rsidRPr="001D2E49">
              <w:rPr>
                <w:rFonts w:cs="Arial"/>
                <w:lang w:eastAsia="ja-JP"/>
              </w:rPr>
              <w:t>ignore</w:t>
            </w:r>
          </w:p>
        </w:tc>
      </w:tr>
      <w:tr w:rsidR="007C48C7" w:rsidRPr="001D2E49" w14:paraId="6335E6ED" w14:textId="77777777" w:rsidTr="007C48C7">
        <w:tc>
          <w:tcPr>
            <w:tcW w:w="2160" w:type="dxa"/>
          </w:tcPr>
          <w:p w14:paraId="694E11DB" w14:textId="77777777" w:rsidR="007C48C7" w:rsidRPr="001D2E49" w:rsidRDefault="007C48C7" w:rsidP="007C48C7">
            <w:pPr>
              <w:pStyle w:val="TAL"/>
              <w:ind w:left="72"/>
              <w:rPr>
                <w:rFonts w:cs="Arial"/>
                <w:b/>
                <w:bCs/>
                <w:iCs/>
                <w:lang w:eastAsia="ja-JP"/>
              </w:rPr>
            </w:pPr>
            <w:r w:rsidRPr="001D2E49">
              <w:rPr>
                <w:b/>
                <w:lang w:eastAsia="ja-JP"/>
              </w:rPr>
              <w:t>&gt;PDU Session Resource Modify Response</w:t>
            </w:r>
            <w:r w:rsidRPr="001D2E49">
              <w:rPr>
                <w:rFonts w:eastAsia="MS Mincho"/>
                <w:b/>
                <w:lang w:eastAsia="ja-JP"/>
              </w:rPr>
              <w:t xml:space="preserve"> Item</w:t>
            </w:r>
          </w:p>
        </w:tc>
        <w:tc>
          <w:tcPr>
            <w:tcW w:w="1080" w:type="dxa"/>
          </w:tcPr>
          <w:p w14:paraId="730FFA0A" w14:textId="77777777" w:rsidR="007C48C7" w:rsidRPr="001D2E49" w:rsidDel="000859CB" w:rsidRDefault="007C48C7" w:rsidP="007C48C7">
            <w:pPr>
              <w:pStyle w:val="TAL"/>
              <w:rPr>
                <w:rFonts w:cs="Arial"/>
                <w:lang w:eastAsia="ja-JP"/>
              </w:rPr>
            </w:pPr>
          </w:p>
        </w:tc>
        <w:tc>
          <w:tcPr>
            <w:tcW w:w="1080" w:type="dxa"/>
          </w:tcPr>
          <w:p w14:paraId="46F838A9"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Pr>
          <w:p w14:paraId="3BA27BF1" w14:textId="77777777" w:rsidR="007C48C7" w:rsidRPr="001D2E49" w:rsidDel="000859CB" w:rsidRDefault="007C48C7" w:rsidP="007C48C7">
            <w:pPr>
              <w:pStyle w:val="TAL"/>
              <w:rPr>
                <w:rFonts w:eastAsia="宋体" w:cs="Arial"/>
                <w:lang w:eastAsia="zh-CN"/>
              </w:rPr>
            </w:pPr>
          </w:p>
        </w:tc>
        <w:tc>
          <w:tcPr>
            <w:tcW w:w="1728" w:type="dxa"/>
          </w:tcPr>
          <w:p w14:paraId="6379B081" w14:textId="77777777" w:rsidR="007C48C7" w:rsidRPr="001D2E49" w:rsidRDefault="007C48C7" w:rsidP="007C48C7">
            <w:pPr>
              <w:pStyle w:val="TAL"/>
              <w:rPr>
                <w:rFonts w:cs="Arial"/>
                <w:lang w:eastAsia="ja-JP"/>
              </w:rPr>
            </w:pPr>
          </w:p>
        </w:tc>
        <w:tc>
          <w:tcPr>
            <w:tcW w:w="1080" w:type="dxa"/>
          </w:tcPr>
          <w:p w14:paraId="4E752A8A"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7FEDDCA0" w14:textId="77777777" w:rsidR="007C48C7" w:rsidRPr="001D2E49" w:rsidRDefault="007C48C7" w:rsidP="007C48C7">
            <w:pPr>
              <w:pStyle w:val="TAR"/>
              <w:jc w:val="center"/>
              <w:rPr>
                <w:rFonts w:cs="Arial"/>
                <w:lang w:eastAsia="ja-JP"/>
              </w:rPr>
            </w:pPr>
          </w:p>
        </w:tc>
      </w:tr>
      <w:tr w:rsidR="007C48C7" w:rsidRPr="001D2E49" w14:paraId="211611CD" w14:textId="77777777" w:rsidTr="007C48C7">
        <w:tc>
          <w:tcPr>
            <w:tcW w:w="2160" w:type="dxa"/>
          </w:tcPr>
          <w:p w14:paraId="25E8F53B" w14:textId="77777777" w:rsidR="007C48C7" w:rsidRPr="001D2E49" w:rsidRDefault="007C48C7" w:rsidP="007C48C7">
            <w:pPr>
              <w:pStyle w:val="TAL"/>
              <w:ind w:left="162"/>
              <w:rPr>
                <w:rFonts w:cs="Arial"/>
                <w:b/>
                <w:bCs/>
                <w:iCs/>
                <w:lang w:eastAsia="ja-JP"/>
              </w:rPr>
            </w:pPr>
            <w:r w:rsidRPr="001D2E49">
              <w:rPr>
                <w:rFonts w:cs="Arial"/>
                <w:bCs/>
                <w:iCs/>
                <w:lang w:eastAsia="ja-JP"/>
              </w:rPr>
              <w:t>&gt;&gt;PDU Session ID</w:t>
            </w:r>
          </w:p>
        </w:tc>
        <w:tc>
          <w:tcPr>
            <w:tcW w:w="1080" w:type="dxa"/>
          </w:tcPr>
          <w:p w14:paraId="751497D2" w14:textId="77777777" w:rsidR="007C48C7" w:rsidRPr="001D2E49" w:rsidDel="000859CB" w:rsidRDefault="007C48C7" w:rsidP="007C48C7">
            <w:pPr>
              <w:pStyle w:val="TAL"/>
              <w:rPr>
                <w:rFonts w:cs="Arial"/>
                <w:lang w:eastAsia="ja-JP"/>
              </w:rPr>
            </w:pPr>
            <w:r w:rsidRPr="001D2E49">
              <w:rPr>
                <w:rFonts w:cs="Arial"/>
                <w:lang w:eastAsia="ja-JP"/>
              </w:rPr>
              <w:t>M</w:t>
            </w:r>
          </w:p>
        </w:tc>
        <w:tc>
          <w:tcPr>
            <w:tcW w:w="1080" w:type="dxa"/>
          </w:tcPr>
          <w:p w14:paraId="321146C1" w14:textId="77777777" w:rsidR="007C48C7" w:rsidRPr="001D2E49" w:rsidRDefault="007C48C7" w:rsidP="007C48C7">
            <w:pPr>
              <w:pStyle w:val="TAL"/>
              <w:rPr>
                <w:rFonts w:cs="Arial"/>
                <w:i/>
                <w:lang w:eastAsia="ja-JP"/>
              </w:rPr>
            </w:pPr>
          </w:p>
        </w:tc>
        <w:tc>
          <w:tcPr>
            <w:tcW w:w="1512" w:type="dxa"/>
          </w:tcPr>
          <w:p w14:paraId="5BD43081" w14:textId="77777777" w:rsidR="007C48C7" w:rsidRPr="001D2E49" w:rsidDel="000859CB" w:rsidRDefault="007C48C7" w:rsidP="007C48C7">
            <w:pPr>
              <w:pStyle w:val="TAL"/>
              <w:rPr>
                <w:rFonts w:eastAsia="宋体" w:cs="Arial"/>
                <w:lang w:eastAsia="zh-CN"/>
              </w:rPr>
            </w:pPr>
            <w:r w:rsidRPr="001D2E49">
              <w:rPr>
                <w:rFonts w:cs="Arial"/>
                <w:lang w:eastAsia="ja-JP"/>
              </w:rPr>
              <w:t>9.3.1.50</w:t>
            </w:r>
          </w:p>
        </w:tc>
        <w:tc>
          <w:tcPr>
            <w:tcW w:w="1728" w:type="dxa"/>
          </w:tcPr>
          <w:p w14:paraId="7655AF42" w14:textId="77777777" w:rsidR="007C48C7" w:rsidRPr="001D2E49" w:rsidRDefault="007C48C7" w:rsidP="007C48C7">
            <w:pPr>
              <w:pStyle w:val="TAL"/>
              <w:rPr>
                <w:rFonts w:cs="Arial"/>
                <w:lang w:eastAsia="ja-JP"/>
              </w:rPr>
            </w:pPr>
          </w:p>
        </w:tc>
        <w:tc>
          <w:tcPr>
            <w:tcW w:w="1080" w:type="dxa"/>
          </w:tcPr>
          <w:p w14:paraId="5031747B"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144E761E" w14:textId="77777777" w:rsidR="007C48C7" w:rsidRPr="001D2E49" w:rsidRDefault="007C48C7" w:rsidP="007C48C7">
            <w:pPr>
              <w:pStyle w:val="TAR"/>
              <w:jc w:val="center"/>
              <w:rPr>
                <w:rFonts w:cs="Arial"/>
                <w:lang w:eastAsia="ja-JP"/>
              </w:rPr>
            </w:pPr>
          </w:p>
        </w:tc>
      </w:tr>
      <w:tr w:rsidR="007C48C7" w:rsidRPr="001D2E49" w14:paraId="0199BF71" w14:textId="77777777" w:rsidTr="007C48C7">
        <w:tc>
          <w:tcPr>
            <w:tcW w:w="2160" w:type="dxa"/>
          </w:tcPr>
          <w:p w14:paraId="66B5A216" w14:textId="77777777" w:rsidR="007C48C7" w:rsidRPr="001D2E49" w:rsidRDefault="007C48C7" w:rsidP="007C48C7">
            <w:pPr>
              <w:pStyle w:val="TAL"/>
              <w:ind w:left="162"/>
              <w:rPr>
                <w:rFonts w:cs="Arial"/>
                <w:b/>
                <w:bCs/>
                <w:iCs/>
                <w:lang w:eastAsia="ja-JP"/>
              </w:rPr>
            </w:pPr>
            <w:r w:rsidRPr="001D2E49">
              <w:rPr>
                <w:rFonts w:cs="Arial"/>
                <w:bCs/>
                <w:iCs/>
                <w:lang w:eastAsia="ja-JP"/>
              </w:rPr>
              <w:t>&gt;&gt;PDU Session Resource Modify Response Transfer</w:t>
            </w:r>
          </w:p>
        </w:tc>
        <w:tc>
          <w:tcPr>
            <w:tcW w:w="1080" w:type="dxa"/>
          </w:tcPr>
          <w:p w14:paraId="6118242B" w14:textId="77777777" w:rsidR="007C48C7" w:rsidRPr="001D2E49" w:rsidDel="000859CB" w:rsidRDefault="007C48C7" w:rsidP="007C48C7">
            <w:pPr>
              <w:pStyle w:val="TAL"/>
              <w:rPr>
                <w:rFonts w:cs="Arial"/>
                <w:lang w:eastAsia="ja-JP"/>
              </w:rPr>
            </w:pPr>
            <w:r w:rsidRPr="001D2E49">
              <w:rPr>
                <w:rFonts w:cs="Arial"/>
                <w:lang w:eastAsia="ja-JP"/>
              </w:rPr>
              <w:t>M</w:t>
            </w:r>
          </w:p>
        </w:tc>
        <w:tc>
          <w:tcPr>
            <w:tcW w:w="1080" w:type="dxa"/>
          </w:tcPr>
          <w:p w14:paraId="76308153" w14:textId="77777777" w:rsidR="007C48C7" w:rsidRPr="001D2E49" w:rsidRDefault="007C48C7" w:rsidP="007C48C7">
            <w:pPr>
              <w:pStyle w:val="TAL"/>
              <w:rPr>
                <w:rFonts w:cs="Arial"/>
                <w:i/>
                <w:lang w:eastAsia="ja-JP"/>
              </w:rPr>
            </w:pPr>
          </w:p>
        </w:tc>
        <w:tc>
          <w:tcPr>
            <w:tcW w:w="1512" w:type="dxa"/>
          </w:tcPr>
          <w:p w14:paraId="3DDE4916" w14:textId="77777777" w:rsidR="007C48C7" w:rsidRPr="001D2E49" w:rsidDel="000859CB" w:rsidRDefault="007C48C7" w:rsidP="007C48C7">
            <w:pPr>
              <w:pStyle w:val="TAL"/>
              <w:rPr>
                <w:rFonts w:eastAsia="宋体" w:cs="Arial"/>
                <w:lang w:eastAsia="zh-CN"/>
              </w:rPr>
            </w:pPr>
            <w:r w:rsidRPr="001D2E49">
              <w:rPr>
                <w:rFonts w:cs="Arial"/>
                <w:lang w:eastAsia="ja-JP"/>
              </w:rPr>
              <w:t>OCTET STRING</w:t>
            </w:r>
          </w:p>
        </w:tc>
        <w:tc>
          <w:tcPr>
            <w:tcW w:w="1728" w:type="dxa"/>
          </w:tcPr>
          <w:p w14:paraId="13A69541" w14:textId="77777777" w:rsidR="007C48C7" w:rsidRPr="001D2E49" w:rsidRDefault="007C48C7" w:rsidP="007C48C7">
            <w:pPr>
              <w:pStyle w:val="TAL"/>
              <w:rPr>
                <w:iCs/>
                <w:lang w:eastAsia="ja-JP"/>
              </w:rPr>
            </w:pPr>
            <w:r w:rsidRPr="001D2E49">
              <w:rPr>
                <w:iCs/>
                <w:lang w:eastAsia="ja-JP"/>
              </w:rPr>
              <w:t xml:space="preserve">Containing the </w:t>
            </w:r>
            <w:r w:rsidRPr="001D2E49">
              <w:rPr>
                <w:rFonts w:cs="Arial"/>
                <w:bCs/>
                <w:i/>
                <w:iCs/>
                <w:lang w:eastAsia="ja-JP"/>
              </w:rPr>
              <w:t>PDU Session Resource Modify Response Transfer</w:t>
            </w:r>
            <w:r w:rsidRPr="001D2E49">
              <w:rPr>
                <w:rFonts w:cs="Arial"/>
                <w:bCs/>
                <w:iCs/>
                <w:lang w:eastAsia="ja-JP"/>
              </w:rPr>
              <w:t xml:space="preserve"> IE</w:t>
            </w:r>
            <w:r w:rsidRPr="001D2E49">
              <w:rPr>
                <w:iCs/>
                <w:lang w:eastAsia="ja-JP"/>
              </w:rPr>
              <w:t xml:space="preserve"> specified in subclause 9.3.4.4.</w:t>
            </w:r>
          </w:p>
        </w:tc>
        <w:tc>
          <w:tcPr>
            <w:tcW w:w="1080" w:type="dxa"/>
          </w:tcPr>
          <w:p w14:paraId="78B8A44B"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5E83CE99" w14:textId="77777777" w:rsidR="007C48C7" w:rsidRPr="001D2E49" w:rsidRDefault="007C48C7" w:rsidP="007C48C7">
            <w:pPr>
              <w:pStyle w:val="TAR"/>
              <w:jc w:val="center"/>
              <w:rPr>
                <w:rFonts w:cs="Arial"/>
                <w:lang w:eastAsia="ja-JP"/>
              </w:rPr>
            </w:pPr>
          </w:p>
        </w:tc>
      </w:tr>
      <w:tr w:rsidR="007C48C7" w:rsidRPr="001D2E49" w14:paraId="06344575" w14:textId="77777777" w:rsidTr="007C48C7">
        <w:tc>
          <w:tcPr>
            <w:tcW w:w="2160" w:type="dxa"/>
          </w:tcPr>
          <w:p w14:paraId="02520F32" w14:textId="77777777" w:rsidR="007C48C7" w:rsidRPr="001D2E49" w:rsidRDefault="007C48C7" w:rsidP="007C48C7">
            <w:pPr>
              <w:pStyle w:val="TAL"/>
              <w:rPr>
                <w:rFonts w:cs="Arial"/>
                <w:b/>
                <w:bCs/>
                <w:iCs/>
                <w:lang w:eastAsia="ja-JP"/>
              </w:rPr>
            </w:pPr>
            <w:r w:rsidRPr="001D2E49">
              <w:rPr>
                <w:rFonts w:cs="Arial"/>
                <w:b/>
                <w:bCs/>
                <w:iCs/>
                <w:lang w:eastAsia="ja-JP"/>
              </w:rPr>
              <w:t xml:space="preserve">PDU Session Resource </w:t>
            </w:r>
            <w:r w:rsidRPr="001D2E49">
              <w:rPr>
                <w:rFonts w:eastAsia="宋体" w:cs="Arial" w:hint="eastAsia"/>
                <w:b/>
                <w:bCs/>
                <w:iCs/>
                <w:lang w:eastAsia="zh-CN"/>
              </w:rPr>
              <w:t xml:space="preserve">Failed </w:t>
            </w:r>
            <w:r w:rsidRPr="001D2E49">
              <w:rPr>
                <w:rFonts w:eastAsia="宋体" w:cs="Arial"/>
                <w:b/>
                <w:bCs/>
                <w:iCs/>
                <w:lang w:eastAsia="zh-CN"/>
              </w:rPr>
              <w:t>t</w:t>
            </w:r>
            <w:r w:rsidRPr="001D2E49">
              <w:rPr>
                <w:rFonts w:eastAsia="宋体" w:cs="Arial" w:hint="eastAsia"/>
                <w:b/>
                <w:bCs/>
                <w:iCs/>
                <w:lang w:eastAsia="zh-CN"/>
              </w:rPr>
              <w:t>o Modify</w:t>
            </w:r>
            <w:r w:rsidRPr="001D2E49">
              <w:rPr>
                <w:rFonts w:cs="Arial"/>
                <w:b/>
                <w:bCs/>
                <w:iCs/>
                <w:lang w:eastAsia="ja-JP"/>
              </w:rPr>
              <w:t xml:space="preserve"> List</w:t>
            </w:r>
          </w:p>
        </w:tc>
        <w:tc>
          <w:tcPr>
            <w:tcW w:w="1080" w:type="dxa"/>
          </w:tcPr>
          <w:p w14:paraId="211DAD09" w14:textId="77777777" w:rsidR="007C48C7" w:rsidRPr="001D2E49" w:rsidRDefault="007C48C7" w:rsidP="007C48C7">
            <w:pPr>
              <w:pStyle w:val="TAL"/>
              <w:rPr>
                <w:rFonts w:cs="Arial"/>
                <w:lang w:eastAsia="ja-JP"/>
              </w:rPr>
            </w:pPr>
          </w:p>
        </w:tc>
        <w:tc>
          <w:tcPr>
            <w:tcW w:w="1080" w:type="dxa"/>
          </w:tcPr>
          <w:p w14:paraId="0A83F645" w14:textId="77777777" w:rsidR="007C48C7" w:rsidRPr="001D2E49" w:rsidRDefault="007C48C7" w:rsidP="007C48C7">
            <w:pPr>
              <w:pStyle w:val="TAL"/>
              <w:rPr>
                <w:rFonts w:cs="Arial"/>
                <w:i/>
                <w:lang w:eastAsia="ja-JP"/>
              </w:rPr>
            </w:pPr>
            <w:r w:rsidRPr="001D2E49">
              <w:rPr>
                <w:rFonts w:cs="Arial"/>
                <w:i/>
                <w:lang w:eastAsia="ja-JP"/>
              </w:rPr>
              <w:t>0..1</w:t>
            </w:r>
          </w:p>
        </w:tc>
        <w:tc>
          <w:tcPr>
            <w:tcW w:w="1512" w:type="dxa"/>
          </w:tcPr>
          <w:p w14:paraId="038B5E8B" w14:textId="77777777" w:rsidR="007C48C7" w:rsidRPr="001D2E49" w:rsidRDefault="007C48C7" w:rsidP="007C48C7">
            <w:pPr>
              <w:pStyle w:val="TAL"/>
              <w:rPr>
                <w:rFonts w:eastAsia="宋体" w:cs="Arial"/>
                <w:lang w:eastAsia="zh-CN"/>
              </w:rPr>
            </w:pPr>
          </w:p>
        </w:tc>
        <w:tc>
          <w:tcPr>
            <w:tcW w:w="1728" w:type="dxa"/>
          </w:tcPr>
          <w:p w14:paraId="14B6AF70" w14:textId="77777777" w:rsidR="007C48C7" w:rsidRPr="001D2E49" w:rsidRDefault="007C48C7" w:rsidP="007C48C7">
            <w:pPr>
              <w:pStyle w:val="TAL"/>
              <w:rPr>
                <w:rFonts w:cs="Arial"/>
                <w:lang w:eastAsia="ja-JP"/>
              </w:rPr>
            </w:pPr>
          </w:p>
        </w:tc>
        <w:tc>
          <w:tcPr>
            <w:tcW w:w="1080" w:type="dxa"/>
          </w:tcPr>
          <w:p w14:paraId="3F75089B"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07D80B40" w14:textId="77777777" w:rsidR="007C48C7" w:rsidRPr="001D2E49" w:rsidRDefault="007C48C7" w:rsidP="007C48C7">
            <w:pPr>
              <w:pStyle w:val="TAR"/>
              <w:jc w:val="center"/>
              <w:rPr>
                <w:rFonts w:cs="Arial"/>
                <w:lang w:eastAsia="ja-JP"/>
              </w:rPr>
            </w:pPr>
            <w:r w:rsidRPr="001D2E49">
              <w:t>ignore</w:t>
            </w:r>
          </w:p>
        </w:tc>
      </w:tr>
      <w:tr w:rsidR="007C48C7" w:rsidRPr="001D2E49" w14:paraId="2E1CE7ED" w14:textId="77777777" w:rsidTr="007C48C7">
        <w:tc>
          <w:tcPr>
            <w:tcW w:w="2160" w:type="dxa"/>
          </w:tcPr>
          <w:p w14:paraId="1E595D9E" w14:textId="77777777" w:rsidR="007C48C7" w:rsidRPr="001D2E49" w:rsidRDefault="007C48C7" w:rsidP="007C48C7">
            <w:pPr>
              <w:pStyle w:val="TAL"/>
              <w:ind w:left="72"/>
              <w:rPr>
                <w:rFonts w:cs="Arial"/>
                <w:b/>
                <w:bCs/>
                <w:iCs/>
                <w:lang w:eastAsia="ja-JP"/>
              </w:rPr>
            </w:pPr>
            <w:r w:rsidRPr="001D2E49">
              <w:rPr>
                <w:b/>
                <w:lang w:eastAsia="ja-JP"/>
              </w:rPr>
              <w:t>&gt;PDU Session Resource Failed to Modify Item</w:t>
            </w:r>
          </w:p>
        </w:tc>
        <w:tc>
          <w:tcPr>
            <w:tcW w:w="1080" w:type="dxa"/>
          </w:tcPr>
          <w:p w14:paraId="65692E25" w14:textId="77777777" w:rsidR="007C48C7" w:rsidRPr="001D2E49" w:rsidDel="00FF5598" w:rsidRDefault="007C48C7" w:rsidP="007C48C7">
            <w:pPr>
              <w:pStyle w:val="TAL"/>
              <w:rPr>
                <w:rFonts w:eastAsia="宋体" w:cs="Arial"/>
                <w:lang w:eastAsia="zh-CN"/>
              </w:rPr>
            </w:pPr>
          </w:p>
        </w:tc>
        <w:tc>
          <w:tcPr>
            <w:tcW w:w="1080" w:type="dxa"/>
          </w:tcPr>
          <w:p w14:paraId="0F1C20AE"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Pr>
          <w:p w14:paraId="451E6184" w14:textId="77777777" w:rsidR="007C48C7" w:rsidRPr="001D2E49" w:rsidDel="00FF5598" w:rsidRDefault="007C48C7" w:rsidP="007C48C7">
            <w:pPr>
              <w:pStyle w:val="TAL"/>
              <w:rPr>
                <w:rFonts w:eastAsia="宋体" w:cs="Arial"/>
                <w:lang w:eastAsia="zh-CN"/>
              </w:rPr>
            </w:pPr>
          </w:p>
        </w:tc>
        <w:tc>
          <w:tcPr>
            <w:tcW w:w="1728" w:type="dxa"/>
          </w:tcPr>
          <w:p w14:paraId="398FE889" w14:textId="77777777" w:rsidR="007C48C7" w:rsidRPr="001D2E49" w:rsidRDefault="007C48C7" w:rsidP="007C48C7">
            <w:pPr>
              <w:pStyle w:val="TAL"/>
              <w:rPr>
                <w:rFonts w:cs="Arial"/>
                <w:lang w:eastAsia="ja-JP"/>
              </w:rPr>
            </w:pPr>
          </w:p>
        </w:tc>
        <w:tc>
          <w:tcPr>
            <w:tcW w:w="1080" w:type="dxa"/>
          </w:tcPr>
          <w:p w14:paraId="60D8929B"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6F7D1F0B" w14:textId="77777777" w:rsidR="007C48C7" w:rsidRPr="001D2E49" w:rsidRDefault="007C48C7" w:rsidP="007C48C7">
            <w:pPr>
              <w:pStyle w:val="TAR"/>
              <w:jc w:val="center"/>
            </w:pPr>
          </w:p>
        </w:tc>
      </w:tr>
      <w:tr w:rsidR="007C48C7" w:rsidRPr="001D2E49" w14:paraId="0AB14C87" w14:textId="77777777" w:rsidTr="007C48C7">
        <w:tc>
          <w:tcPr>
            <w:tcW w:w="2160" w:type="dxa"/>
          </w:tcPr>
          <w:p w14:paraId="25FA3D8D" w14:textId="77777777" w:rsidR="007C48C7" w:rsidRPr="001D2E49" w:rsidRDefault="007C48C7" w:rsidP="007C48C7">
            <w:pPr>
              <w:pStyle w:val="TAL"/>
              <w:ind w:left="162"/>
              <w:rPr>
                <w:rFonts w:cs="Arial"/>
                <w:bCs/>
                <w:iCs/>
                <w:lang w:eastAsia="ja-JP"/>
              </w:rPr>
            </w:pPr>
            <w:r w:rsidRPr="001D2E49">
              <w:rPr>
                <w:lang w:eastAsia="ja-JP"/>
              </w:rPr>
              <w:t>&gt;&gt;PDU Session ID</w:t>
            </w:r>
          </w:p>
        </w:tc>
        <w:tc>
          <w:tcPr>
            <w:tcW w:w="1080" w:type="dxa"/>
          </w:tcPr>
          <w:p w14:paraId="0C180485" w14:textId="77777777" w:rsidR="007C48C7" w:rsidRPr="001D2E49" w:rsidDel="00FF5598" w:rsidRDefault="007C48C7" w:rsidP="007C48C7">
            <w:pPr>
              <w:pStyle w:val="TAL"/>
              <w:rPr>
                <w:rFonts w:eastAsia="宋体" w:cs="Arial"/>
                <w:lang w:eastAsia="zh-CN"/>
              </w:rPr>
            </w:pPr>
            <w:r w:rsidRPr="001D2E49">
              <w:rPr>
                <w:rFonts w:cs="Arial"/>
                <w:lang w:eastAsia="ja-JP"/>
              </w:rPr>
              <w:t>M</w:t>
            </w:r>
          </w:p>
        </w:tc>
        <w:tc>
          <w:tcPr>
            <w:tcW w:w="1080" w:type="dxa"/>
          </w:tcPr>
          <w:p w14:paraId="107221EF" w14:textId="77777777" w:rsidR="007C48C7" w:rsidRPr="001D2E49" w:rsidRDefault="007C48C7" w:rsidP="007C48C7">
            <w:pPr>
              <w:pStyle w:val="TAL"/>
              <w:rPr>
                <w:rFonts w:cs="Arial"/>
                <w:i/>
                <w:lang w:eastAsia="ja-JP"/>
              </w:rPr>
            </w:pPr>
          </w:p>
        </w:tc>
        <w:tc>
          <w:tcPr>
            <w:tcW w:w="1512" w:type="dxa"/>
          </w:tcPr>
          <w:p w14:paraId="058C8979" w14:textId="77777777" w:rsidR="007C48C7" w:rsidRPr="001D2E49" w:rsidDel="00FF5598" w:rsidRDefault="007C48C7" w:rsidP="007C48C7">
            <w:pPr>
              <w:pStyle w:val="TAL"/>
              <w:rPr>
                <w:rFonts w:eastAsia="宋体" w:cs="Arial"/>
                <w:lang w:eastAsia="zh-CN"/>
              </w:rPr>
            </w:pPr>
            <w:r w:rsidRPr="001D2E49">
              <w:rPr>
                <w:rFonts w:eastAsia="宋体" w:cs="Arial"/>
                <w:lang w:eastAsia="zh-CN"/>
              </w:rPr>
              <w:t>9.3.1.50</w:t>
            </w:r>
          </w:p>
        </w:tc>
        <w:tc>
          <w:tcPr>
            <w:tcW w:w="1728" w:type="dxa"/>
          </w:tcPr>
          <w:p w14:paraId="7B828A8B" w14:textId="77777777" w:rsidR="007C48C7" w:rsidRPr="001D2E49" w:rsidRDefault="007C48C7" w:rsidP="007C48C7">
            <w:pPr>
              <w:pStyle w:val="TAL"/>
              <w:rPr>
                <w:rFonts w:cs="Arial"/>
                <w:lang w:eastAsia="ja-JP"/>
              </w:rPr>
            </w:pPr>
          </w:p>
        </w:tc>
        <w:tc>
          <w:tcPr>
            <w:tcW w:w="1080" w:type="dxa"/>
          </w:tcPr>
          <w:p w14:paraId="5A0A0169"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4CE5105B" w14:textId="77777777" w:rsidR="007C48C7" w:rsidRPr="001D2E49" w:rsidRDefault="007C48C7" w:rsidP="007C48C7">
            <w:pPr>
              <w:pStyle w:val="TAR"/>
              <w:jc w:val="center"/>
            </w:pPr>
          </w:p>
        </w:tc>
      </w:tr>
      <w:tr w:rsidR="007C48C7" w:rsidRPr="001D2E49" w14:paraId="5C93B415" w14:textId="77777777" w:rsidTr="007C48C7">
        <w:tc>
          <w:tcPr>
            <w:tcW w:w="2160" w:type="dxa"/>
          </w:tcPr>
          <w:p w14:paraId="4ED185DF" w14:textId="77777777" w:rsidR="007C48C7" w:rsidRPr="001D2E49" w:rsidRDefault="007C48C7" w:rsidP="007C48C7">
            <w:pPr>
              <w:pStyle w:val="TAL"/>
              <w:ind w:left="162"/>
              <w:rPr>
                <w:rFonts w:cs="Arial"/>
                <w:bCs/>
                <w:iCs/>
                <w:lang w:eastAsia="ja-JP"/>
              </w:rPr>
            </w:pPr>
            <w:r w:rsidRPr="001D2E49">
              <w:rPr>
                <w:lang w:eastAsia="ja-JP"/>
              </w:rPr>
              <w:t>&gt;&gt;PDU Session Resource Modify Unsuccessful Transfer</w:t>
            </w:r>
          </w:p>
        </w:tc>
        <w:tc>
          <w:tcPr>
            <w:tcW w:w="1080" w:type="dxa"/>
          </w:tcPr>
          <w:p w14:paraId="5709AA01" w14:textId="77777777" w:rsidR="007C48C7" w:rsidRPr="001D2E49" w:rsidDel="00FF5598" w:rsidRDefault="007C48C7" w:rsidP="007C48C7">
            <w:pPr>
              <w:pStyle w:val="TAL"/>
              <w:rPr>
                <w:rFonts w:eastAsia="宋体" w:cs="Arial"/>
                <w:lang w:eastAsia="zh-CN"/>
              </w:rPr>
            </w:pPr>
            <w:r w:rsidRPr="001D2E49">
              <w:rPr>
                <w:rFonts w:cs="Arial"/>
                <w:lang w:eastAsia="ja-JP"/>
              </w:rPr>
              <w:t>M</w:t>
            </w:r>
          </w:p>
        </w:tc>
        <w:tc>
          <w:tcPr>
            <w:tcW w:w="1080" w:type="dxa"/>
          </w:tcPr>
          <w:p w14:paraId="28CBDB15" w14:textId="77777777" w:rsidR="007C48C7" w:rsidRPr="001D2E49" w:rsidRDefault="007C48C7" w:rsidP="007C48C7">
            <w:pPr>
              <w:pStyle w:val="TAL"/>
              <w:rPr>
                <w:rFonts w:cs="Arial"/>
                <w:i/>
                <w:lang w:eastAsia="ja-JP"/>
              </w:rPr>
            </w:pPr>
          </w:p>
        </w:tc>
        <w:tc>
          <w:tcPr>
            <w:tcW w:w="1512" w:type="dxa"/>
          </w:tcPr>
          <w:p w14:paraId="2FA06BA1" w14:textId="77777777" w:rsidR="007C48C7" w:rsidRPr="001D2E49" w:rsidDel="00FF5598" w:rsidRDefault="007C48C7" w:rsidP="007C48C7">
            <w:pPr>
              <w:pStyle w:val="TAL"/>
              <w:rPr>
                <w:rFonts w:eastAsia="宋体" w:cs="Arial"/>
                <w:lang w:eastAsia="zh-CN"/>
              </w:rPr>
            </w:pPr>
            <w:r w:rsidRPr="001D2E49">
              <w:rPr>
                <w:rFonts w:eastAsia="宋体" w:cs="Arial"/>
                <w:lang w:eastAsia="zh-CN"/>
              </w:rPr>
              <w:t>OCTET STRING</w:t>
            </w:r>
          </w:p>
        </w:tc>
        <w:tc>
          <w:tcPr>
            <w:tcW w:w="1728" w:type="dxa"/>
          </w:tcPr>
          <w:p w14:paraId="384DBF67"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Modify Unsuccessful Transfer</w:t>
            </w:r>
            <w:r w:rsidRPr="001D2E49">
              <w:rPr>
                <w:rFonts w:cs="Arial"/>
                <w:bCs/>
                <w:iCs/>
                <w:lang w:eastAsia="ja-JP"/>
              </w:rPr>
              <w:t xml:space="preserve"> IE</w:t>
            </w:r>
            <w:r w:rsidRPr="001D2E49">
              <w:rPr>
                <w:iCs/>
                <w:lang w:eastAsia="ja-JP"/>
              </w:rPr>
              <w:t xml:space="preserve"> specified in subclause 9.3.4.17.</w:t>
            </w:r>
          </w:p>
        </w:tc>
        <w:tc>
          <w:tcPr>
            <w:tcW w:w="1080" w:type="dxa"/>
          </w:tcPr>
          <w:p w14:paraId="19B4A9F0"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42E815A8" w14:textId="77777777" w:rsidR="007C48C7" w:rsidRPr="001D2E49" w:rsidRDefault="007C48C7" w:rsidP="007C48C7">
            <w:pPr>
              <w:pStyle w:val="TAR"/>
              <w:jc w:val="center"/>
            </w:pPr>
          </w:p>
        </w:tc>
      </w:tr>
      <w:tr w:rsidR="007C48C7" w:rsidRPr="001D2E49" w14:paraId="1D38D0CB" w14:textId="77777777" w:rsidTr="007C48C7">
        <w:tc>
          <w:tcPr>
            <w:tcW w:w="2160" w:type="dxa"/>
          </w:tcPr>
          <w:p w14:paraId="2970729B" w14:textId="77777777" w:rsidR="007C48C7" w:rsidRPr="001D2E49" w:rsidRDefault="007C48C7" w:rsidP="007C48C7">
            <w:pPr>
              <w:pStyle w:val="TAL"/>
              <w:rPr>
                <w:rFonts w:cs="Arial"/>
                <w:bCs/>
                <w:iCs/>
                <w:lang w:eastAsia="ja-JP"/>
              </w:rPr>
            </w:pPr>
            <w:r w:rsidRPr="001D2E49">
              <w:rPr>
                <w:rFonts w:cs="Arial"/>
                <w:bCs/>
                <w:iCs/>
                <w:lang w:eastAsia="ja-JP"/>
              </w:rPr>
              <w:t>User Location Information</w:t>
            </w:r>
          </w:p>
        </w:tc>
        <w:tc>
          <w:tcPr>
            <w:tcW w:w="1080" w:type="dxa"/>
          </w:tcPr>
          <w:p w14:paraId="59E96A24" w14:textId="77777777" w:rsidR="007C48C7" w:rsidRPr="001D2E49" w:rsidRDefault="007C48C7" w:rsidP="007C48C7">
            <w:pPr>
              <w:pStyle w:val="TAL"/>
              <w:rPr>
                <w:rFonts w:eastAsia="宋体" w:cs="Arial"/>
                <w:lang w:eastAsia="zh-CN"/>
              </w:rPr>
            </w:pPr>
            <w:r w:rsidRPr="001D2E49">
              <w:rPr>
                <w:rFonts w:eastAsia="宋体" w:cs="Arial"/>
                <w:lang w:eastAsia="zh-CN"/>
              </w:rPr>
              <w:t>O</w:t>
            </w:r>
          </w:p>
        </w:tc>
        <w:tc>
          <w:tcPr>
            <w:tcW w:w="1080" w:type="dxa"/>
          </w:tcPr>
          <w:p w14:paraId="6A99CC01" w14:textId="77777777" w:rsidR="007C48C7" w:rsidRPr="001D2E49" w:rsidRDefault="007C48C7" w:rsidP="007C48C7">
            <w:pPr>
              <w:pStyle w:val="TAL"/>
              <w:rPr>
                <w:rFonts w:cs="Arial"/>
                <w:i/>
                <w:lang w:eastAsia="ja-JP"/>
              </w:rPr>
            </w:pPr>
          </w:p>
        </w:tc>
        <w:tc>
          <w:tcPr>
            <w:tcW w:w="1512" w:type="dxa"/>
          </w:tcPr>
          <w:p w14:paraId="293435E8" w14:textId="77777777" w:rsidR="007C48C7" w:rsidRPr="001D2E49" w:rsidRDefault="007C48C7" w:rsidP="007C48C7">
            <w:pPr>
              <w:pStyle w:val="TAL"/>
              <w:rPr>
                <w:rFonts w:eastAsia="宋体" w:cs="Arial"/>
                <w:lang w:eastAsia="zh-CN"/>
              </w:rPr>
            </w:pPr>
            <w:r w:rsidRPr="001D2E49">
              <w:rPr>
                <w:rFonts w:eastAsia="宋体" w:cs="Arial"/>
                <w:lang w:eastAsia="zh-CN"/>
              </w:rPr>
              <w:t>9.3.1.16</w:t>
            </w:r>
          </w:p>
        </w:tc>
        <w:tc>
          <w:tcPr>
            <w:tcW w:w="1728" w:type="dxa"/>
          </w:tcPr>
          <w:p w14:paraId="5304BC34" w14:textId="77777777" w:rsidR="007C48C7" w:rsidRPr="001D2E49" w:rsidRDefault="007C48C7" w:rsidP="007C48C7">
            <w:pPr>
              <w:pStyle w:val="TAL"/>
              <w:rPr>
                <w:rFonts w:cs="Arial"/>
                <w:lang w:eastAsia="ja-JP"/>
              </w:rPr>
            </w:pPr>
          </w:p>
        </w:tc>
        <w:tc>
          <w:tcPr>
            <w:tcW w:w="1080" w:type="dxa"/>
          </w:tcPr>
          <w:p w14:paraId="77B4F632"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7455DE29" w14:textId="77777777" w:rsidR="007C48C7" w:rsidRPr="001D2E49" w:rsidRDefault="007C48C7" w:rsidP="007C48C7">
            <w:pPr>
              <w:pStyle w:val="TAR"/>
              <w:jc w:val="center"/>
            </w:pPr>
            <w:r w:rsidRPr="001D2E49">
              <w:t>ignore</w:t>
            </w:r>
          </w:p>
        </w:tc>
      </w:tr>
      <w:tr w:rsidR="007C48C7" w:rsidRPr="001D2E49" w14:paraId="6A155412" w14:textId="77777777" w:rsidTr="007C48C7">
        <w:tc>
          <w:tcPr>
            <w:tcW w:w="2160" w:type="dxa"/>
            <w:tcBorders>
              <w:top w:val="single" w:sz="4" w:space="0" w:color="auto"/>
              <w:left w:val="single" w:sz="4" w:space="0" w:color="auto"/>
              <w:bottom w:val="single" w:sz="4" w:space="0" w:color="auto"/>
              <w:right w:val="single" w:sz="4" w:space="0" w:color="auto"/>
            </w:tcBorders>
          </w:tcPr>
          <w:p w14:paraId="27AEC600" w14:textId="77777777" w:rsidR="007C48C7" w:rsidRPr="001D2E49" w:rsidRDefault="007C48C7" w:rsidP="007C48C7">
            <w:pPr>
              <w:pStyle w:val="TAL"/>
              <w:rPr>
                <w:rFonts w:cs="Arial"/>
                <w:bCs/>
                <w:iCs/>
                <w:lang w:eastAsia="ja-JP"/>
              </w:rPr>
            </w:pPr>
            <w:r w:rsidRPr="001D2E49">
              <w:rPr>
                <w:rFonts w:cs="Arial"/>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6EEC810" w14:textId="77777777" w:rsidR="007C48C7" w:rsidRPr="001D2E49" w:rsidRDefault="007C48C7" w:rsidP="007C48C7">
            <w:pPr>
              <w:pStyle w:val="TAL"/>
              <w:rPr>
                <w:rFonts w:eastAsia="宋体" w:cs="Arial"/>
                <w:lang w:eastAsia="zh-CN"/>
              </w:rPr>
            </w:pPr>
            <w:r w:rsidRPr="001D2E49">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7DF464"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156D6F" w14:textId="77777777" w:rsidR="007C48C7" w:rsidRPr="001D2E49" w:rsidRDefault="007C48C7" w:rsidP="007C48C7">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0913EB48"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35E639"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DF3F9" w14:textId="77777777" w:rsidR="007C48C7" w:rsidRPr="001D2E49" w:rsidRDefault="007C48C7" w:rsidP="007C48C7">
            <w:pPr>
              <w:pStyle w:val="TAR"/>
              <w:jc w:val="center"/>
            </w:pPr>
            <w:r w:rsidRPr="001D2E49">
              <w:t>ignore</w:t>
            </w:r>
          </w:p>
        </w:tc>
      </w:tr>
    </w:tbl>
    <w:p w14:paraId="4F4734B8"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32E347FD" w14:textId="77777777" w:rsidTr="007C48C7">
        <w:tc>
          <w:tcPr>
            <w:tcW w:w="3528" w:type="dxa"/>
          </w:tcPr>
          <w:p w14:paraId="79BE4C2F" w14:textId="77777777" w:rsidR="007C48C7" w:rsidRPr="001D2E49" w:rsidRDefault="007C48C7" w:rsidP="007C48C7">
            <w:pPr>
              <w:pStyle w:val="TAH"/>
              <w:rPr>
                <w:rFonts w:cs="Arial"/>
                <w:lang w:eastAsia="ja-JP"/>
              </w:rPr>
            </w:pPr>
            <w:r w:rsidRPr="001D2E49">
              <w:rPr>
                <w:rFonts w:cs="Arial"/>
                <w:lang w:eastAsia="ja-JP"/>
              </w:rPr>
              <w:lastRenderedPageBreak/>
              <w:t>Range bound</w:t>
            </w:r>
          </w:p>
        </w:tc>
        <w:tc>
          <w:tcPr>
            <w:tcW w:w="6192" w:type="dxa"/>
          </w:tcPr>
          <w:p w14:paraId="147DA302"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2A601D09" w14:textId="77777777" w:rsidTr="007C48C7">
        <w:tc>
          <w:tcPr>
            <w:tcW w:w="3528" w:type="dxa"/>
          </w:tcPr>
          <w:p w14:paraId="544D7A98" w14:textId="77777777" w:rsidR="007C48C7" w:rsidRPr="001D2E49" w:rsidRDefault="007C48C7" w:rsidP="007C48C7">
            <w:pPr>
              <w:pStyle w:val="TAL"/>
              <w:rPr>
                <w:rFonts w:cs="Arial"/>
                <w:lang w:eastAsia="ja-JP"/>
              </w:rPr>
            </w:pPr>
            <w:r w:rsidRPr="001D2E49">
              <w:rPr>
                <w:lang w:eastAsia="ja-JP"/>
              </w:rPr>
              <w:t>maxnoofPDUSessions</w:t>
            </w:r>
          </w:p>
        </w:tc>
        <w:tc>
          <w:tcPr>
            <w:tcW w:w="6192" w:type="dxa"/>
          </w:tcPr>
          <w:p w14:paraId="3B64F036" w14:textId="77777777" w:rsidR="007C48C7" w:rsidRPr="001D2E49" w:rsidRDefault="007C48C7" w:rsidP="007C48C7">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4446BECE" w14:textId="77777777" w:rsidR="007C48C7" w:rsidRPr="001D2E49" w:rsidRDefault="007C48C7" w:rsidP="007C48C7"/>
    <w:p w14:paraId="6912CB30" w14:textId="77777777" w:rsidR="007C48C7" w:rsidRPr="001D2E49" w:rsidRDefault="007C48C7" w:rsidP="007C48C7">
      <w:pPr>
        <w:pStyle w:val="Heading4"/>
      </w:pPr>
      <w:bookmarkStart w:id="1156" w:name="_Toc20955078"/>
      <w:bookmarkStart w:id="1157" w:name="_Toc29503524"/>
      <w:bookmarkStart w:id="1158" w:name="_Toc29504108"/>
      <w:bookmarkStart w:id="1159" w:name="_Toc29504692"/>
      <w:bookmarkStart w:id="1160" w:name="_Toc36553138"/>
      <w:bookmarkStart w:id="1161" w:name="_Toc36554865"/>
      <w:bookmarkStart w:id="1162" w:name="_Toc45652160"/>
      <w:bookmarkStart w:id="1163" w:name="_Toc45658592"/>
      <w:bookmarkStart w:id="1164" w:name="_Toc45720412"/>
      <w:bookmarkStart w:id="1165" w:name="_Toc45798292"/>
      <w:bookmarkStart w:id="1166" w:name="_Toc45897681"/>
      <w:bookmarkStart w:id="1167" w:name="_Toc51745885"/>
      <w:bookmarkStart w:id="1168" w:name="_Toc56613537"/>
      <w:r w:rsidRPr="001D2E49">
        <w:t>9.2.1.7</w:t>
      </w:r>
      <w:r w:rsidRPr="001D2E49">
        <w:tab/>
        <w:t>PDU SESSION RESOURCE NOTIFY</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109CEED" w14:textId="77777777" w:rsidR="007C48C7" w:rsidRPr="001D2E49" w:rsidRDefault="007C48C7" w:rsidP="007C48C7">
      <w:r w:rsidRPr="001D2E49">
        <w:t>This message is sent by the NG-RAN node to notify that the QoS requirements of already established GBR QoS flow(s) for which notification control has been requested are either not fulfilled anymore or fulfilled again by the NG-RAN node. This message can also be sent by the NG-RAN node to notify that PDU session resource(s) for a given UE are released.</w:t>
      </w:r>
    </w:p>
    <w:p w14:paraId="40540F72" w14:textId="77777777" w:rsidR="007C48C7" w:rsidRPr="001D2E49" w:rsidRDefault="007C48C7" w:rsidP="007C48C7">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45554CB5" w14:textId="77777777" w:rsidTr="007C48C7">
        <w:tc>
          <w:tcPr>
            <w:tcW w:w="2160" w:type="dxa"/>
          </w:tcPr>
          <w:p w14:paraId="73E16ED7"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Pr>
          <w:p w14:paraId="2A66138F"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29092CB1"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600450AD"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2097D68A"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7C0E2FDD"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474F3948"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0A58F0DD" w14:textId="77777777" w:rsidTr="007C48C7">
        <w:tc>
          <w:tcPr>
            <w:tcW w:w="2160" w:type="dxa"/>
          </w:tcPr>
          <w:p w14:paraId="746C9584"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04B0DA06"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0FA8CF68" w14:textId="77777777" w:rsidR="007C48C7" w:rsidRPr="001D2E49" w:rsidRDefault="007C48C7" w:rsidP="007C48C7">
            <w:pPr>
              <w:pStyle w:val="TAL"/>
              <w:rPr>
                <w:rFonts w:cs="Arial"/>
                <w:lang w:eastAsia="ja-JP"/>
              </w:rPr>
            </w:pPr>
          </w:p>
        </w:tc>
        <w:tc>
          <w:tcPr>
            <w:tcW w:w="1512" w:type="dxa"/>
          </w:tcPr>
          <w:p w14:paraId="5A29773C" w14:textId="77777777" w:rsidR="007C48C7" w:rsidRPr="001D2E49" w:rsidRDefault="007C48C7" w:rsidP="007C48C7">
            <w:pPr>
              <w:pStyle w:val="TAL"/>
              <w:rPr>
                <w:rFonts w:cs="Arial"/>
                <w:lang w:eastAsia="ja-JP"/>
              </w:rPr>
            </w:pPr>
            <w:r w:rsidRPr="001D2E49">
              <w:rPr>
                <w:rFonts w:cs="Arial"/>
                <w:lang w:eastAsia="ja-JP"/>
              </w:rPr>
              <w:t>9.3.1.1</w:t>
            </w:r>
          </w:p>
        </w:tc>
        <w:tc>
          <w:tcPr>
            <w:tcW w:w="1728" w:type="dxa"/>
          </w:tcPr>
          <w:p w14:paraId="03D02A51" w14:textId="77777777" w:rsidR="007C48C7" w:rsidRPr="001D2E49" w:rsidRDefault="007C48C7" w:rsidP="007C48C7">
            <w:pPr>
              <w:pStyle w:val="TAL"/>
              <w:rPr>
                <w:rFonts w:cs="Arial"/>
                <w:lang w:eastAsia="ja-JP"/>
              </w:rPr>
            </w:pPr>
          </w:p>
        </w:tc>
        <w:tc>
          <w:tcPr>
            <w:tcW w:w="1080" w:type="dxa"/>
          </w:tcPr>
          <w:p w14:paraId="63F42005"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277D3B4E"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73E13834" w14:textId="77777777" w:rsidTr="007C48C7">
        <w:tc>
          <w:tcPr>
            <w:tcW w:w="2160" w:type="dxa"/>
          </w:tcPr>
          <w:p w14:paraId="111CF361"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EB18058"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1A957AF9" w14:textId="77777777" w:rsidR="007C48C7" w:rsidRPr="001D2E49" w:rsidRDefault="007C48C7" w:rsidP="007C48C7">
            <w:pPr>
              <w:pStyle w:val="TAL"/>
              <w:rPr>
                <w:rFonts w:cs="Arial"/>
                <w:lang w:eastAsia="ja-JP"/>
              </w:rPr>
            </w:pPr>
          </w:p>
        </w:tc>
        <w:tc>
          <w:tcPr>
            <w:tcW w:w="1512" w:type="dxa"/>
          </w:tcPr>
          <w:p w14:paraId="739B757A" w14:textId="77777777" w:rsidR="007C48C7" w:rsidRPr="001D2E49" w:rsidRDefault="007C48C7" w:rsidP="007C48C7">
            <w:pPr>
              <w:pStyle w:val="TAL"/>
              <w:rPr>
                <w:rFonts w:cs="Arial"/>
                <w:lang w:eastAsia="ja-JP"/>
              </w:rPr>
            </w:pPr>
            <w:r w:rsidRPr="001D2E49">
              <w:rPr>
                <w:rFonts w:cs="Arial"/>
                <w:lang w:eastAsia="ja-JP"/>
              </w:rPr>
              <w:t>9.3.3.1</w:t>
            </w:r>
          </w:p>
        </w:tc>
        <w:tc>
          <w:tcPr>
            <w:tcW w:w="1728" w:type="dxa"/>
          </w:tcPr>
          <w:p w14:paraId="2DF6AD0D" w14:textId="77777777" w:rsidR="007C48C7" w:rsidRPr="001D2E49" w:rsidRDefault="007C48C7" w:rsidP="007C48C7">
            <w:pPr>
              <w:pStyle w:val="TAL"/>
              <w:rPr>
                <w:rFonts w:cs="Arial"/>
                <w:lang w:eastAsia="ja-JP"/>
              </w:rPr>
            </w:pPr>
          </w:p>
        </w:tc>
        <w:tc>
          <w:tcPr>
            <w:tcW w:w="1080" w:type="dxa"/>
            <w:shd w:val="clear" w:color="auto" w:fill="auto"/>
          </w:tcPr>
          <w:p w14:paraId="6B599C91"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67D86680"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00E17612" w14:textId="77777777" w:rsidTr="007C48C7">
        <w:tc>
          <w:tcPr>
            <w:tcW w:w="2160" w:type="dxa"/>
          </w:tcPr>
          <w:p w14:paraId="22361ED3" w14:textId="77777777" w:rsidR="007C48C7" w:rsidRPr="001D2E49" w:rsidRDefault="007C48C7" w:rsidP="007C48C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114948EA"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437EFEB1" w14:textId="77777777" w:rsidR="007C48C7" w:rsidRPr="001D2E49" w:rsidRDefault="007C48C7" w:rsidP="007C48C7">
            <w:pPr>
              <w:pStyle w:val="TAL"/>
              <w:rPr>
                <w:rFonts w:cs="Arial"/>
                <w:lang w:eastAsia="ja-JP"/>
              </w:rPr>
            </w:pPr>
          </w:p>
        </w:tc>
        <w:tc>
          <w:tcPr>
            <w:tcW w:w="1512" w:type="dxa"/>
          </w:tcPr>
          <w:p w14:paraId="79FDA34A" w14:textId="77777777" w:rsidR="007C48C7" w:rsidRPr="001D2E49" w:rsidRDefault="007C48C7" w:rsidP="007C48C7">
            <w:pPr>
              <w:pStyle w:val="TAL"/>
              <w:rPr>
                <w:rFonts w:cs="Arial"/>
                <w:lang w:eastAsia="ja-JP"/>
              </w:rPr>
            </w:pPr>
            <w:r w:rsidRPr="001D2E49">
              <w:rPr>
                <w:rFonts w:cs="Arial"/>
                <w:lang w:eastAsia="ja-JP"/>
              </w:rPr>
              <w:t>9.3.3.2</w:t>
            </w:r>
          </w:p>
        </w:tc>
        <w:tc>
          <w:tcPr>
            <w:tcW w:w="1728" w:type="dxa"/>
          </w:tcPr>
          <w:p w14:paraId="126E49AB" w14:textId="77777777" w:rsidR="007C48C7" w:rsidRPr="001D2E49" w:rsidRDefault="007C48C7" w:rsidP="007C48C7">
            <w:pPr>
              <w:pStyle w:val="TAL"/>
              <w:rPr>
                <w:rFonts w:cs="Arial"/>
                <w:lang w:eastAsia="ja-JP"/>
              </w:rPr>
            </w:pPr>
          </w:p>
        </w:tc>
        <w:tc>
          <w:tcPr>
            <w:tcW w:w="1080" w:type="dxa"/>
            <w:shd w:val="clear" w:color="auto" w:fill="auto"/>
          </w:tcPr>
          <w:p w14:paraId="2C0CDB4C"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0445B29A"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61AFDD7F" w14:textId="77777777" w:rsidTr="007C48C7">
        <w:tc>
          <w:tcPr>
            <w:tcW w:w="2160" w:type="dxa"/>
          </w:tcPr>
          <w:p w14:paraId="647B45E3" w14:textId="77777777" w:rsidR="007C48C7" w:rsidRPr="001D2E49" w:rsidRDefault="007C48C7" w:rsidP="007C48C7">
            <w:pPr>
              <w:pStyle w:val="TAL"/>
              <w:rPr>
                <w:rFonts w:cs="Arial"/>
                <w:b/>
                <w:lang w:eastAsia="ja-JP"/>
              </w:rPr>
            </w:pPr>
            <w:r w:rsidRPr="001D2E49">
              <w:rPr>
                <w:rFonts w:cs="Arial"/>
                <w:b/>
                <w:bCs/>
                <w:iCs/>
                <w:lang w:eastAsia="ja-JP"/>
              </w:rPr>
              <w:t>PDU Session Resource Notify List</w:t>
            </w:r>
          </w:p>
        </w:tc>
        <w:tc>
          <w:tcPr>
            <w:tcW w:w="1080" w:type="dxa"/>
          </w:tcPr>
          <w:p w14:paraId="6834FBE4" w14:textId="77777777" w:rsidR="007C48C7" w:rsidRPr="001D2E49" w:rsidRDefault="007C48C7" w:rsidP="007C48C7">
            <w:pPr>
              <w:pStyle w:val="TAL"/>
              <w:rPr>
                <w:rFonts w:cs="Arial"/>
                <w:lang w:eastAsia="ja-JP"/>
              </w:rPr>
            </w:pPr>
          </w:p>
        </w:tc>
        <w:tc>
          <w:tcPr>
            <w:tcW w:w="1080" w:type="dxa"/>
          </w:tcPr>
          <w:p w14:paraId="53B04ABF" w14:textId="77777777" w:rsidR="007C48C7" w:rsidRPr="001D2E49" w:rsidRDefault="007C48C7" w:rsidP="007C48C7">
            <w:pPr>
              <w:pStyle w:val="TAL"/>
              <w:rPr>
                <w:rFonts w:cs="Arial"/>
                <w:i/>
                <w:lang w:eastAsia="ja-JP"/>
              </w:rPr>
            </w:pPr>
            <w:r w:rsidRPr="001D2E49">
              <w:rPr>
                <w:rFonts w:cs="Arial"/>
                <w:i/>
                <w:lang w:eastAsia="ja-JP"/>
              </w:rPr>
              <w:t>0..1</w:t>
            </w:r>
          </w:p>
        </w:tc>
        <w:tc>
          <w:tcPr>
            <w:tcW w:w="1512" w:type="dxa"/>
          </w:tcPr>
          <w:p w14:paraId="2D3050F6" w14:textId="77777777" w:rsidR="007C48C7" w:rsidRPr="001D2E49" w:rsidRDefault="007C48C7" w:rsidP="007C48C7">
            <w:pPr>
              <w:pStyle w:val="TAL"/>
              <w:rPr>
                <w:rFonts w:cs="Arial"/>
                <w:lang w:eastAsia="ja-JP"/>
              </w:rPr>
            </w:pPr>
          </w:p>
        </w:tc>
        <w:tc>
          <w:tcPr>
            <w:tcW w:w="1728" w:type="dxa"/>
          </w:tcPr>
          <w:p w14:paraId="319EC376" w14:textId="77777777" w:rsidR="007C48C7" w:rsidRPr="001D2E49" w:rsidRDefault="007C48C7" w:rsidP="007C48C7">
            <w:pPr>
              <w:pStyle w:val="TAL"/>
              <w:rPr>
                <w:rFonts w:cs="Arial"/>
                <w:lang w:eastAsia="ja-JP"/>
              </w:rPr>
            </w:pPr>
          </w:p>
        </w:tc>
        <w:tc>
          <w:tcPr>
            <w:tcW w:w="1080" w:type="dxa"/>
            <w:shd w:val="clear" w:color="auto" w:fill="auto"/>
          </w:tcPr>
          <w:p w14:paraId="32BD5465"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245B67F5" w14:textId="77777777" w:rsidR="007C48C7" w:rsidRPr="001D2E49" w:rsidRDefault="007C48C7" w:rsidP="007C48C7">
            <w:pPr>
              <w:pStyle w:val="TAR"/>
              <w:jc w:val="center"/>
              <w:rPr>
                <w:rFonts w:cs="Arial"/>
                <w:lang w:eastAsia="ja-JP"/>
              </w:rPr>
            </w:pPr>
            <w:r w:rsidRPr="001D2E49">
              <w:rPr>
                <w:rFonts w:cs="Arial"/>
                <w:lang w:eastAsia="ja-JP"/>
              </w:rPr>
              <w:t>reject</w:t>
            </w:r>
          </w:p>
        </w:tc>
      </w:tr>
      <w:tr w:rsidR="007C48C7" w:rsidRPr="001D2E49" w14:paraId="0556DB3A" w14:textId="77777777" w:rsidTr="007C48C7">
        <w:tc>
          <w:tcPr>
            <w:tcW w:w="2160" w:type="dxa"/>
          </w:tcPr>
          <w:p w14:paraId="32D13385" w14:textId="77777777" w:rsidR="007C48C7" w:rsidRPr="001D2E49" w:rsidRDefault="007C48C7" w:rsidP="007C48C7">
            <w:pPr>
              <w:pStyle w:val="TAL"/>
              <w:ind w:left="72"/>
              <w:rPr>
                <w:rFonts w:cs="Arial"/>
                <w:bCs/>
                <w:iCs/>
                <w:lang w:eastAsia="ja-JP"/>
              </w:rPr>
            </w:pPr>
            <w:r w:rsidRPr="001D2E49">
              <w:rPr>
                <w:b/>
                <w:lang w:eastAsia="ja-JP"/>
              </w:rPr>
              <w:t xml:space="preserve">&gt;PDU Session Resource Notify </w:t>
            </w:r>
            <w:r w:rsidRPr="001D2E49">
              <w:rPr>
                <w:rFonts w:eastAsia="MS Mincho"/>
                <w:b/>
                <w:lang w:eastAsia="ja-JP"/>
              </w:rPr>
              <w:t>Item</w:t>
            </w:r>
          </w:p>
        </w:tc>
        <w:tc>
          <w:tcPr>
            <w:tcW w:w="1080" w:type="dxa"/>
          </w:tcPr>
          <w:p w14:paraId="1EB23BC0" w14:textId="77777777" w:rsidR="007C48C7" w:rsidRPr="001D2E49" w:rsidDel="00F96BEF" w:rsidRDefault="007C48C7" w:rsidP="007C48C7">
            <w:pPr>
              <w:pStyle w:val="TAL"/>
              <w:rPr>
                <w:rFonts w:cs="Arial"/>
                <w:lang w:eastAsia="ja-JP"/>
              </w:rPr>
            </w:pPr>
          </w:p>
        </w:tc>
        <w:tc>
          <w:tcPr>
            <w:tcW w:w="1080" w:type="dxa"/>
          </w:tcPr>
          <w:p w14:paraId="36AB04B3"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Pr>
          <w:p w14:paraId="59E01999" w14:textId="77777777" w:rsidR="007C48C7" w:rsidRPr="001D2E49" w:rsidDel="00520129" w:rsidRDefault="007C48C7" w:rsidP="007C48C7">
            <w:pPr>
              <w:pStyle w:val="TAL"/>
              <w:rPr>
                <w:rFonts w:cs="Arial"/>
                <w:lang w:eastAsia="ja-JP"/>
              </w:rPr>
            </w:pPr>
          </w:p>
        </w:tc>
        <w:tc>
          <w:tcPr>
            <w:tcW w:w="1728" w:type="dxa"/>
          </w:tcPr>
          <w:p w14:paraId="0542E2DE" w14:textId="77777777" w:rsidR="007C48C7" w:rsidRPr="001D2E49" w:rsidRDefault="007C48C7" w:rsidP="007C48C7">
            <w:pPr>
              <w:pStyle w:val="TAL"/>
              <w:rPr>
                <w:rFonts w:cs="Arial"/>
                <w:lang w:eastAsia="ja-JP"/>
              </w:rPr>
            </w:pPr>
          </w:p>
        </w:tc>
        <w:tc>
          <w:tcPr>
            <w:tcW w:w="1080" w:type="dxa"/>
            <w:shd w:val="clear" w:color="auto" w:fill="auto"/>
          </w:tcPr>
          <w:p w14:paraId="720621C8"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704AEC44" w14:textId="77777777" w:rsidR="007C48C7" w:rsidRPr="001D2E49" w:rsidRDefault="007C48C7" w:rsidP="007C48C7">
            <w:pPr>
              <w:pStyle w:val="TAR"/>
              <w:jc w:val="center"/>
              <w:rPr>
                <w:rFonts w:cs="Arial"/>
                <w:lang w:eastAsia="ja-JP"/>
              </w:rPr>
            </w:pPr>
          </w:p>
        </w:tc>
      </w:tr>
      <w:tr w:rsidR="007C48C7" w:rsidRPr="001D2E49" w14:paraId="7C79DCC7" w14:textId="77777777" w:rsidTr="007C48C7">
        <w:tc>
          <w:tcPr>
            <w:tcW w:w="2160" w:type="dxa"/>
          </w:tcPr>
          <w:p w14:paraId="7024F08C" w14:textId="77777777" w:rsidR="007C48C7" w:rsidRPr="001D2E49" w:rsidRDefault="007C48C7" w:rsidP="007C48C7">
            <w:pPr>
              <w:pStyle w:val="TAL"/>
              <w:ind w:left="162"/>
              <w:rPr>
                <w:rFonts w:cs="Arial"/>
                <w:bCs/>
                <w:iCs/>
                <w:lang w:eastAsia="ja-JP"/>
              </w:rPr>
            </w:pPr>
            <w:r w:rsidRPr="001D2E49">
              <w:rPr>
                <w:rFonts w:cs="Arial"/>
                <w:bCs/>
                <w:iCs/>
                <w:lang w:eastAsia="ja-JP"/>
              </w:rPr>
              <w:t>&gt;&gt;PDU Session ID</w:t>
            </w:r>
          </w:p>
        </w:tc>
        <w:tc>
          <w:tcPr>
            <w:tcW w:w="1080" w:type="dxa"/>
          </w:tcPr>
          <w:p w14:paraId="542D18B4" w14:textId="77777777" w:rsidR="007C48C7" w:rsidRPr="001D2E49" w:rsidDel="00F96BEF" w:rsidRDefault="007C48C7" w:rsidP="007C48C7">
            <w:pPr>
              <w:pStyle w:val="TAL"/>
              <w:rPr>
                <w:rFonts w:cs="Arial"/>
                <w:lang w:eastAsia="ja-JP"/>
              </w:rPr>
            </w:pPr>
            <w:r w:rsidRPr="001D2E49">
              <w:rPr>
                <w:rFonts w:cs="Arial"/>
                <w:lang w:eastAsia="ja-JP"/>
              </w:rPr>
              <w:t>M</w:t>
            </w:r>
          </w:p>
        </w:tc>
        <w:tc>
          <w:tcPr>
            <w:tcW w:w="1080" w:type="dxa"/>
          </w:tcPr>
          <w:p w14:paraId="61199651" w14:textId="77777777" w:rsidR="007C48C7" w:rsidRPr="001D2E49" w:rsidRDefault="007C48C7" w:rsidP="007C48C7">
            <w:pPr>
              <w:pStyle w:val="TAL"/>
              <w:rPr>
                <w:rFonts w:cs="Arial"/>
                <w:i/>
                <w:lang w:eastAsia="ja-JP"/>
              </w:rPr>
            </w:pPr>
          </w:p>
        </w:tc>
        <w:tc>
          <w:tcPr>
            <w:tcW w:w="1512" w:type="dxa"/>
          </w:tcPr>
          <w:p w14:paraId="2DA894F7" w14:textId="77777777" w:rsidR="007C48C7" w:rsidRPr="001D2E49" w:rsidDel="00520129" w:rsidRDefault="007C48C7" w:rsidP="007C48C7">
            <w:pPr>
              <w:pStyle w:val="TAL"/>
              <w:rPr>
                <w:rFonts w:cs="Arial"/>
                <w:lang w:eastAsia="ja-JP"/>
              </w:rPr>
            </w:pPr>
            <w:r w:rsidRPr="001D2E49">
              <w:rPr>
                <w:rFonts w:cs="Arial"/>
                <w:lang w:eastAsia="ja-JP"/>
              </w:rPr>
              <w:t>9.3.1.50</w:t>
            </w:r>
          </w:p>
        </w:tc>
        <w:tc>
          <w:tcPr>
            <w:tcW w:w="1728" w:type="dxa"/>
          </w:tcPr>
          <w:p w14:paraId="3767A504" w14:textId="77777777" w:rsidR="007C48C7" w:rsidRPr="001D2E49" w:rsidRDefault="007C48C7" w:rsidP="007C48C7">
            <w:pPr>
              <w:pStyle w:val="TAL"/>
              <w:rPr>
                <w:rFonts w:cs="Arial"/>
                <w:lang w:eastAsia="ja-JP"/>
              </w:rPr>
            </w:pPr>
          </w:p>
        </w:tc>
        <w:tc>
          <w:tcPr>
            <w:tcW w:w="1080" w:type="dxa"/>
            <w:shd w:val="clear" w:color="auto" w:fill="auto"/>
          </w:tcPr>
          <w:p w14:paraId="1E3269C4"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0F10397B" w14:textId="77777777" w:rsidR="007C48C7" w:rsidRPr="001D2E49" w:rsidRDefault="007C48C7" w:rsidP="007C48C7">
            <w:pPr>
              <w:pStyle w:val="TAR"/>
              <w:jc w:val="center"/>
              <w:rPr>
                <w:rFonts w:cs="Arial"/>
                <w:lang w:eastAsia="ja-JP"/>
              </w:rPr>
            </w:pPr>
          </w:p>
        </w:tc>
      </w:tr>
      <w:tr w:rsidR="007C48C7" w:rsidRPr="001D2E49" w14:paraId="435273DA" w14:textId="77777777" w:rsidTr="007C48C7">
        <w:tc>
          <w:tcPr>
            <w:tcW w:w="2160" w:type="dxa"/>
          </w:tcPr>
          <w:p w14:paraId="6A17A7DD" w14:textId="77777777" w:rsidR="007C48C7" w:rsidRPr="001D2E49" w:rsidRDefault="007C48C7" w:rsidP="007C48C7">
            <w:pPr>
              <w:pStyle w:val="TAL"/>
              <w:ind w:left="162"/>
              <w:rPr>
                <w:rFonts w:cs="Arial"/>
                <w:bCs/>
                <w:iCs/>
                <w:lang w:eastAsia="ja-JP"/>
              </w:rPr>
            </w:pPr>
            <w:r w:rsidRPr="001D2E49">
              <w:rPr>
                <w:rFonts w:cs="Arial"/>
                <w:bCs/>
                <w:iCs/>
                <w:lang w:eastAsia="ja-JP"/>
              </w:rPr>
              <w:t>&gt;&gt;PDU Session Resource Notify Transfer</w:t>
            </w:r>
          </w:p>
        </w:tc>
        <w:tc>
          <w:tcPr>
            <w:tcW w:w="1080" w:type="dxa"/>
          </w:tcPr>
          <w:p w14:paraId="288FC6F1" w14:textId="77777777" w:rsidR="007C48C7" w:rsidRPr="001D2E49" w:rsidDel="00F96BEF" w:rsidRDefault="007C48C7" w:rsidP="007C48C7">
            <w:pPr>
              <w:pStyle w:val="TAL"/>
              <w:rPr>
                <w:rFonts w:cs="Arial"/>
                <w:lang w:eastAsia="ja-JP"/>
              </w:rPr>
            </w:pPr>
            <w:r w:rsidRPr="001D2E49">
              <w:rPr>
                <w:rFonts w:cs="Arial"/>
                <w:lang w:eastAsia="ja-JP"/>
              </w:rPr>
              <w:t>M</w:t>
            </w:r>
          </w:p>
        </w:tc>
        <w:tc>
          <w:tcPr>
            <w:tcW w:w="1080" w:type="dxa"/>
          </w:tcPr>
          <w:p w14:paraId="2ECFD67B" w14:textId="77777777" w:rsidR="007C48C7" w:rsidRPr="001D2E49" w:rsidRDefault="007C48C7" w:rsidP="007C48C7">
            <w:pPr>
              <w:pStyle w:val="TAL"/>
              <w:rPr>
                <w:rFonts w:cs="Arial"/>
                <w:i/>
                <w:lang w:eastAsia="ja-JP"/>
              </w:rPr>
            </w:pPr>
          </w:p>
        </w:tc>
        <w:tc>
          <w:tcPr>
            <w:tcW w:w="1512" w:type="dxa"/>
          </w:tcPr>
          <w:p w14:paraId="7663F8BC" w14:textId="77777777" w:rsidR="007C48C7" w:rsidRPr="001D2E49" w:rsidDel="00520129" w:rsidRDefault="007C48C7" w:rsidP="007C48C7">
            <w:pPr>
              <w:pStyle w:val="TAL"/>
              <w:rPr>
                <w:rFonts w:cs="Arial"/>
                <w:lang w:eastAsia="ja-JP"/>
              </w:rPr>
            </w:pPr>
            <w:r w:rsidRPr="001D2E49">
              <w:rPr>
                <w:rFonts w:cs="Arial"/>
                <w:lang w:eastAsia="ja-JP"/>
              </w:rPr>
              <w:t>OCTET STRING</w:t>
            </w:r>
          </w:p>
        </w:tc>
        <w:tc>
          <w:tcPr>
            <w:tcW w:w="1728" w:type="dxa"/>
          </w:tcPr>
          <w:p w14:paraId="744A2C25"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Notify Transfer</w:t>
            </w:r>
            <w:r w:rsidRPr="001D2E49">
              <w:rPr>
                <w:rFonts w:cs="Arial"/>
                <w:bCs/>
                <w:iCs/>
                <w:lang w:eastAsia="ja-JP"/>
              </w:rPr>
              <w:t xml:space="preserve"> IE</w:t>
            </w:r>
            <w:r w:rsidRPr="001D2E49">
              <w:rPr>
                <w:iCs/>
                <w:lang w:eastAsia="ja-JP"/>
              </w:rPr>
              <w:t xml:space="preserve"> specified in subclause 9.3.4.5.</w:t>
            </w:r>
          </w:p>
        </w:tc>
        <w:tc>
          <w:tcPr>
            <w:tcW w:w="1080" w:type="dxa"/>
            <w:shd w:val="clear" w:color="auto" w:fill="auto"/>
          </w:tcPr>
          <w:p w14:paraId="5C8C7E5A"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14D826BA" w14:textId="77777777" w:rsidR="007C48C7" w:rsidRPr="001D2E49" w:rsidRDefault="007C48C7" w:rsidP="007C48C7">
            <w:pPr>
              <w:pStyle w:val="TAR"/>
              <w:jc w:val="center"/>
              <w:rPr>
                <w:rFonts w:cs="Arial"/>
                <w:lang w:eastAsia="ja-JP"/>
              </w:rPr>
            </w:pPr>
          </w:p>
        </w:tc>
      </w:tr>
      <w:tr w:rsidR="007C48C7" w:rsidRPr="001D2E49" w14:paraId="5E6FB486" w14:textId="77777777" w:rsidTr="007C48C7">
        <w:tc>
          <w:tcPr>
            <w:tcW w:w="2160" w:type="dxa"/>
          </w:tcPr>
          <w:p w14:paraId="4D335A92" w14:textId="77777777" w:rsidR="007C48C7" w:rsidRPr="001D2E49" w:rsidRDefault="007C48C7" w:rsidP="007C48C7">
            <w:pPr>
              <w:pStyle w:val="TAL"/>
              <w:rPr>
                <w:rFonts w:cs="Arial"/>
                <w:b/>
                <w:bCs/>
                <w:iCs/>
                <w:lang w:eastAsia="ja-JP"/>
              </w:rPr>
            </w:pPr>
            <w:r w:rsidRPr="001D2E49">
              <w:rPr>
                <w:rFonts w:cs="Arial"/>
                <w:b/>
                <w:bCs/>
                <w:iCs/>
                <w:lang w:eastAsia="ja-JP"/>
              </w:rPr>
              <w:t>PDU Session Resource Released List</w:t>
            </w:r>
          </w:p>
        </w:tc>
        <w:tc>
          <w:tcPr>
            <w:tcW w:w="1080" w:type="dxa"/>
          </w:tcPr>
          <w:p w14:paraId="46266DDA" w14:textId="77777777" w:rsidR="007C48C7" w:rsidRPr="001D2E49" w:rsidRDefault="007C48C7" w:rsidP="007C48C7">
            <w:pPr>
              <w:pStyle w:val="TAL"/>
              <w:rPr>
                <w:rFonts w:cs="Arial"/>
                <w:lang w:eastAsia="ja-JP"/>
              </w:rPr>
            </w:pPr>
          </w:p>
        </w:tc>
        <w:tc>
          <w:tcPr>
            <w:tcW w:w="1080" w:type="dxa"/>
          </w:tcPr>
          <w:p w14:paraId="4B5123BB" w14:textId="77777777" w:rsidR="007C48C7" w:rsidRPr="001D2E49" w:rsidRDefault="007C48C7" w:rsidP="007C48C7">
            <w:pPr>
              <w:pStyle w:val="TAL"/>
              <w:rPr>
                <w:rFonts w:cs="Arial"/>
                <w:i/>
                <w:lang w:eastAsia="ja-JP"/>
              </w:rPr>
            </w:pPr>
            <w:r w:rsidRPr="001D2E49">
              <w:rPr>
                <w:rFonts w:cs="Arial"/>
                <w:i/>
                <w:lang w:eastAsia="ja-JP"/>
              </w:rPr>
              <w:t>0..1</w:t>
            </w:r>
          </w:p>
        </w:tc>
        <w:tc>
          <w:tcPr>
            <w:tcW w:w="1512" w:type="dxa"/>
          </w:tcPr>
          <w:p w14:paraId="02D4871E" w14:textId="77777777" w:rsidR="007C48C7" w:rsidRPr="001D2E49" w:rsidRDefault="007C48C7" w:rsidP="007C48C7">
            <w:pPr>
              <w:pStyle w:val="TAL"/>
              <w:rPr>
                <w:rFonts w:cs="Arial"/>
                <w:lang w:eastAsia="ja-JP"/>
              </w:rPr>
            </w:pPr>
          </w:p>
        </w:tc>
        <w:tc>
          <w:tcPr>
            <w:tcW w:w="1728" w:type="dxa"/>
          </w:tcPr>
          <w:p w14:paraId="2E5036A2" w14:textId="77777777" w:rsidR="007C48C7" w:rsidRPr="001D2E49" w:rsidRDefault="007C48C7" w:rsidP="007C48C7">
            <w:pPr>
              <w:pStyle w:val="TAL"/>
              <w:rPr>
                <w:rFonts w:cs="Arial"/>
                <w:lang w:eastAsia="ja-JP"/>
              </w:rPr>
            </w:pPr>
          </w:p>
        </w:tc>
        <w:tc>
          <w:tcPr>
            <w:tcW w:w="1080" w:type="dxa"/>
            <w:shd w:val="clear" w:color="auto" w:fill="auto"/>
          </w:tcPr>
          <w:p w14:paraId="564CA930"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56037A17" w14:textId="77777777" w:rsidR="007C48C7" w:rsidRPr="001D2E49" w:rsidRDefault="007C48C7" w:rsidP="007C48C7">
            <w:pPr>
              <w:pStyle w:val="TAR"/>
              <w:jc w:val="center"/>
              <w:rPr>
                <w:rFonts w:cs="Arial"/>
                <w:lang w:eastAsia="ja-JP"/>
              </w:rPr>
            </w:pPr>
            <w:r w:rsidRPr="001D2E49">
              <w:rPr>
                <w:rFonts w:cs="Arial"/>
                <w:lang w:eastAsia="ja-JP"/>
              </w:rPr>
              <w:t>ignore</w:t>
            </w:r>
          </w:p>
        </w:tc>
      </w:tr>
      <w:tr w:rsidR="007C48C7" w:rsidRPr="001D2E49" w14:paraId="383BD4EF" w14:textId="77777777" w:rsidTr="007C48C7">
        <w:tc>
          <w:tcPr>
            <w:tcW w:w="2160" w:type="dxa"/>
          </w:tcPr>
          <w:p w14:paraId="7E6D4F4B" w14:textId="77777777" w:rsidR="007C48C7" w:rsidRPr="001D2E49" w:rsidRDefault="007C48C7" w:rsidP="007C48C7">
            <w:pPr>
              <w:pStyle w:val="TAL"/>
              <w:ind w:left="72"/>
              <w:rPr>
                <w:rFonts w:cs="Arial"/>
                <w:bCs/>
                <w:iCs/>
                <w:lang w:eastAsia="ja-JP"/>
              </w:rPr>
            </w:pPr>
            <w:r w:rsidRPr="001D2E49">
              <w:rPr>
                <w:rFonts w:eastAsia="Batang" w:cs="Arial"/>
                <w:b/>
                <w:lang w:eastAsia="ja-JP"/>
              </w:rPr>
              <w:t>&gt;PDU Session Resource Released Item</w:t>
            </w:r>
          </w:p>
        </w:tc>
        <w:tc>
          <w:tcPr>
            <w:tcW w:w="1080" w:type="dxa"/>
          </w:tcPr>
          <w:p w14:paraId="4287EF8D" w14:textId="77777777" w:rsidR="007C48C7" w:rsidRPr="001D2E49" w:rsidDel="00FF5598" w:rsidRDefault="007C48C7" w:rsidP="007C48C7">
            <w:pPr>
              <w:pStyle w:val="TAL"/>
              <w:rPr>
                <w:rFonts w:cs="Arial"/>
                <w:lang w:eastAsia="ja-JP"/>
              </w:rPr>
            </w:pPr>
          </w:p>
        </w:tc>
        <w:tc>
          <w:tcPr>
            <w:tcW w:w="1080" w:type="dxa"/>
          </w:tcPr>
          <w:p w14:paraId="73FDBF13" w14:textId="77777777" w:rsidR="007C48C7" w:rsidRPr="001D2E49" w:rsidRDefault="007C48C7" w:rsidP="007C48C7">
            <w:pPr>
              <w:pStyle w:val="TAL"/>
              <w:rPr>
                <w:rFonts w:cs="Arial"/>
                <w:i/>
                <w:lang w:eastAsia="ja-JP"/>
              </w:rPr>
            </w:pPr>
            <w:r w:rsidRPr="001D2E49">
              <w:rPr>
                <w:bCs/>
                <w:i/>
                <w:szCs w:val="18"/>
              </w:rPr>
              <w:t>1..&lt;maxnoofPDUSessions&gt;</w:t>
            </w:r>
          </w:p>
        </w:tc>
        <w:tc>
          <w:tcPr>
            <w:tcW w:w="1512" w:type="dxa"/>
          </w:tcPr>
          <w:p w14:paraId="68982759" w14:textId="77777777" w:rsidR="007C48C7" w:rsidRPr="001D2E49" w:rsidDel="00FF5598" w:rsidRDefault="007C48C7" w:rsidP="007C48C7">
            <w:pPr>
              <w:pStyle w:val="TAL"/>
              <w:rPr>
                <w:rFonts w:cs="Arial"/>
                <w:lang w:eastAsia="ja-JP"/>
              </w:rPr>
            </w:pPr>
          </w:p>
        </w:tc>
        <w:tc>
          <w:tcPr>
            <w:tcW w:w="1728" w:type="dxa"/>
          </w:tcPr>
          <w:p w14:paraId="302A6D74" w14:textId="77777777" w:rsidR="007C48C7" w:rsidRPr="001D2E49" w:rsidRDefault="007C48C7" w:rsidP="007C48C7">
            <w:pPr>
              <w:pStyle w:val="TAL"/>
              <w:rPr>
                <w:rFonts w:cs="Arial"/>
                <w:lang w:eastAsia="ja-JP"/>
              </w:rPr>
            </w:pPr>
          </w:p>
        </w:tc>
        <w:tc>
          <w:tcPr>
            <w:tcW w:w="1080" w:type="dxa"/>
            <w:shd w:val="clear" w:color="auto" w:fill="auto"/>
          </w:tcPr>
          <w:p w14:paraId="66B5D919"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69568BBE" w14:textId="77777777" w:rsidR="007C48C7" w:rsidRPr="001D2E49" w:rsidRDefault="007C48C7" w:rsidP="007C48C7">
            <w:pPr>
              <w:pStyle w:val="TAR"/>
              <w:jc w:val="center"/>
              <w:rPr>
                <w:rFonts w:cs="Arial"/>
                <w:lang w:eastAsia="ja-JP"/>
              </w:rPr>
            </w:pPr>
          </w:p>
        </w:tc>
      </w:tr>
      <w:tr w:rsidR="007C48C7" w:rsidRPr="001D2E49" w14:paraId="6472061F" w14:textId="77777777" w:rsidTr="007C48C7">
        <w:tc>
          <w:tcPr>
            <w:tcW w:w="2160" w:type="dxa"/>
          </w:tcPr>
          <w:p w14:paraId="6A64B7A7" w14:textId="77777777" w:rsidR="007C48C7" w:rsidRPr="001D2E49" w:rsidRDefault="007C48C7" w:rsidP="007C48C7">
            <w:pPr>
              <w:pStyle w:val="TAL"/>
              <w:ind w:left="162"/>
              <w:rPr>
                <w:rFonts w:cs="Arial"/>
                <w:bCs/>
                <w:iCs/>
                <w:lang w:eastAsia="ja-JP"/>
              </w:rPr>
            </w:pPr>
            <w:r w:rsidRPr="001D2E49">
              <w:rPr>
                <w:rFonts w:eastAsia="Batang" w:cs="Arial"/>
                <w:lang w:eastAsia="ja-JP"/>
              </w:rPr>
              <w:t>&gt;&gt;PDU Session ID</w:t>
            </w:r>
          </w:p>
        </w:tc>
        <w:tc>
          <w:tcPr>
            <w:tcW w:w="1080" w:type="dxa"/>
          </w:tcPr>
          <w:p w14:paraId="34E671E9" w14:textId="77777777" w:rsidR="007C48C7" w:rsidRPr="001D2E49" w:rsidDel="00FF5598" w:rsidRDefault="007C48C7" w:rsidP="007C48C7">
            <w:pPr>
              <w:pStyle w:val="TAL"/>
              <w:rPr>
                <w:rFonts w:cs="Arial"/>
                <w:lang w:eastAsia="ja-JP"/>
              </w:rPr>
            </w:pPr>
            <w:r w:rsidRPr="001D2E49">
              <w:rPr>
                <w:rFonts w:cs="Arial"/>
                <w:lang w:eastAsia="ja-JP"/>
              </w:rPr>
              <w:t>M</w:t>
            </w:r>
          </w:p>
        </w:tc>
        <w:tc>
          <w:tcPr>
            <w:tcW w:w="1080" w:type="dxa"/>
          </w:tcPr>
          <w:p w14:paraId="07ACD53C" w14:textId="77777777" w:rsidR="007C48C7" w:rsidRPr="001D2E49" w:rsidRDefault="007C48C7" w:rsidP="007C48C7">
            <w:pPr>
              <w:pStyle w:val="TAL"/>
              <w:rPr>
                <w:rFonts w:cs="Arial"/>
                <w:i/>
                <w:lang w:eastAsia="ja-JP"/>
              </w:rPr>
            </w:pPr>
          </w:p>
        </w:tc>
        <w:tc>
          <w:tcPr>
            <w:tcW w:w="1512" w:type="dxa"/>
          </w:tcPr>
          <w:p w14:paraId="0C7D0D42" w14:textId="77777777" w:rsidR="007C48C7" w:rsidRPr="001D2E49" w:rsidDel="00FF5598" w:rsidRDefault="007C48C7" w:rsidP="007C48C7">
            <w:pPr>
              <w:pStyle w:val="TAL"/>
              <w:rPr>
                <w:rFonts w:cs="Arial"/>
                <w:lang w:eastAsia="ja-JP"/>
              </w:rPr>
            </w:pPr>
            <w:r w:rsidRPr="001D2E49">
              <w:rPr>
                <w:rFonts w:cs="Arial"/>
                <w:lang w:eastAsia="ja-JP"/>
              </w:rPr>
              <w:t>9.3.1.50</w:t>
            </w:r>
          </w:p>
        </w:tc>
        <w:tc>
          <w:tcPr>
            <w:tcW w:w="1728" w:type="dxa"/>
          </w:tcPr>
          <w:p w14:paraId="347241C4" w14:textId="77777777" w:rsidR="007C48C7" w:rsidRPr="001D2E49" w:rsidRDefault="007C48C7" w:rsidP="007C48C7">
            <w:pPr>
              <w:pStyle w:val="TAL"/>
              <w:rPr>
                <w:rFonts w:cs="Arial"/>
                <w:lang w:eastAsia="ja-JP"/>
              </w:rPr>
            </w:pPr>
          </w:p>
        </w:tc>
        <w:tc>
          <w:tcPr>
            <w:tcW w:w="1080" w:type="dxa"/>
            <w:shd w:val="clear" w:color="auto" w:fill="auto"/>
          </w:tcPr>
          <w:p w14:paraId="1E51DD2A"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459E4962" w14:textId="77777777" w:rsidR="007C48C7" w:rsidRPr="001D2E49" w:rsidRDefault="007C48C7" w:rsidP="007C48C7">
            <w:pPr>
              <w:pStyle w:val="TAR"/>
              <w:jc w:val="center"/>
              <w:rPr>
                <w:rFonts w:cs="Arial"/>
                <w:lang w:eastAsia="ja-JP"/>
              </w:rPr>
            </w:pPr>
          </w:p>
        </w:tc>
      </w:tr>
      <w:tr w:rsidR="007C48C7" w:rsidRPr="001D2E49" w14:paraId="79F68DEE" w14:textId="77777777" w:rsidTr="007C48C7">
        <w:tc>
          <w:tcPr>
            <w:tcW w:w="2160" w:type="dxa"/>
          </w:tcPr>
          <w:p w14:paraId="0561C515" w14:textId="77777777" w:rsidR="007C48C7" w:rsidRPr="001D2E49" w:rsidRDefault="007C48C7" w:rsidP="007C48C7">
            <w:pPr>
              <w:pStyle w:val="TAL"/>
              <w:ind w:left="162"/>
              <w:rPr>
                <w:rFonts w:cs="Arial"/>
                <w:bCs/>
                <w:iCs/>
                <w:lang w:eastAsia="ja-JP"/>
              </w:rPr>
            </w:pPr>
            <w:r w:rsidRPr="001D2E49">
              <w:rPr>
                <w:rFonts w:eastAsia="Batang" w:cs="Arial"/>
                <w:lang w:eastAsia="ja-JP"/>
              </w:rPr>
              <w:t>&gt;&gt;PDU Session Resource Notify Released Transfer</w:t>
            </w:r>
          </w:p>
        </w:tc>
        <w:tc>
          <w:tcPr>
            <w:tcW w:w="1080" w:type="dxa"/>
          </w:tcPr>
          <w:p w14:paraId="12D266BC" w14:textId="77777777" w:rsidR="007C48C7" w:rsidRPr="001D2E49" w:rsidDel="00FF5598" w:rsidRDefault="007C48C7" w:rsidP="007C48C7">
            <w:pPr>
              <w:pStyle w:val="TAL"/>
              <w:rPr>
                <w:rFonts w:cs="Arial"/>
                <w:lang w:eastAsia="ja-JP"/>
              </w:rPr>
            </w:pPr>
            <w:r w:rsidRPr="001D2E49">
              <w:rPr>
                <w:rFonts w:cs="Arial"/>
                <w:lang w:eastAsia="ja-JP"/>
              </w:rPr>
              <w:t>M</w:t>
            </w:r>
          </w:p>
        </w:tc>
        <w:tc>
          <w:tcPr>
            <w:tcW w:w="1080" w:type="dxa"/>
          </w:tcPr>
          <w:p w14:paraId="2CBC054D" w14:textId="77777777" w:rsidR="007C48C7" w:rsidRPr="001D2E49" w:rsidRDefault="007C48C7" w:rsidP="007C48C7">
            <w:pPr>
              <w:pStyle w:val="TAL"/>
              <w:rPr>
                <w:rFonts w:cs="Arial"/>
                <w:i/>
                <w:lang w:eastAsia="ja-JP"/>
              </w:rPr>
            </w:pPr>
          </w:p>
        </w:tc>
        <w:tc>
          <w:tcPr>
            <w:tcW w:w="1512" w:type="dxa"/>
          </w:tcPr>
          <w:p w14:paraId="44242DFE" w14:textId="77777777" w:rsidR="007C48C7" w:rsidRPr="001D2E49" w:rsidDel="00FF5598" w:rsidRDefault="007C48C7" w:rsidP="007C48C7">
            <w:pPr>
              <w:pStyle w:val="TAL"/>
              <w:rPr>
                <w:rFonts w:cs="Arial"/>
                <w:lang w:eastAsia="ja-JP"/>
              </w:rPr>
            </w:pPr>
            <w:r w:rsidRPr="001D2E49">
              <w:rPr>
                <w:rFonts w:cs="Arial"/>
                <w:lang w:eastAsia="ja-JP"/>
              </w:rPr>
              <w:t>OCTET STRING</w:t>
            </w:r>
          </w:p>
        </w:tc>
        <w:tc>
          <w:tcPr>
            <w:tcW w:w="1728" w:type="dxa"/>
          </w:tcPr>
          <w:p w14:paraId="3B054D01" w14:textId="77777777" w:rsidR="007C48C7" w:rsidRPr="001D2E49" w:rsidRDefault="007C48C7" w:rsidP="007C48C7">
            <w:pPr>
              <w:pStyle w:val="TAL"/>
              <w:rPr>
                <w:rFonts w:cs="Arial"/>
                <w:lang w:eastAsia="ja-JP"/>
              </w:rPr>
            </w:pPr>
            <w:r w:rsidRPr="001D2E49">
              <w:rPr>
                <w:iCs/>
              </w:rPr>
              <w:t xml:space="preserve">Containing the </w:t>
            </w:r>
            <w:r w:rsidRPr="001D2E49">
              <w:rPr>
                <w:rFonts w:cs="Arial"/>
                <w:bCs/>
                <w:i/>
                <w:iCs/>
              </w:rPr>
              <w:t>PDU Session Resource Notify Released Transfer</w:t>
            </w:r>
            <w:r w:rsidRPr="001D2E49">
              <w:rPr>
                <w:rFonts w:cs="Arial"/>
                <w:bCs/>
                <w:iCs/>
              </w:rPr>
              <w:t xml:space="preserve"> IE</w:t>
            </w:r>
            <w:r w:rsidRPr="001D2E49">
              <w:rPr>
                <w:iCs/>
              </w:rPr>
              <w:t xml:space="preserve"> specified in subclause 9.3.4.13.</w:t>
            </w:r>
          </w:p>
        </w:tc>
        <w:tc>
          <w:tcPr>
            <w:tcW w:w="1080" w:type="dxa"/>
            <w:shd w:val="clear" w:color="auto" w:fill="auto"/>
          </w:tcPr>
          <w:p w14:paraId="5567F023"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0F744137" w14:textId="77777777" w:rsidR="007C48C7" w:rsidRPr="001D2E49" w:rsidRDefault="007C48C7" w:rsidP="007C48C7">
            <w:pPr>
              <w:pStyle w:val="TAR"/>
              <w:jc w:val="center"/>
              <w:rPr>
                <w:rFonts w:cs="Arial"/>
                <w:lang w:eastAsia="ja-JP"/>
              </w:rPr>
            </w:pPr>
          </w:p>
        </w:tc>
      </w:tr>
      <w:tr w:rsidR="007C48C7" w:rsidRPr="001D2E49" w14:paraId="1F6C919A" w14:textId="77777777" w:rsidTr="007C48C7">
        <w:tc>
          <w:tcPr>
            <w:tcW w:w="2160" w:type="dxa"/>
          </w:tcPr>
          <w:p w14:paraId="02AFD116" w14:textId="77777777" w:rsidR="007C48C7" w:rsidRPr="001D2E49" w:rsidRDefault="007C48C7" w:rsidP="007C48C7">
            <w:pPr>
              <w:pStyle w:val="TAL"/>
              <w:rPr>
                <w:rFonts w:cs="Arial"/>
                <w:bCs/>
                <w:iCs/>
                <w:lang w:eastAsia="ja-JP"/>
              </w:rPr>
            </w:pPr>
            <w:r w:rsidRPr="001D2E49">
              <w:rPr>
                <w:rFonts w:cs="Arial"/>
                <w:bCs/>
                <w:iCs/>
                <w:lang w:eastAsia="ja-JP"/>
              </w:rPr>
              <w:t>User Location Information</w:t>
            </w:r>
          </w:p>
        </w:tc>
        <w:tc>
          <w:tcPr>
            <w:tcW w:w="1080" w:type="dxa"/>
          </w:tcPr>
          <w:p w14:paraId="2DF4E294" w14:textId="77777777" w:rsidR="007C48C7" w:rsidRPr="001D2E49" w:rsidRDefault="007C48C7" w:rsidP="007C48C7">
            <w:pPr>
              <w:pStyle w:val="TAL"/>
              <w:rPr>
                <w:rFonts w:cs="Arial"/>
                <w:lang w:eastAsia="ja-JP"/>
              </w:rPr>
            </w:pPr>
            <w:r w:rsidRPr="001D2E49">
              <w:rPr>
                <w:rFonts w:cs="Arial"/>
                <w:lang w:eastAsia="ja-JP"/>
              </w:rPr>
              <w:t>O</w:t>
            </w:r>
          </w:p>
        </w:tc>
        <w:tc>
          <w:tcPr>
            <w:tcW w:w="1080" w:type="dxa"/>
          </w:tcPr>
          <w:p w14:paraId="26A51A57" w14:textId="77777777" w:rsidR="007C48C7" w:rsidRPr="001D2E49" w:rsidRDefault="007C48C7" w:rsidP="007C48C7">
            <w:pPr>
              <w:pStyle w:val="TAL"/>
              <w:rPr>
                <w:rFonts w:cs="Arial"/>
                <w:i/>
                <w:lang w:eastAsia="ja-JP"/>
              </w:rPr>
            </w:pPr>
          </w:p>
        </w:tc>
        <w:tc>
          <w:tcPr>
            <w:tcW w:w="1512" w:type="dxa"/>
          </w:tcPr>
          <w:p w14:paraId="26F04C88" w14:textId="77777777" w:rsidR="007C48C7" w:rsidRPr="001D2E49" w:rsidRDefault="007C48C7" w:rsidP="007C48C7">
            <w:pPr>
              <w:pStyle w:val="TAL"/>
              <w:rPr>
                <w:rFonts w:cs="Arial"/>
                <w:lang w:eastAsia="ja-JP"/>
              </w:rPr>
            </w:pPr>
            <w:r w:rsidRPr="001D2E49">
              <w:rPr>
                <w:rFonts w:cs="Arial"/>
                <w:lang w:eastAsia="ja-JP"/>
              </w:rPr>
              <w:t>9.3.1.16</w:t>
            </w:r>
          </w:p>
        </w:tc>
        <w:tc>
          <w:tcPr>
            <w:tcW w:w="1728" w:type="dxa"/>
          </w:tcPr>
          <w:p w14:paraId="6BB4B779" w14:textId="77777777" w:rsidR="007C48C7" w:rsidRPr="001D2E49" w:rsidRDefault="007C48C7" w:rsidP="007C48C7">
            <w:pPr>
              <w:pStyle w:val="TAL"/>
              <w:rPr>
                <w:rFonts w:cs="Arial"/>
                <w:lang w:eastAsia="ja-JP"/>
              </w:rPr>
            </w:pPr>
          </w:p>
        </w:tc>
        <w:tc>
          <w:tcPr>
            <w:tcW w:w="1080" w:type="dxa"/>
            <w:shd w:val="clear" w:color="auto" w:fill="auto"/>
          </w:tcPr>
          <w:p w14:paraId="0EEF9465"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181CAEDA" w14:textId="77777777" w:rsidR="007C48C7" w:rsidRPr="001D2E49" w:rsidRDefault="007C48C7" w:rsidP="007C48C7">
            <w:pPr>
              <w:pStyle w:val="TAR"/>
              <w:jc w:val="center"/>
              <w:rPr>
                <w:rFonts w:cs="Arial"/>
                <w:lang w:eastAsia="ja-JP"/>
              </w:rPr>
            </w:pPr>
            <w:r w:rsidRPr="001D2E49">
              <w:rPr>
                <w:rFonts w:cs="Arial"/>
                <w:lang w:eastAsia="ja-JP"/>
              </w:rPr>
              <w:t>ignore</w:t>
            </w:r>
          </w:p>
        </w:tc>
      </w:tr>
    </w:tbl>
    <w:p w14:paraId="231A8176"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738864FD" w14:textId="77777777" w:rsidTr="007C48C7">
        <w:tc>
          <w:tcPr>
            <w:tcW w:w="3528" w:type="dxa"/>
          </w:tcPr>
          <w:p w14:paraId="4AE54E67"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59FDAAA5"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4C39A18A" w14:textId="77777777" w:rsidTr="007C48C7">
        <w:tc>
          <w:tcPr>
            <w:tcW w:w="3528" w:type="dxa"/>
          </w:tcPr>
          <w:p w14:paraId="52973113" w14:textId="77777777" w:rsidR="007C48C7" w:rsidRPr="001D2E49" w:rsidRDefault="007C48C7" w:rsidP="007C48C7">
            <w:pPr>
              <w:pStyle w:val="TAL"/>
              <w:rPr>
                <w:rFonts w:cs="Arial"/>
                <w:lang w:eastAsia="ja-JP"/>
              </w:rPr>
            </w:pPr>
            <w:r w:rsidRPr="001D2E49">
              <w:rPr>
                <w:lang w:eastAsia="ja-JP"/>
              </w:rPr>
              <w:t>maxnoofPDUSessions</w:t>
            </w:r>
          </w:p>
        </w:tc>
        <w:tc>
          <w:tcPr>
            <w:tcW w:w="6192" w:type="dxa"/>
          </w:tcPr>
          <w:p w14:paraId="0D4286CA" w14:textId="77777777" w:rsidR="007C48C7" w:rsidRPr="001D2E49" w:rsidRDefault="007C48C7" w:rsidP="007C48C7">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59F700C6" w14:textId="77777777" w:rsidR="007C48C7" w:rsidRPr="001D2E49" w:rsidRDefault="007C48C7" w:rsidP="007C48C7"/>
    <w:p w14:paraId="73E59D5E" w14:textId="77777777" w:rsidR="007C48C7" w:rsidRPr="001D2E49" w:rsidRDefault="007C48C7" w:rsidP="007C48C7">
      <w:pPr>
        <w:pStyle w:val="Heading4"/>
      </w:pPr>
      <w:bookmarkStart w:id="1169" w:name="_Toc20955079"/>
      <w:bookmarkStart w:id="1170" w:name="_Toc29503525"/>
      <w:bookmarkStart w:id="1171" w:name="_Toc29504109"/>
      <w:bookmarkStart w:id="1172" w:name="_Toc29504693"/>
      <w:bookmarkStart w:id="1173" w:name="_Toc36553139"/>
      <w:bookmarkStart w:id="1174" w:name="_Toc36554866"/>
      <w:bookmarkStart w:id="1175" w:name="_Toc45652161"/>
      <w:bookmarkStart w:id="1176" w:name="_Toc45658593"/>
      <w:bookmarkStart w:id="1177" w:name="_Toc45720413"/>
      <w:bookmarkStart w:id="1178" w:name="_Toc45798293"/>
      <w:bookmarkStart w:id="1179" w:name="_Toc45897682"/>
      <w:bookmarkStart w:id="1180" w:name="_Toc51745886"/>
      <w:bookmarkStart w:id="1181" w:name="_Toc56613538"/>
      <w:r w:rsidRPr="001D2E49">
        <w:t>9.2.1.8</w:t>
      </w:r>
      <w:r w:rsidRPr="001D2E49">
        <w:tab/>
        <w:t>PDU SESSION RESOURCE MODIFY INDICATION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AD31F80" w14:textId="77777777" w:rsidR="007C48C7" w:rsidRPr="001D2E49" w:rsidRDefault="007C48C7" w:rsidP="007C48C7">
      <w:r w:rsidRPr="001D2E49">
        <w:t xml:space="preserve">This message is sent by the </w:t>
      </w:r>
      <w:r w:rsidRPr="001D2E49">
        <w:rPr>
          <w:rFonts w:eastAsia="宋体" w:hint="eastAsia"/>
          <w:lang w:eastAsia="zh-CN"/>
        </w:rPr>
        <w:t>NG-RAN node</w:t>
      </w:r>
      <w:r w:rsidRPr="001D2E49">
        <w:t xml:space="preserve"> and is used to request the </w:t>
      </w:r>
      <w:r w:rsidRPr="001D2E49">
        <w:rPr>
          <w:rFonts w:eastAsia="宋体" w:hint="eastAsia"/>
          <w:lang w:eastAsia="zh-CN"/>
        </w:rPr>
        <w:t xml:space="preserve">AMF </w:t>
      </w:r>
      <w:r w:rsidRPr="001D2E49">
        <w:t>to enable modifications of already established PDU session resources for a given UE.</w:t>
      </w:r>
    </w:p>
    <w:p w14:paraId="206C5130" w14:textId="77777777" w:rsidR="007C48C7" w:rsidRPr="001D2E49" w:rsidRDefault="007C48C7" w:rsidP="007C48C7">
      <w:pPr>
        <w:rPr>
          <w:rFonts w:eastAsia="Batang"/>
        </w:rPr>
      </w:pPr>
      <w:r w:rsidRPr="001D2E49">
        <w:t xml:space="preserve">Direction: </w:t>
      </w:r>
      <w:r w:rsidRPr="001D2E49">
        <w:rPr>
          <w:rFonts w:eastAsia="宋体" w:hint="eastAsia"/>
          <w:lang w:eastAsia="zh-CN"/>
        </w:rPr>
        <w:t>NG-RAN node</w:t>
      </w:r>
      <w:r w:rsidRPr="001D2E49">
        <w:t xml:space="preserve"> </w:t>
      </w:r>
      <w:r w:rsidRPr="001D2E49">
        <w:sym w:font="Symbol" w:char="F0AE"/>
      </w:r>
      <w:r w:rsidRPr="001D2E49">
        <w:t xml:space="preserve"> </w:t>
      </w:r>
      <w:r w:rsidRPr="001D2E49">
        <w:rPr>
          <w:rFonts w:eastAsia="宋体"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0EF13F2C" w14:textId="77777777" w:rsidTr="007C48C7">
        <w:tc>
          <w:tcPr>
            <w:tcW w:w="2160" w:type="dxa"/>
          </w:tcPr>
          <w:p w14:paraId="76735030"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Pr>
          <w:p w14:paraId="40D832A8"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411C1C31"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6E725060"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32826524"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4F6EF011"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6DFC9BC8"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37248C0D" w14:textId="77777777" w:rsidTr="007C48C7">
        <w:tc>
          <w:tcPr>
            <w:tcW w:w="2160" w:type="dxa"/>
          </w:tcPr>
          <w:p w14:paraId="581123AB"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2492492A"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1B0D9545" w14:textId="77777777" w:rsidR="007C48C7" w:rsidRPr="001D2E49" w:rsidRDefault="007C48C7" w:rsidP="007C48C7">
            <w:pPr>
              <w:pStyle w:val="TAL"/>
              <w:rPr>
                <w:rFonts w:cs="Arial"/>
                <w:lang w:eastAsia="ja-JP"/>
              </w:rPr>
            </w:pPr>
          </w:p>
        </w:tc>
        <w:tc>
          <w:tcPr>
            <w:tcW w:w="1512" w:type="dxa"/>
          </w:tcPr>
          <w:p w14:paraId="732436B4" w14:textId="77777777" w:rsidR="007C48C7" w:rsidRPr="001D2E49" w:rsidRDefault="007C48C7" w:rsidP="007C48C7">
            <w:pPr>
              <w:pStyle w:val="TAL"/>
              <w:rPr>
                <w:rFonts w:cs="Arial"/>
                <w:lang w:eastAsia="ja-JP"/>
              </w:rPr>
            </w:pPr>
            <w:r w:rsidRPr="001D2E49">
              <w:rPr>
                <w:rFonts w:cs="Arial"/>
                <w:lang w:eastAsia="ja-JP"/>
              </w:rPr>
              <w:t>9.3.1.1</w:t>
            </w:r>
          </w:p>
        </w:tc>
        <w:tc>
          <w:tcPr>
            <w:tcW w:w="1728" w:type="dxa"/>
          </w:tcPr>
          <w:p w14:paraId="4F5391E6" w14:textId="77777777" w:rsidR="007C48C7" w:rsidRPr="001D2E49" w:rsidRDefault="007C48C7" w:rsidP="007C48C7">
            <w:pPr>
              <w:pStyle w:val="TAL"/>
              <w:rPr>
                <w:rFonts w:cs="Arial"/>
                <w:lang w:eastAsia="ja-JP"/>
              </w:rPr>
            </w:pPr>
          </w:p>
        </w:tc>
        <w:tc>
          <w:tcPr>
            <w:tcW w:w="1080" w:type="dxa"/>
          </w:tcPr>
          <w:p w14:paraId="5410FDCB"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2AE53B66"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7005734E" w14:textId="77777777" w:rsidTr="007C48C7">
        <w:tc>
          <w:tcPr>
            <w:tcW w:w="2160" w:type="dxa"/>
          </w:tcPr>
          <w:p w14:paraId="101D99F4"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5AA7E734"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765D8D41" w14:textId="77777777" w:rsidR="007C48C7" w:rsidRPr="001D2E49" w:rsidRDefault="007C48C7" w:rsidP="007C48C7">
            <w:pPr>
              <w:pStyle w:val="TAL"/>
              <w:rPr>
                <w:rFonts w:cs="Arial"/>
                <w:lang w:eastAsia="ja-JP"/>
              </w:rPr>
            </w:pPr>
          </w:p>
        </w:tc>
        <w:tc>
          <w:tcPr>
            <w:tcW w:w="1512" w:type="dxa"/>
          </w:tcPr>
          <w:p w14:paraId="7E00EEDF" w14:textId="77777777" w:rsidR="007C48C7" w:rsidRPr="001D2E49" w:rsidRDefault="007C48C7" w:rsidP="007C48C7">
            <w:pPr>
              <w:pStyle w:val="TAL"/>
              <w:rPr>
                <w:rFonts w:cs="Arial"/>
                <w:lang w:eastAsia="ja-JP"/>
              </w:rPr>
            </w:pPr>
            <w:r w:rsidRPr="001D2E49">
              <w:rPr>
                <w:rFonts w:cs="Arial"/>
                <w:lang w:eastAsia="ja-JP"/>
              </w:rPr>
              <w:t>9.3.3.1</w:t>
            </w:r>
          </w:p>
        </w:tc>
        <w:tc>
          <w:tcPr>
            <w:tcW w:w="1728" w:type="dxa"/>
          </w:tcPr>
          <w:p w14:paraId="04D8CF63" w14:textId="77777777" w:rsidR="007C48C7" w:rsidRPr="001D2E49" w:rsidRDefault="007C48C7" w:rsidP="007C48C7">
            <w:pPr>
              <w:pStyle w:val="TAL"/>
              <w:rPr>
                <w:rFonts w:cs="Arial"/>
                <w:lang w:eastAsia="ja-JP"/>
              </w:rPr>
            </w:pPr>
          </w:p>
        </w:tc>
        <w:tc>
          <w:tcPr>
            <w:tcW w:w="1080" w:type="dxa"/>
          </w:tcPr>
          <w:p w14:paraId="0C98AB83"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57F869F3"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0714C542" w14:textId="77777777" w:rsidTr="007C48C7">
        <w:tc>
          <w:tcPr>
            <w:tcW w:w="2160" w:type="dxa"/>
          </w:tcPr>
          <w:p w14:paraId="1C2563FC" w14:textId="77777777" w:rsidR="007C48C7" w:rsidRPr="001D2E49" w:rsidRDefault="007C48C7" w:rsidP="007C48C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61797CB5"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0CB21482" w14:textId="77777777" w:rsidR="007C48C7" w:rsidRPr="001D2E49" w:rsidRDefault="007C48C7" w:rsidP="007C48C7">
            <w:pPr>
              <w:pStyle w:val="TAL"/>
              <w:rPr>
                <w:rFonts w:cs="Arial"/>
                <w:lang w:eastAsia="ja-JP"/>
              </w:rPr>
            </w:pPr>
          </w:p>
        </w:tc>
        <w:tc>
          <w:tcPr>
            <w:tcW w:w="1512" w:type="dxa"/>
          </w:tcPr>
          <w:p w14:paraId="26C97028" w14:textId="77777777" w:rsidR="007C48C7" w:rsidRPr="001D2E49" w:rsidRDefault="007C48C7" w:rsidP="007C48C7">
            <w:pPr>
              <w:pStyle w:val="TAL"/>
              <w:rPr>
                <w:rFonts w:cs="Arial"/>
                <w:lang w:eastAsia="ja-JP"/>
              </w:rPr>
            </w:pPr>
            <w:r w:rsidRPr="001D2E49">
              <w:rPr>
                <w:rFonts w:cs="Arial"/>
                <w:lang w:eastAsia="ja-JP"/>
              </w:rPr>
              <w:t>9.3.3.2</w:t>
            </w:r>
          </w:p>
        </w:tc>
        <w:tc>
          <w:tcPr>
            <w:tcW w:w="1728" w:type="dxa"/>
          </w:tcPr>
          <w:p w14:paraId="18E07976" w14:textId="77777777" w:rsidR="007C48C7" w:rsidRPr="001D2E49" w:rsidRDefault="007C48C7" w:rsidP="007C48C7">
            <w:pPr>
              <w:pStyle w:val="TAL"/>
              <w:rPr>
                <w:rFonts w:cs="Arial"/>
                <w:lang w:eastAsia="ja-JP"/>
              </w:rPr>
            </w:pPr>
          </w:p>
        </w:tc>
        <w:tc>
          <w:tcPr>
            <w:tcW w:w="1080" w:type="dxa"/>
          </w:tcPr>
          <w:p w14:paraId="76A06FEB"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03F2723A"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695FCBBE" w14:textId="77777777" w:rsidTr="007C48C7">
        <w:tc>
          <w:tcPr>
            <w:tcW w:w="2160" w:type="dxa"/>
          </w:tcPr>
          <w:p w14:paraId="42E03291" w14:textId="77777777" w:rsidR="007C48C7" w:rsidRPr="001D2E49" w:rsidRDefault="007C48C7" w:rsidP="007C48C7">
            <w:pPr>
              <w:pStyle w:val="TAL"/>
              <w:rPr>
                <w:rFonts w:cs="Arial"/>
                <w:b/>
                <w:lang w:eastAsia="ja-JP"/>
              </w:rPr>
            </w:pPr>
            <w:r w:rsidRPr="001D2E49">
              <w:rPr>
                <w:rFonts w:cs="Arial"/>
                <w:b/>
                <w:bCs/>
                <w:iCs/>
                <w:lang w:eastAsia="ja-JP"/>
              </w:rPr>
              <w:t>PDU Session Resource Modify Indication</w:t>
            </w:r>
            <w:r w:rsidRPr="001D2E49">
              <w:rPr>
                <w:rFonts w:eastAsia="宋体" w:cs="Arial" w:hint="eastAsia"/>
                <w:b/>
                <w:bCs/>
                <w:iCs/>
                <w:lang w:eastAsia="zh-CN"/>
              </w:rPr>
              <w:t xml:space="preserve"> </w:t>
            </w:r>
            <w:r w:rsidRPr="001D2E49">
              <w:rPr>
                <w:rFonts w:cs="Arial"/>
                <w:b/>
                <w:bCs/>
                <w:iCs/>
                <w:lang w:eastAsia="ja-JP"/>
              </w:rPr>
              <w:t>List</w:t>
            </w:r>
          </w:p>
        </w:tc>
        <w:tc>
          <w:tcPr>
            <w:tcW w:w="1080" w:type="dxa"/>
          </w:tcPr>
          <w:p w14:paraId="2E00CA5B" w14:textId="77777777" w:rsidR="007C48C7" w:rsidRPr="001D2E49" w:rsidRDefault="007C48C7" w:rsidP="007C48C7">
            <w:pPr>
              <w:pStyle w:val="TAL"/>
              <w:rPr>
                <w:rFonts w:cs="Arial"/>
                <w:lang w:eastAsia="ja-JP"/>
              </w:rPr>
            </w:pPr>
          </w:p>
        </w:tc>
        <w:tc>
          <w:tcPr>
            <w:tcW w:w="1080" w:type="dxa"/>
          </w:tcPr>
          <w:p w14:paraId="6F5FCB30" w14:textId="77777777" w:rsidR="007C48C7" w:rsidRPr="001D2E49" w:rsidRDefault="007C48C7" w:rsidP="007C48C7">
            <w:pPr>
              <w:pStyle w:val="TAL"/>
              <w:rPr>
                <w:rFonts w:cs="Arial"/>
                <w:i/>
                <w:lang w:eastAsia="ja-JP"/>
              </w:rPr>
            </w:pPr>
            <w:r w:rsidRPr="001D2E49">
              <w:rPr>
                <w:rFonts w:cs="Arial"/>
                <w:i/>
                <w:lang w:eastAsia="ja-JP"/>
              </w:rPr>
              <w:t>1</w:t>
            </w:r>
          </w:p>
        </w:tc>
        <w:tc>
          <w:tcPr>
            <w:tcW w:w="1512" w:type="dxa"/>
          </w:tcPr>
          <w:p w14:paraId="4902F13D" w14:textId="77777777" w:rsidR="007C48C7" w:rsidRPr="001D2E49" w:rsidRDefault="007C48C7" w:rsidP="007C48C7">
            <w:pPr>
              <w:pStyle w:val="TAL"/>
              <w:rPr>
                <w:rFonts w:cs="Arial"/>
                <w:lang w:eastAsia="ja-JP"/>
              </w:rPr>
            </w:pPr>
          </w:p>
        </w:tc>
        <w:tc>
          <w:tcPr>
            <w:tcW w:w="1728" w:type="dxa"/>
          </w:tcPr>
          <w:p w14:paraId="10ED944B" w14:textId="77777777" w:rsidR="007C48C7" w:rsidRPr="001D2E49" w:rsidRDefault="007C48C7" w:rsidP="007C48C7">
            <w:pPr>
              <w:pStyle w:val="TAL"/>
              <w:rPr>
                <w:rFonts w:cs="Arial"/>
                <w:lang w:eastAsia="ja-JP"/>
              </w:rPr>
            </w:pPr>
          </w:p>
        </w:tc>
        <w:tc>
          <w:tcPr>
            <w:tcW w:w="1080" w:type="dxa"/>
          </w:tcPr>
          <w:p w14:paraId="055EC0A4"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1F10FA52" w14:textId="77777777" w:rsidR="007C48C7" w:rsidRPr="001D2E49" w:rsidRDefault="007C48C7" w:rsidP="007C48C7">
            <w:pPr>
              <w:pStyle w:val="TAR"/>
              <w:jc w:val="center"/>
              <w:rPr>
                <w:rFonts w:cs="Arial"/>
                <w:lang w:eastAsia="ja-JP"/>
              </w:rPr>
            </w:pPr>
            <w:r w:rsidRPr="001D2E49">
              <w:rPr>
                <w:rFonts w:cs="Arial"/>
                <w:lang w:eastAsia="ja-JP"/>
              </w:rPr>
              <w:t>reject</w:t>
            </w:r>
          </w:p>
        </w:tc>
      </w:tr>
      <w:tr w:rsidR="007C48C7" w:rsidRPr="001D2E49" w14:paraId="5BC34DB1" w14:textId="77777777" w:rsidTr="007C48C7">
        <w:tc>
          <w:tcPr>
            <w:tcW w:w="2160" w:type="dxa"/>
          </w:tcPr>
          <w:p w14:paraId="1B181B75" w14:textId="77777777" w:rsidR="007C48C7" w:rsidRPr="001D2E49" w:rsidRDefault="007C48C7" w:rsidP="007C48C7">
            <w:pPr>
              <w:pStyle w:val="TAL"/>
              <w:ind w:left="72"/>
              <w:rPr>
                <w:rFonts w:cs="Arial"/>
                <w:bCs/>
                <w:iCs/>
                <w:lang w:eastAsia="ja-JP"/>
              </w:rPr>
            </w:pPr>
            <w:r w:rsidRPr="001D2E49">
              <w:rPr>
                <w:b/>
                <w:lang w:eastAsia="ja-JP"/>
              </w:rPr>
              <w:t xml:space="preserve">&gt;PDU Session Resource Modify Indication </w:t>
            </w:r>
            <w:r w:rsidRPr="001D2E49">
              <w:rPr>
                <w:rFonts w:eastAsia="MS Mincho"/>
                <w:b/>
                <w:lang w:eastAsia="ja-JP"/>
              </w:rPr>
              <w:t>Item</w:t>
            </w:r>
          </w:p>
        </w:tc>
        <w:tc>
          <w:tcPr>
            <w:tcW w:w="1080" w:type="dxa"/>
          </w:tcPr>
          <w:p w14:paraId="06E20C68" w14:textId="77777777" w:rsidR="007C48C7" w:rsidRPr="001D2E49" w:rsidRDefault="007C48C7" w:rsidP="007C48C7">
            <w:pPr>
              <w:pStyle w:val="TAL"/>
              <w:rPr>
                <w:rFonts w:cs="Arial"/>
                <w:lang w:eastAsia="ja-JP"/>
              </w:rPr>
            </w:pPr>
          </w:p>
        </w:tc>
        <w:tc>
          <w:tcPr>
            <w:tcW w:w="1080" w:type="dxa"/>
          </w:tcPr>
          <w:p w14:paraId="2902AE66"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Pr>
          <w:p w14:paraId="66E956DE" w14:textId="77777777" w:rsidR="007C48C7" w:rsidRPr="001D2E49" w:rsidRDefault="007C48C7" w:rsidP="007C48C7">
            <w:pPr>
              <w:pStyle w:val="TAL"/>
              <w:rPr>
                <w:rFonts w:cs="Arial"/>
                <w:lang w:eastAsia="ja-JP"/>
              </w:rPr>
            </w:pPr>
          </w:p>
        </w:tc>
        <w:tc>
          <w:tcPr>
            <w:tcW w:w="1728" w:type="dxa"/>
          </w:tcPr>
          <w:p w14:paraId="20B67E5B" w14:textId="77777777" w:rsidR="007C48C7" w:rsidRPr="001D2E49" w:rsidRDefault="007C48C7" w:rsidP="007C48C7">
            <w:pPr>
              <w:pStyle w:val="TAL"/>
              <w:rPr>
                <w:rFonts w:cs="Arial"/>
                <w:lang w:eastAsia="ja-JP"/>
              </w:rPr>
            </w:pPr>
          </w:p>
        </w:tc>
        <w:tc>
          <w:tcPr>
            <w:tcW w:w="1080" w:type="dxa"/>
          </w:tcPr>
          <w:p w14:paraId="141A3EA1"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4DE16A99" w14:textId="77777777" w:rsidR="007C48C7" w:rsidRPr="001D2E49" w:rsidRDefault="007C48C7" w:rsidP="007C48C7">
            <w:pPr>
              <w:pStyle w:val="TAR"/>
              <w:jc w:val="center"/>
              <w:rPr>
                <w:rFonts w:cs="Arial"/>
                <w:lang w:eastAsia="ja-JP"/>
              </w:rPr>
            </w:pPr>
          </w:p>
        </w:tc>
      </w:tr>
      <w:tr w:rsidR="007C48C7" w:rsidRPr="001D2E49" w14:paraId="7DA7DC5C" w14:textId="77777777" w:rsidTr="007C48C7">
        <w:tc>
          <w:tcPr>
            <w:tcW w:w="2160" w:type="dxa"/>
          </w:tcPr>
          <w:p w14:paraId="6E885E88" w14:textId="77777777" w:rsidR="007C48C7" w:rsidRPr="001D2E49" w:rsidRDefault="007C48C7" w:rsidP="007C48C7">
            <w:pPr>
              <w:pStyle w:val="TAL"/>
              <w:ind w:left="162"/>
              <w:rPr>
                <w:rFonts w:cs="Arial"/>
                <w:bCs/>
                <w:iCs/>
                <w:lang w:eastAsia="ja-JP"/>
              </w:rPr>
            </w:pPr>
            <w:r w:rsidRPr="001D2E49">
              <w:rPr>
                <w:rFonts w:cs="Arial"/>
                <w:bCs/>
                <w:iCs/>
                <w:lang w:eastAsia="ja-JP"/>
              </w:rPr>
              <w:t>&gt;&gt;PDU Session ID</w:t>
            </w:r>
          </w:p>
        </w:tc>
        <w:tc>
          <w:tcPr>
            <w:tcW w:w="1080" w:type="dxa"/>
          </w:tcPr>
          <w:p w14:paraId="009F8271"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025BE66C" w14:textId="77777777" w:rsidR="007C48C7" w:rsidRPr="001D2E49" w:rsidRDefault="007C48C7" w:rsidP="007C48C7">
            <w:pPr>
              <w:pStyle w:val="TAL"/>
              <w:rPr>
                <w:rFonts w:cs="Arial"/>
                <w:i/>
                <w:lang w:eastAsia="ja-JP"/>
              </w:rPr>
            </w:pPr>
          </w:p>
        </w:tc>
        <w:tc>
          <w:tcPr>
            <w:tcW w:w="1512" w:type="dxa"/>
          </w:tcPr>
          <w:p w14:paraId="1AA367A6" w14:textId="77777777" w:rsidR="007C48C7" w:rsidRPr="001D2E49" w:rsidRDefault="007C48C7" w:rsidP="007C48C7">
            <w:pPr>
              <w:pStyle w:val="TAL"/>
              <w:rPr>
                <w:rFonts w:cs="Arial"/>
                <w:lang w:eastAsia="ja-JP"/>
              </w:rPr>
            </w:pPr>
            <w:r w:rsidRPr="001D2E49">
              <w:rPr>
                <w:rFonts w:cs="Arial"/>
                <w:lang w:eastAsia="ja-JP"/>
              </w:rPr>
              <w:t>9.3.1.50</w:t>
            </w:r>
          </w:p>
        </w:tc>
        <w:tc>
          <w:tcPr>
            <w:tcW w:w="1728" w:type="dxa"/>
          </w:tcPr>
          <w:p w14:paraId="09CC02F1" w14:textId="77777777" w:rsidR="007C48C7" w:rsidRPr="001D2E49" w:rsidRDefault="007C48C7" w:rsidP="007C48C7">
            <w:pPr>
              <w:pStyle w:val="TAL"/>
              <w:rPr>
                <w:rFonts w:cs="Arial"/>
                <w:lang w:eastAsia="ja-JP"/>
              </w:rPr>
            </w:pPr>
          </w:p>
        </w:tc>
        <w:tc>
          <w:tcPr>
            <w:tcW w:w="1080" w:type="dxa"/>
          </w:tcPr>
          <w:p w14:paraId="72998225"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0622BC8B" w14:textId="77777777" w:rsidR="007C48C7" w:rsidRPr="001D2E49" w:rsidRDefault="007C48C7" w:rsidP="007C48C7">
            <w:pPr>
              <w:pStyle w:val="TAR"/>
              <w:jc w:val="center"/>
              <w:rPr>
                <w:rFonts w:cs="Arial"/>
                <w:lang w:eastAsia="ja-JP"/>
              </w:rPr>
            </w:pPr>
          </w:p>
        </w:tc>
      </w:tr>
      <w:tr w:rsidR="007C48C7" w:rsidRPr="001D2E49" w14:paraId="06D31590" w14:textId="77777777" w:rsidTr="007C48C7">
        <w:tc>
          <w:tcPr>
            <w:tcW w:w="2160" w:type="dxa"/>
          </w:tcPr>
          <w:p w14:paraId="2BBDBAA5" w14:textId="77777777" w:rsidR="007C48C7" w:rsidRPr="001D2E49" w:rsidRDefault="007C48C7" w:rsidP="007C48C7">
            <w:pPr>
              <w:pStyle w:val="TAL"/>
              <w:ind w:left="162"/>
              <w:rPr>
                <w:rFonts w:cs="Arial"/>
                <w:bCs/>
                <w:iCs/>
                <w:lang w:eastAsia="ja-JP"/>
              </w:rPr>
            </w:pPr>
            <w:r w:rsidRPr="001D2E49">
              <w:rPr>
                <w:rFonts w:cs="Arial"/>
                <w:bCs/>
                <w:iCs/>
                <w:lang w:eastAsia="ja-JP"/>
              </w:rPr>
              <w:t>&gt;&gt;PDU Session Resource Modify Indication Transfer</w:t>
            </w:r>
          </w:p>
        </w:tc>
        <w:tc>
          <w:tcPr>
            <w:tcW w:w="1080" w:type="dxa"/>
          </w:tcPr>
          <w:p w14:paraId="28AE2449"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3BB2BDEA" w14:textId="77777777" w:rsidR="007C48C7" w:rsidRPr="001D2E49" w:rsidRDefault="007C48C7" w:rsidP="007C48C7">
            <w:pPr>
              <w:pStyle w:val="TAL"/>
              <w:rPr>
                <w:rFonts w:cs="Arial"/>
                <w:i/>
                <w:lang w:eastAsia="ja-JP"/>
              </w:rPr>
            </w:pPr>
          </w:p>
        </w:tc>
        <w:tc>
          <w:tcPr>
            <w:tcW w:w="1512" w:type="dxa"/>
          </w:tcPr>
          <w:p w14:paraId="532C9917" w14:textId="77777777" w:rsidR="007C48C7" w:rsidRPr="001D2E49" w:rsidRDefault="007C48C7" w:rsidP="007C48C7">
            <w:pPr>
              <w:pStyle w:val="TAL"/>
              <w:rPr>
                <w:rFonts w:cs="Arial"/>
                <w:lang w:eastAsia="ja-JP"/>
              </w:rPr>
            </w:pPr>
            <w:r w:rsidRPr="001D2E49">
              <w:rPr>
                <w:rFonts w:cs="Arial"/>
                <w:lang w:eastAsia="ja-JP"/>
              </w:rPr>
              <w:t>OCTET STRING</w:t>
            </w:r>
          </w:p>
        </w:tc>
        <w:tc>
          <w:tcPr>
            <w:tcW w:w="1728" w:type="dxa"/>
          </w:tcPr>
          <w:p w14:paraId="70F9F473"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Modify Indication Transfer</w:t>
            </w:r>
            <w:r w:rsidRPr="001D2E49">
              <w:rPr>
                <w:rFonts w:cs="Arial"/>
                <w:bCs/>
                <w:iCs/>
                <w:lang w:eastAsia="ja-JP"/>
              </w:rPr>
              <w:t xml:space="preserve"> IE</w:t>
            </w:r>
            <w:r w:rsidRPr="001D2E49">
              <w:rPr>
                <w:iCs/>
                <w:lang w:eastAsia="ja-JP"/>
              </w:rPr>
              <w:t xml:space="preserve"> specified in subclause 9.3.4.6.</w:t>
            </w:r>
          </w:p>
        </w:tc>
        <w:tc>
          <w:tcPr>
            <w:tcW w:w="1080" w:type="dxa"/>
          </w:tcPr>
          <w:p w14:paraId="4023CB99"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3846951C" w14:textId="77777777" w:rsidR="007C48C7" w:rsidRPr="001D2E49" w:rsidRDefault="007C48C7" w:rsidP="007C48C7">
            <w:pPr>
              <w:pStyle w:val="TAR"/>
              <w:jc w:val="center"/>
              <w:rPr>
                <w:rFonts w:cs="Arial"/>
                <w:lang w:eastAsia="ja-JP"/>
              </w:rPr>
            </w:pPr>
          </w:p>
        </w:tc>
      </w:tr>
      <w:tr w:rsidR="007C48C7" w:rsidRPr="001D2E49" w14:paraId="0E910E7C" w14:textId="77777777" w:rsidTr="007C48C7">
        <w:tc>
          <w:tcPr>
            <w:tcW w:w="2160" w:type="dxa"/>
          </w:tcPr>
          <w:p w14:paraId="6AEEE63D" w14:textId="77777777" w:rsidR="007C48C7" w:rsidRPr="001D2E49" w:rsidRDefault="007C48C7" w:rsidP="007C48C7">
            <w:pPr>
              <w:pStyle w:val="TAL"/>
              <w:rPr>
                <w:bCs/>
                <w:iCs/>
                <w:lang w:eastAsia="ja-JP"/>
              </w:rPr>
            </w:pPr>
            <w:r w:rsidRPr="007A1437">
              <w:rPr>
                <w:rFonts w:eastAsia="Batang"/>
                <w:lang w:eastAsia="ja-JP"/>
              </w:rPr>
              <w:t>User Location Information</w:t>
            </w:r>
          </w:p>
        </w:tc>
        <w:tc>
          <w:tcPr>
            <w:tcW w:w="1080" w:type="dxa"/>
          </w:tcPr>
          <w:p w14:paraId="6A03A373" w14:textId="77777777" w:rsidR="007C48C7" w:rsidRPr="001D2E49" w:rsidRDefault="007C48C7" w:rsidP="007C48C7">
            <w:pPr>
              <w:pStyle w:val="TAL"/>
              <w:rPr>
                <w:rFonts w:cs="Arial"/>
                <w:lang w:eastAsia="ja-JP"/>
              </w:rPr>
            </w:pPr>
            <w:r w:rsidRPr="009F5A10">
              <w:t>O</w:t>
            </w:r>
          </w:p>
        </w:tc>
        <w:tc>
          <w:tcPr>
            <w:tcW w:w="1080" w:type="dxa"/>
          </w:tcPr>
          <w:p w14:paraId="28A26532" w14:textId="77777777" w:rsidR="007C48C7" w:rsidRPr="001D2E49" w:rsidRDefault="007C48C7" w:rsidP="007C48C7">
            <w:pPr>
              <w:pStyle w:val="TAL"/>
              <w:rPr>
                <w:rFonts w:cs="Arial"/>
                <w:i/>
                <w:lang w:eastAsia="ja-JP"/>
              </w:rPr>
            </w:pPr>
          </w:p>
        </w:tc>
        <w:tc>
          <w:tcPr>
            <w:tcW w:w="1512" w:type="dxa"/>
          </w:tcPr>
          <w:p w14:paraId="7910F0A6" w14:textId="77777777" w:rsidR="007C48C7" w:rsidRPr="001D2E49" w:rsidRDefault="007C48C7" w:rsidP="007C48C7">
            <w:pPr>
              <w:pStyle w:val="TAL"/>
              <w:rPr>
                <w:rFonts w:cs="Arial"/>
                <w:lang w:eastAsia="ja-JP"/>
              </w:rPr>
            </w:pPr>
            <w:r w:rsidRPr="009F5A10">
              <w:rPr>
                <w:rFonts w:cs="Arial"/>
                <w:szCs w:val="18"/>
                <w:lang w:eastAsia="ja-JP"/>
              </w:rPr>
              <w:t>9.3.1.16</w:t>
            </w:r>
          </w:p>
        </w:tc>
        <w:tc>
          <w:tcPr>
            <w:tcW w:w="1728" w:type="dxa"/>
          </w:tcPr>
          <w:p w14:paraId="19ED0712" w14:textId="77777777" w:rsidR="007C48C7" w:rsidRPr="001D2E49" w:rsidRDefault="007C48C7" w:rsidP="007C48C7">
            <w:pPr>
              <w:pStyle w:val="TAL"/>
              <w:rPr>
                <w:iCs/>
                <w:lang w:eastAsia="ja-JP"/>
              </w:rPr>
            </w:pPr>
          </w:p>
        </w:tc>
        <w:tc>
          <w:tcPr>
            <w:tcW w:w="1080" w:type="dxa"/>
          </w:tcPr>
          <w:p w14:paraId="3534ED45" w14:textId="77777777" w:rsidR="007C48C7" w:rsidRPr="001D2E49" w:rsidRDefault="007C48C7" w:rsidP="007C48C7">
            <w:pPr>
              <w:pStyle w:val="TAR"/>
              <w:jc w:val="center"/>
              <w:rPr>
                <w:rFonts w:cs="Arial"/>
                <w:lang w:eastAsia="ja-JP"/>
              </w:rPr>
            </w:pPr>
            <w:r w:rsidRPr="009F5A10">
              <w:t>YES</w:t>
            </w:r>
          </w:p>
        </w:tc>
        <w:tc>
          <w:tcPr>
            <w:tcW w:w="1080" w:type="dxa"/>
          </w:tcPr>
          <w:p w14:paraId="4A7F3E97" w14:textId="77777777" w:rsidR="007C48C7" w:rsidRPr="001D2E49" w:rsidRDefault="007C48C7" w:rsidP="007C48C7">
            <w:pPr>
              <w:pStyle w:val="TAR"/>
              <w:jc w:val="center"/>
              <w:rPr>
                <w:rFonts w:cs="Arial"/>
                <w:lang w:eastAsia="ja-JP"/>
              </w:rPr>
            </w:pPr>
            <w:r w:rsidRPr="009F5A10">
              <w:t>ignore</w:t>
            </w:r>
          </w:p>
        </w:tc>
      </w:tr>
    </w:tbl>
    <w:p w14:paraId="6DE5668A"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3EDB29C9" w14:textId="77777777" w:rsidTr="007C48C7">
        <w:tc>
          <w:tcPr>
            <w:tcW w:w="3528" w:type="dxa"/>
          </w:tcPr>
          <w:p w14:paraId="149B9E84"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311CF476"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1FF14B61" w14:textId="77777777" w:rsidTr="007C48C7">
        <w:tc>
          <w:tcPr>
            <w:tcW w:w="3528" w:type="dxa"/>
          </w:tcPr>
          <w:p w14:paraId="78DED277" w14:textId="77777777" w:rsidR="007C48C7" w:rsidRPr="001D2E49" w:rsidRDefault="007C48C7" w:rsidP="007C48C7">
            <w:pPr>
              <w:pStyle w:val="TAL"/>
              <w:rPr>
                <w:rFonts w:cs="Arial"/>
                <w:lang w:eastAsia="ja-JP"/>
              </w:rPr>
            </w:pPr>
            <w:r w:rsidRPr="001D2E49">
              <w:rPr>
                <w:lang w:eastAsia="ja-JP"/>
              </w:rPr>
              <w:t>maxnoofPDUSessions</w:t>
            </w:r>
          </w:p>
        </w:tc>
        <w:tc>
          <w:tcPr>
            <w:tcW w:w="6192" w:type="dxa"/>
          </w:tcPr>
          <w:p w14:paraId="173D2641" w14:textId="77777777" w:rsidR="007C48C7" w:rsidRPr="001D2E49" w:rsidRDefault="007C48C7" w:rsidP="007C48C7">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06E591D2" w14:textId="77777777" w:rsidR="007C48C7" w:rsidRPr="001D2E49" w:rsidRDefault="007C48C7" w:rsidP="007C48C7"/>
    <w:p w14:paraId="3017E701" w14:textId="77777777" w:rsidR="007C48C7" w:rsidRPr="001D2E49" w:rsidRDefault="007C48C7" w:rsidP="007C48C7">
      <w:pPr>
        <w:pStyle w:val="Heading4"/>
      </w:pPr>
      <w:bookmarkStart w:id="1182" w:name="_Toc20955080"/>
      <w:bookmarkStart w:id="1183" w:name="_Toc29503526"/>
      <w:bookmarkStart w:id="1184" w:name="_Toc29504110"/>
      <w:bookmarkStart w:id="1185" w:name="_Toc29504694"/>
      <w:bookmarkStart w:id="1186" w:name="_Toc36553140"/>
      <w:bookmarkStart w:id="1187" w:name="_Toc36554867"/>
      <w:bookmarkStart w:id="1188" w:name="_Toc45652162"/>
      <w:bookmarkStart w:id="1189" w:name="_Toc45658594"/>
      <w:bookmarkStart w:id="1190" w:name="_Toc45720414"/>
      <w:bookmarkStart w:id="1191" w:name="_Toc45798294"/>
      <w:bookmarkStart w:id="1192" w:name="_Toc45897683"/>
      <w:bookmarkStart w:id="1193" w:name="_Toc51745887"/>
      <w:bookmarkStart w:id="1194" w:name="_Toc56613539"/>
      <w:r w:rsidRPr="001D2E49">
        <w:t>9.2.1.9</w:t>
      </w:r>
      <w:r w:rsidRPr="001D2E49">
        <w:tab/>
        <w:t>PDU SESSION RESOURCE MODIFY CONFIRM</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2005D04E" w14:textId="77777777" w:rsidR="007C48C7" w:rsidRPr="001D2E49" w:rsidRDefault="007C48C7" w:rsidP="007C48C7">
      <w:pPr>
        <w:keepNext/>
        <w:rPr>
          <w:rFonts w:eastAsia="Batang"/>
        </w:rPr>
      </w:pPr>
      <w:r w:rsidRPr="001D2E49">
        <w:t xml:space="preserve">This message is sent by the </w:t>
      </w:r>
      <w:r w:rsidRPr="001D2E49">
        <w:rPr>
          <w:rFonts w:eastAsia="宋体" w:hint="eastAsia"/>
          <w:lang w:eastAsia="zh-CN"/>
        </w:rPr>
        <w:t>AMF</w:t>
      </w:r>
      <w:r w:rsidRPr="001D2E49">
        <w:t xml:space="preserve"> and is used to</w:t>
      </w:r>
      <w:r w:rsidRPr="001D2E49">
        <w:rPr>
          <w:rFonts w:eastAsia="宋体" w:hint="eastAsia"/>
          <w:lang w:eastAsia="zh-CN"/>
        </w:rPr>
        <w:t xml:space="preserve"> confirm </w:t>
      </w:r>
      <w:r w:rsidRPr="001D2E49">
        <w:t xml:space="preserve">the outcome of the request from the </w:t>
      </w:r>
      <w:r w:rsidRPr="001D2E49">
        <w:rPr>
          <w:rFonts w:eastAsia="宋体" w:hint="eastAsia"/>
          <w:lang w:eastAsia="zh-CN"/>
        </w:rPr>
        <w:t>PDU SESSION RESOURCE</w:t>
      </w:r>
      <w:r w:rsidRPr="001D2E49">
        <w:t xml:space="preserve"> MODIFY </w:t>
      </w:r>
      <w:r w:rsidRPr="001D2E49">
        <w:rPr>
          <w:rFonts w:eastAsia="宋体" w:hint="eastAsia"/>
          <w:lang w:eastAsia="zh-CN"/>
        </w:rPr>
        <w:t>INDICATION</w:t>
      </w:r>
      <w:r w:rsidRPr="001D2E49">
        <w:t xml:space="preserve"> message.</w:t>
      </w:r>
    </w:p>
    <w:p w14:paraId="1A1509FE" w14:textId="77777777" w:rsidR="007C48C7" w:rsidRPr="001D2E49" w:rsidRDefault="007C48C7" w:rsidP="007C48C7">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21A94E65" w14:textId="77777777" w:rsidTr="007C48C7">
        <w:tc>
          <w:tcPr>
            <w:tcW w:w="2160" w:type="dxa"/>
          </w:tcPr>
          <w:p w14:paraId="342D1DF4"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Pr>
          <w:p w14:paraId="41E2FAD3"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3BBD3AAF"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658110BB"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236BC8E0"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79060546"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77054EB4"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5E93E8FD" w14:textId="77777777" w:rsidTr="007C48C7">
        <w:tc>
          <w:tcPr>
            <w:tcW w:w="2160" w:type="dxa"/>
          </w:tcPr>
          <w:p w14:paraId="77314E08"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398B84D7"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3873F05E" w14:textId="77777777" w:rsidR="007C48C7" w:rsidRPr="001D2E49" w:rsidRDefault="007C48C7" w:rsidP="007C48C7">
            <w:pPr>
              <w:pStyle w:val="TAL"/>
              <w:rPr>
                <w:rFonts w:cs="Arial"/>
                <w:lang w:eastAsia="ja-JP"/>
              </w:rPr>
            </w:pPr>
          </w:p>
        </w:tc>
        <w:tc>
          <w:tcPr>
            <w:tcW w:w="1512" w:type="dxa"/>
          </w:tcPr>
          <w:p w14:paraId="52D90BD5" w14:textId="77777777" w:rsidR="007C48C7" w:rsidRPr="001D2E49" w:rsidRDefault="007C48C7" w:rsidP="007C48C7">
            <w:pPr>
              <w:pStyle w:val="TAL"/>
              <w:rPr>
                <w:rFonts w:cs="Arial"/>
                <w:lang w:eastAsia="ja-JP"/>
              </w:rPr>
            </w:pPr>
            <w:r w:rsidRPr="001D2E49">
              <w:rPr>
                <w:rFonts w:cs="Arial"/>
                <w:lang w:eastAsia="ja-JP"/>
              </w:rPr>
              <w:t>9.3.1.1</w:t>
            </w:r>
          </w:p>
        </w:tc>
        <w:tc>
          <w:tcPr>
            <w:tcW w:w="1728" w:type="dxa"/>
          </w:tcPr>
          <w:p w14:paraId="6BA7C15E" w14:textId="77777777" w:rsidR="007C48C7" w:rsidRPr="001D2E49" w:rsidRDefault="007C48C7" w:rsidP="007C48C7">
            <w:pPr>
              <w:pStyle w:val="TAL"/>
              <w:rPr>
                <w:rFonts w:cs="Arial"/>
                <w:lang w:eastAsia="ja-JP"/>
              </w:rPr>
            </w:pPr>
          </w:p>
        </w:tc>
        <w:tc>
          <w:tcPr>
            <w:tcW w:w="1080" w:type="dxa"/>
          </w:tcPr>
          <w:p w14:paraId="1DB22EEF"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57BF3CFF"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7C134563" w14:textId="77777777" w:rsidTr="007C48C7">
        <w:tc>
          <w:tcPr>
            <w:tcW w:w="2160" w:type="dxa"/>
          </w:tcPr>
          <w:p w14:paraId="6B5E1064"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2A7CE68"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4AA62BD8" w14:textId="77777777" w:rsidR="007C48C7" w:rsidRPr="001D2E49" w:rsidRDefault="007C48C7" w:rsidP="007C48C7">
            <w:pPr>
              <w:pStyle w:val="TAL"/>
              <w:rPr>
                <w:rFonts w:cs="Arial"/>
                <w:lang w:eastAsia="ja-JP"/>
              </w:rPr>
            </w:pPr>
          </w:p>
        </w:tc>
        <w:tc>
          <w:tcPr>
            <w:tcW w:w="1512" w:type="dxa"/>
          </w:tcPr>
          <w:p w14:paraId="63ECE2EB" w14:textId="77777777" w:rsidR="007C48C7" w:rsidRPr="001D2E49" w:rsidRDefault="007C48C7" w:rsidP="007C48C7">
            <w:pPr>
              <w:pStyle w:val="TAL"/>
              <w:rPr>
                <w:rFonts w:cs="Arial"/>
                <w:lang w:eastAsia="ja-JP"/>
              </w:rPr>
            </w:pPr>
            <w:r w:rsidRPr="001D2E49">
              <w:rPr>
                <w:rFonts w:cs="Arial"/>
                <w:lang w:eastAsia="ja-JP"/>
              </w:rPr>
              <w:t>9.3.3.1</w:t>
            </w:r>
          </w:p>
        </w:tc>
        <w:tc>
          <w:tcPr>
            <w:tcW w:w="1728" w:type="dxa"/>
          </w:tcPr>
          <w:p w14:paraId="11CA4F54" w14:textId="77777777" w:rsidR="007C48C7" w:rsidRPr="001D2E49" w:rsidRDefault="007C48C7" w:rsidP="007C48C7">
            <w:pPr>
              <w:pStyle w:val="TAL"/>
              <w:rPr>
                <w:rFonts w:cs="Arial"/>
                <w:lang w:eastAsia="ja-JP"/>
              </w:rPr>
            </w:pPr>
          </w:p>
        </w:tc>
        <w:tc>
          <w:tcPr>
            <w:tcW w:w="1080" w:type="dxa"/>
          </w:tcPr>
          <w:p w14:paraId="195209F5"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7B54B792"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6A206914" w14:textId="77777777" w:rsidTr="007C48C7">
        <w:tc>
          <w:tcPr>
            <w:tcW w:w="2160" w:type="dxa"/>
          </w:tcPr>
          <w:p w14:paraId="0A59CFCB" w14:textId="77777777" w:rsidR="007C48C7" w:rsidRPr="001D2E49" w:rsidRDefault="007C48C7" w:rsidP="007C48C7">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328556B8"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405C9E9F" w14:textId="77777777" w:rsidR="007C48C7" w:rsidRPr="001D2E49" w:rsidRDefault="007C48C7" w:rsidP="007C48C7">
            <w:pPr>
              <w:pStyle w:val="TAL"/>
              <w:rPr>
                <w:rFonts w:cs="Arial"/>
                <w:lang w:eastAsia="ja-JP"/>
              </w:rPr>
            </w:pPr>
          </w:p>
        </w:tc>
        <w:tc>
          <w:tcPr>
            <w:tcW w:w="1512" w:type="dxa"/>
          </w:tcPr>
          <w:p w14:paraId="3C3E0211" w14:textId="77777777" w:rsidR="007C48C7" w:rsidRPr="001D2E49" w:rsidRDefault="007C48C7" w:rsidP="007C48C7">
            <w:pPr>
              <w:pStyle w:val="TAL"/>
              <w:rPr>
                <w:rFonts w:cs="Arial"/>
                <w:lang w:eastAsia="ja-JP"/>
              </w:rPr>
            </w:pPr>
            <w:r w:rsidRPr="001D2E49">
              <w:rPr>
                <w:rFonts w:cs="Arial"/>
                <w:lang w:eastAsia="ja-JP"/>
              </w:rPr>
              <w:t>9.3.3.2</w:t>
            </w:r>
          </w:p>
        </w:tc>
        <w:tc>
          <w:tcPr>
            <w:tcW w:w="1728" w:type="dxa"/>
          </w:tcPr>
          <w:p w14:paraId="31E22AE1" w14:textId="77777777" w:rsidR="007C48C7" w:rsidRPr="001D2E49" w:rsidRDefault="007C48C7" w:rsidP="007C48C7">
            <w:pPr>
              <w:pStyle w:val="TAL"/>
              <w:rPr>
                <w:rFonts w:cs="Arial"/>
                <w:lang w:eastAsia="ja-JP"/>
              </w:rPr>
            </w:pPr>
          </w:p>
        </w:tc>
        <w:tc>
          <w:tcPr>
            <w:tcW w:w="1080" w:type="dxa"/>
          </w:tcPr>
          <w:p w14:paraId="4C93D85F"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5EE09E29"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183711D8" w14:textId="77777777" w:rsidTr="007C48C7">
        <w:tc>
          <w:tcPr>
            <w:tcW w:w="2160" w:type="dxa"/>
          </w:tcPr>
          <w:p w14:paraId="786C0A77" w14:textId="77777777" w:rsidR="007C48C7" w:rsidRPr="001D2E49" w:rsidRDefault="007C48C7" w:rsidP="007C48C7">
            <w:pPr>
              <w:pStyle w:val="TAL"/>
              <w:rPr>
                <w:rFonts w:cs="Arial"/>
                <w:b/>
                <w:lang w:eastAsia="ja-JP"/>
              </w:rPr>
            </w:pPr>
            <w:r w:rsidRPr="001D2E49">
              <w:rPr>
                <w:rFonts w:cs="Arial"/>
                <w:b/>
                <w:bCs/>
                <w:iCs/>
                <w:lang w:eastAsia="ja-JP"/>
              </w:rPr>
              <w:t>PDU Session</w:t>
            </w:r>
            <w:r w:rsidRPr="001D2E49">
              <w:rPr>
                <w:rFonts w:eastAsia="宋体" w:cs="Arial" w:hint="eastAsia"/>
                <w:b/>
                <w:bCs/>
                <w:iCs/>
                <w:lang w:eastAsia="zh-CN"/>
              </w:rPr>
              <w:t xml:space="preserve"> </w:t>
            </w:r>
            <w:r w:rsidRPr="001D2E49">
              <w:rPr>
                <w:rFonts w:eastAsia="宋体" w:cs="Arial"/>
                <w:b/>
                <w:bCs/>
                <w:iCs/>
                <w:lang w:eastAsia="zh-CN"/>
              </w:rPr>
              <w:t xml:space="preserve">Resource Modify </w:t>
            </w:r>
            <w:r w:rsidRPr="001D2E49">
              <w:rPr>
                <w:rFonts w:eastAsia="宋体" w:cs="Arial" w:hint="eastAsia"/>
                <w:b/>
                <w:bCs/>
                <w:iCs/>
                <w:lang w:eastAsia="zh-CN"/>
              </w:rPr>
              <w:t xml:space="preserve">Confirm </w:t>
            </w:r>
            <w:r w:rsidRPr="001D2E49">
              <w:rPr>
                <w:rFonts w:cs="Arial"/>
                <w:b/>
                <w:bCs/>
                <w:iCs/>
                <w:lang w:eastAsia="ja-JP"/>
              </w:rPr>
              <w:t>List</w:t>
            </w:r>
          </w:p>
        </w:tc>
        <w:tc>
          <w:tcPr>
            <w:tcW w:w="1080" w:type="dxa"/>
          </w:tcPr>
          <w:p w14:paraId="63DA6E24" w14:textId="77777777" w:rsidR="007C48C7" w:rsidRPr="001D2E49" w:rsidRDefault="007C48C7" w:rsidP="007C48C7">
            <w:pPr>
              <w:pStyle w:val="TAL"/>
              <w:rPr>
                <w:rFonts w:cs="Arial"/>
                <w:lang w:eastAsia="ja-JP"/>
              </w:rPr>
            </w:pPr>
          </w:p>
        </w:tc>
        <w:tc>
          <w:tcPr>
            <w:tcW w:w="1080" w:type="dxa"/>
          </w:tcPr>
          <w:p w14:paraId="4DC03F1B" w14:textId="77777777" w:rsidR="007C48C7" w:rsidRPr="001D2E49" w:rsidRDefault="007C48C7" w:rsidP="007C48C7">
            <w:pPr>
              <w:pStyle w:val="TAL"/>
              <w:rPr>
                <w:rFonts w:cs="Arial"/>
                <w:i/>
                <w:lang w:eastAsia="ja-JP"/>
              </w:rPr>
            </w:pPr>
            <w:r>
              <w:rPr>
                <w:rFonts w:cs="Arial"/>
                <w:i/>
                <w:lang w:eastAsia="ja-JP"/>
              </w:rPr>
              <w:t>0..1</w:t>
            </w:r>
          </w:p>
        </w:tc>
        <w:tc>
          <w:tcPr>
            <w:tcW w:w="1512" w:type="dxa"/>
          </w:tcPr>
          <w:p w14:paraId="6341DB74" w14:textId="77777777" w:rsidR="007C48C7" w:rsidRPr="001D2E49" w:rsidRDefault="007C48C7" w:rsidP="007C48C7">
            <w:pPr>
              <w:pStyle w:val="TAL"/>
              <w:rPr>
                <w:rFonts w:eastAsia="宋体" w:cs="Arial"/>
                <w:lang w:eastAsia="zh-CN"/>
              </w:rPr>
            </w:pPr>
          </w:p>
        </w:tc>
        <w:tc>
          <w:tcPr>
            <w:tcW w:w="1728" w:type="dxa"/>
          </w:tcPr>
          <w:p w14:paraId="708CD983" w14:textId="77777777" w:rsidR="007C48C7" w:rsidRPr="001D2E49" w:rsidRDefault="007C48C7" w:rsidP="007C48C7">
            <w:pPr>
              <w:pStyle w:val="TAL"/>
              <w:rPr>
                <w:rFonts w:cs="Arial"/>
                <w:lang w:eastAsia="ja-JP"/>
              </w:rPr>
            </w:pPr>
          </w:p>
        </w:tc>
        <w:tc>
          <w:tcPr>
            <w:tcW w:w="1080" w:type="dxa"/>
          </w:tcPr>
          <w:p w14:paraId="668177C4"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Pr>
          <w:p w14:paraId="0FDC79BD" w14:textId="77777777" w:rsidR="007C48C7" w:rsidRPr="001D2E49" w:rsidRDefault="007C48C7" w:rsidP="007C48C7">
            <w:pPr>
              <w:pStyle w:val="TAR"/>
              <w:jc w:val="center"/>
              <w:rPr>
                <w:rFonts w:cs="Arial"/>
                <w:lang w:eastAsia="ja-JP"/>
              </w:rPr>
            </w:pPr>
            <w:r w:rsidRPr="001D2E49">
              <w:rPr>
                <w:rFonts w:cs="Arial"/>
                <w:lang w:eastAsia="ja-JP"/>
              </w:rPr>
              <w:t>ignore</w:t>
            </w:r>
          </w:p>
        </w:tc>
      </w:tr>
      <w:tr w:rsidR="007C48C7" w:rsidRPr="001D2E49" w14:paraId="6EA33A2D" w14:textId="77777777" w:rsidTr="007C48C7">
        <w:tc>
          <w:tcPr>
            <w:tcW w:w="2160" w:type="dxa"/>
          </w:tcPr>
          <w:p w14:paraId="13B43834" w14:textId="77777777" w:rsidR="007C48C7" w:rsidRPr="001D2E49" w:rsidRDefault="007C48C7" w:rsidP="007C48C7">
            <w:pPr>
              <w:pStyle w:val="TAL"/>
              <w:ind w:left="72"/>
              <w:rPr>
                <w:rFonts w:cs="Arial"/>
                <w:b/>
                <w:bCs/>
                <w:iCs/>
                <w:lang w:eastAsia="ja-JP"/>
              </w:rPr>
            </w:pPr>
            <w:r w:rsidRPr="001D2E49">
              <w:rPr>
                <w:b/>
                <w:lang w:eastAsia="ja-JP"/>
              </w:rPr>
              <w:t xml:space="preserve">&gt;PDU Session Resource Modify Confirm </w:t>
            </w:r>
            <w:r w:rsidRPr="001D2E49">
              <w:rPr>
                <w:rFonts w:eastAsia="MS Mincho"/>
                <w:b/>
                <w:lang w:eastAsia="ja-JP"/>
              </w:rPr>
              <w:t>Item</w:t>
            </w:r>
          </w:p>
        </w:tc>
        <w:tc>
          <w:tcPr>
            <w:tcW w:w="1080" w:type="dxa"/>
          </w:tcPr>
          <w:p w14:paraId="03DCE73B" w14:textId="77777777" w:rsidR="007C48C7" w:rsidRPr="001D2E49" w:rsidDel="0040057A" w:rsidRDefault="007C48C7" w:rsidP="007C48C7">
            <w:pPr>
              <w:pStyle w:val="TAL"/>
              <w:rPr>
                <w:rFonts w:cs="Arial"/>
                <w:lang w:eastAsia="ja-JP"/>
              </w:rPr>
            </w:pPr>
          </w:p>
        </w:tc>
        <w:tc>
          <w:tcPr>
            <w:tcW w:w="1080" w:type="dxa"/>
          </w:tcPr>
          <w:p w14:paraId="4C9F68B9"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Pr>
          <w:p w14:paraId="1A815415" w14:textId="77777777" w:rsidR="007C48C7" w:rsidRPr="001D2E49" w:rsidDel="0040057A" w:rsidRDefault="007C48C7" w:rsidP="007C48C7">
            <w:pPr>
              <w:pStyle w:val="TAL"/>
              <w:rPr>
                <w:rFonts w:eastAsia="宋体" w:cs="Arial"/>
                <w:lang w:eastAsia="zh-CN"/>
              </w:rPr>
            </w:pPr>
          </w:p>
        </w:tc>
        <w:tc>
          <w:tcPr>
            <w:tcW w:w="1728" w:type="dxa"/>
          </w:tcPr>
          <w:p w14:paraId="6E83590E" w14:textId="77777777" w:rsidR="007C48C7" w:rsidRPr="001D2E49" w:rsidRDefault="007C48C7" w:rsidP="007C48C7">
            <w:pPr>
              <w:pStyle w:val="TAL"/>
              <w:rPr>
                <w:rFonts w:cs="Arial"/>
                <w:lang w:eastAsia="ja-JP"/>
              </w:rPr>
            </w:pPr>
          </w:p>
        </w:tc>
        <w:tc>
          <w:tcPr>
            <w:tcW w:w="1080" w:type="dxa"/>
          </w:tcPr>
          <w:p w14:paraId="3FFC6D77"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52003FFA" w14:textId="77777777" w:rsidR="007C48C7" w:rsidRPr="001D2E49" w:rsidRDefault="007C48C7" w:rsidP="007C48C7">
            <w:pPr>
              <w:pStyle w:val="TAR"/>
              <w:jc w:val="center"/>
              <w:rPr>
                <w:rFonts w:cs="Arial"/>
                <w:lang w:eastAsia="ja-JP"/>
              </w:rPr>
            </w:pPr>
          </w:p>
        </w:tc>
      </w:tr>
      <w:tr w:rsidR="007C48C7" w:rsidRPr="001D2E49" w14:paraId="48774A6A" w14:textId="77777777" w:rsidTr="007C48C7">
        <w:tc>
          <w:tcPr>
            <w:tcW w:w="2160" w:type="dxa"/>
          </w:tcPr>
          <w:p w14:paraId="06FBC0D2" w14:textId="77777777" w:rsidR="007C48C7" w:rsidRPr="001D2E49" w:rsidRDefault="007C48C7" w:rsidP="007C48C7">
            <w:pPr>
              <w:pStyle w:val="TAL"/>
              <w:ind w:left="162"/>
              <w:rPr>
                <w:rFonts w:cs="Arial"/>
                <w:b/>
                <w:bCs/>
                <w:iCs/>
                <w:lang w:eastAsia="ja-JP"/>
              </w:rPr>
            </w:pPr>
            <w:r w:rsidRPr="001D2E49">
              <w:rPr>
                <w:rFonts w:cs="Arial"/>
                <w:bCs/>
                <w:iCs/>
                <w:lang w:eastAsia="ja-JP"/>
              </w:rPr>
              <w:t>&gt;&gt;PDU Session ID</w:t>
            </w:r>
          </w:p>
        </w:tc>
        <w:tc>
          <w:tcPr>
            <w:tcW w:w="1080" w:type="dxa"/>
          </w:tcPr>
          <w:p w14:paraId="0320DE22" w14:textId="77777777" w:rsidR="007C48C7" w:rsidRPr="001D2E49" w:rsidDel="0040057A" w:rsidRDefault="007C48C7" w:rsidP="007C48C7">
            <w:pPr>
              <w:pStyle w:val="TAL"/>
              <w:rPr>
                <w:rFonts w:cs="Arial"/>
                <w:lang w:eastAsia="ja-JP"/>
              </w:rPr>
            </w:pPr>
            <w:r w:rsidRPr="001D2E49">
              <w:rPr>
                <w:rFonts w:cs="Arial"/>
                <w:lang w:eastAsia="ja-JP"/>
              </w:rPr>
              <w:t>M</w:t>
            </w:r>
          </w:p>
        </w:tc>
        <w:tc>
          <w:tcPr>
            <w:tcW w:w="1080" w:type="dxa"/>
          </w:tcPr>
          <w:p w14:paraId="1EF6676A" w14:textId="77777777" w:rsidR="007C48C7" w:rsidRPr="001D2E49" w:rsidRDefault="007C48C7" w:rsidP="007C48C7">
            <w:pPr>
              <w:pStyle w:val="TAL"/>
              <w:rPr>
                <w:rFonts w:cs="Arial"/>
                <w:i/>
                <w:lang w:eastAsia="ja-JP"/>
              </w:rPr>
            </w:pPr>
          </w:p>
        </w:tc>
        <w:tc>
          <w:tcPr>
            <w:tcW w:w="1512" w:type="dxa"/>
          </w:tcPr>
          <w:p w14:paraId="6DEA15AA" w14:textId="77777777" w:rsidR="007C48C7" w:rsidRPr="001D2E49" w:rsidDel="0040057A" w:rsidRDefault="007C48C7" w:rsidP="007C48C7">
            <w:pPr>
              <w:pStyle w:val="TAL"/>
              <w:rPr>
                <w:rFonts w:eastAsia="宋体" w:cs="Arial"/>
                <w:lang w:eastAsia="zh-CN"/>
              </w:rPr>
            </w:pPr>
            <w:r w:rsidRPr="001D2E49">
              <w:rPr>
                <w:rFonts w:cs="Arial"/>
                <w:lang w:eastAsia="ja-JP"/>
              </w:rPr>
              <w:t>9.3.1.50</w:t>
            </w:r>
          </w:p>
        </w:tc>
        <w:tc>
          <w:tcPr>
            <w:tcW w:w="1728" w:type="dxa"/>
          </w:tcPr>
          <w:p w14:paraId="484E0887" w14:textId="77777777" w:rsidR="007C48C7" w:rsidRPr="001D2E49" w:rsidRDefault="007C48C7" w:rsidP="007C48C7">
            <w:pPr>
              <w:pStyle w:val="TAL"/>
              <w:rPr>
                <w:rFonts w:cs="Arial"/>
                <w:lang w:eastAsia="ja-JP"/>
              </w:rPr>
            </w:pPr>
          </w:p>
        </w:tc>
        <w:tc>
          <w:tcPr>
            <w:tcW w:w="1080" w:type="dxa"/>
          </w:tcPr>
          <w:p w14:paraId="74AA00ED"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38F274CA" w14:textId="77777777" w:rsidR="007C48C7" w:rsidRPr="001D2E49" w:rsidRDefault="007C48C7" w:rsidP="007C48C7">
            <w:pPr>
              <w:pStyle w:val="TAR"/>
              <w:jc w:val="center"/>
              <w:rPr>
                <w:rFonts w:cs="Arial"/>
                <w:lang w:eastAsia="ja-JP"/>
              </w:rPr>
            </w:pPr>
          </w:p>
        </w:tc>
      </w:tr>
      <w:tr w:rsidR="007C48C7" w:rsidRPr="001D2E49" w14:paraId="0A6B4FDE" w14:textId="77777777" w:rsidTr="007C48C7">
        <w:trPr>
          <w:trHeight w:val="1229"/>
        </w:trPr>
        <w:tc>
          <w:tcPr>
            <w:tcW w:w="2160" w:type="dxa"/>
          </w:tcPr>
          <w:p w14:paraId="236EA6F7" w14:textId="77777777" w:rsidR="007C48C7" w:rsidRPr="001D2E49" w:rsidRDefault="007C48C7" w:rsidP="007C48C7">
            <w:pPr>
              <w:pStyle w:val="TAL"/>
              <w:ind w:left="162"/>
              <w:rPr>
                <w:rFonts w:cs="Arial"/>
                <w:b/>
                <w:bCs/>
                <w:iCs/>
                <w:lang w:eastAsia="ja-JP"/>
              </w:rPr>
            </w:pPr>
            <w:r w:rsidRPr="001D2E49">
              <w:rPr>
                <w:rFonts w:cs="Arial"/>
                <w:bCs/>
                <w:iCs/>
                <w:lang w:eastAsia="ja-JP"/>
              </w:rPr>
              <w:t>&gt;&gt;PDU Session Resource Modify Confirm Transfer</w:t>
            </w:r>
          </w:p>
        </w:tc>
        <w:tc>
          <w:tcPr>
            <w:tcW w:w="1080" w:type="dxa"/>
          </w:tcPr>
          <w:p w14:paraId="67081F21" w14:textId="77777777" w:rsidR="007C48C7" w:rsidRPr="001D2E49" w:rsidDel="0040057A" w:rsidRDefault="007C48C7" w:rsidP="007C48C7">
            <w:pPr>
              <w:pStyle w:val="TAL"/>
              <w:rPr>
                <w:rFonts w:cs="Arial"/>
                <w:lang w:eastAsia="ja-JP"/>
              </w:rPr>
            </w:pPr>
            <w:r w:rsidRPr="001D2E49">
              <w:rPr>
                <w:rFonts w:cs="Arial"/>
                <w:lang w:eastAsia="ja-JP"/>
              </w:rPr>
              <w:t>M</w:t>
            </w:r>
          </w:p>
        </w:tc>
        <w:tc>
          <w:tcPr>
            <w:tcW w:w="1080" w:type="dxa"/>
          </w:tcPr>
          <w:p w14:paraId="3D9F272E" w14:textId="77777777" w:rsidR="007C48C7" w:rsidRPr="001D2E49" w:rsidRDefault="007C48C7" w:rsidP="007C48C7">
            <w:pPr>
              <w:pStyle w:val="TAL"/>
              <w:rPr>
                <w:rFonts w:cs="Arial"/>
                <w:i/>
                <w:lang w:eastAsia="ja-JP"/>
              </w:rPr>
            </w:pPr>
          </w:p>
        </w:tc>
        <w:tc>
          <w:tcPr>
            <w:tcW w:w="1512" w:type="dxa"/>
          </w:tcPr>
          <w:p w14:paraId="1DAEE2A9" w14:textId="77777777" w:rsidR="007C48C7" w:rsidRPr="001D2E49" w:rsidDel="0040057A" w:rsidRDefault="007C48C7" w:rsidP="007C48C7">
            <w:pPr>
              <w:pStyle w:val="TAL"/>
              <w:rPr>
                <w:rFonts w:eastAsia="宋体" w:cs="Arial"/>
                <w:lang w:eastAsia="zh-CN"/>
              </w:rPr>
            </w:pPr>
            <w:r w:rsidRPr="001D2E49">
              <w:rPr>
                <w:rFonts w:cs="Arial"/>
                <w:lang w:eastAsia="ja-JP"/>
              </w:rPr>
              <w:t>OCTET STRING</w:t>
            </w:r>
          </w:p>
        </w:tc>
        <w:tc>
          <w:tcPr>
            <w:tcW w:w="1728" w:type="dxa"/>
          </w:tcPr>
          <w:p w14:paraId="593A23CB"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Modify Confirm Transfer</w:t>
            </w:r>
            <w:r w:rsidRPr="001D2E49">
              <w:rPr>
                <w:rFonts w:cs="Arial"/>
                <w:bCs/>
                <w:iCs/>
                <w:lang w:eastAsia="ja-JP"/>
              </w:rPr>
              <w:t xml:space="preserve"> IE</w:t>
            </w:r>
            <w:r w:rsidRPr="001D2E49">
              <w:rPr>
                <w:iCs/>
                <w:lang w:eastAsia="ja-JP"/>
              </w:rPr>
              <w:t xml:space="preserve"> specified in subclause 9.3.4.7.</w:t>
            </w:r>
          </w:p>
        </w:tc>
        <w:tc>
          <w:tcPr>
            <w:tcW w:w="1080" w:type="dxa"/>
          </w:tcPr>
          <w:p w14:paraId="267BF7A4"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Pr>
          <w:p w14:paraId="7CD820B2" w14:textId="77777777" w:rsidR="007C48C7" w:rsidRPr="001D2E49" w:rsidRDefault="007C48C7" w:rsidP="007C48C7">
            <w:pPr>
              <w:pStyle w:val="TAR"/>
              <w:jc w:val="center"/>
              <w:rPr>
                <w:rFonts w:cs="Arial"/>
                <w:lang w:eastAsia="ja-JP"/>
              </w:rPr>
            </w:pPr>
          </w:p>
        </w:tc>
      </w:tr>
      <w:tr w:rsidR="007C48C7" w:rsidRPr="001D2E49" w14:paraId="392300E1" w14:textId="77777777" w:rsidTr="007C48C7">
        <w:tc>
          <w:tcPr>
            <w:tcW w:w="2160" w:type="dxa"/>
            <w:tcBorders>
              <w:top w:val="single" w:sz="4" w:space="0" w:color="auto"/>
              <w:left w:val="single" w:sz="4" w:space="0" w:color="auto"/>
              <w:bottom w:val="single" w:sz="4" w:space="0" w:color="auto"/>
              <w:right w:val="single" w:sz="4" w:space="0" w:color="auto"/>
            </w:tcBorders>
          </w:tcPr>
          <w:p w14:paraId="51E3AD39" w14:textId="77777777" w:rsidR="007C48C7" w:rsidRPr="001D2E49" w:rsidRDefault="007C48C7" w:rsidP="007C48C7">
            <w:pPr>
              <w:pStyle w:val="TAL"/>
              <w:rPr>
                <w:rFonts w:cs="Arial"/>
                <w:bCs/>
                <w:iCs/>
                <w:lang w:eastAsia="ja-JP"/>
              </w:rPr>
            </w:pPr>
            <w:r w:rsidRPr="001D2E49">
              <w:rPr>
                <w:rFonts w:cs="Arial"/>
                <w:b/>
                <w:bCs/>
                <w:iCs/>
                <w:lang w:eastAsia="ja-JP"/>
              </w:rPr>
              <w:t>PDU Session</w:t>
            </w:r>
            <w:r w:rsidRPr="001D2E49">
              <w:rPr>
                <w:rFonts w:cs="Arial" w:hint="eastAsia"/>
                <w:b/>
                <w:bCs/>
                <w:iCs/>
                <w:lang w:eastAsia="zh-CN"/>
              </w:rPr>
              <w:t xml:space="preserve"> </w:t>
            </w:r>
            <w:r w:rsidRPr="001D2E49">
              <w:rPr>
                <w:rFonts w:cs="Arial"/>
                <w:b/>
                <w:bCs/>
                <w:iCs/>
                <w:lang w:eastAsia="zh-CN"/>
              </w:rPr>
              <w:t xml:space="preserve">Resource Failed to Modify </w:t>
            </w:r>
            <w:r w:rsidRPr="001D2E49">
              <w:rPr>
                <w:rFonts w:cs="Arial"/>
                <w:b/>
                <w:bCs/>
                <w:iCs/>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267938AD" w14:textId="77777777" w:rsidR="007C48C7" w:rsidRPr="001D2E49" w:rsidRDefault="007C48C7" w:rsidP="007C48C7">
            <w:pPr>
              <w:pStyle w:val="TAL"/>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801DF1" w14:textId="77777777" w:rsidR="007C48C7" w:rsidRPr="001D2E49" w:rsidRDefault="007C48C7" w:rsidP="007C48C7">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0958E7" w14:textId="77777777" w:rsidR="007C48C7" w:rsidRPr="001D2E49" w:rsidRDefault="007C48C7" w:rsidP="007C48C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2A47228"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BC3303"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FDC2B3" w14:textId="77777777" w:rsidR="007C48C7" w:rsidRPr="001D2E49" w:rsidRDefault="007C48C7" w:rsidP="007C48C7">
            <w:pPr>
              <w:pStyle w:val="TAR"/>
              <w:jc w:val="center"/>
            </w:pPr>
            <w:r w:rsidRPr="001D2E49">
              <w:rPr>
                <w:rFonts w:cs="Arial"/>
                <w:lang w:eastAsia="ja-JP"/>
              </w:rPr>
              <w:t>ignore</w:t>
            </w:r>
          </w:p>
        </w:tc>
      </w:tr>
      <w:tr w:rsidR="007C48C7" w:rsidRPr="001D2E49" w14:paraId="2B2A2A49" w14:textId="77777777" w:rsidTr="007C48C7">
        <w:tc>
          <w:tcPr>
            <w:tcW w:w="2160" w:type="dxa"/>
            <w:tcBorders>
              <w:top w:val="single" w:sz="4" w:space="0" w:color="auto"/>
              <w:left w:val="single" w:sz="4" w:space="0" w:color="auto"/>
              <w:bottom w:val="single" w:sz="4" w:space="0" w:color="auto"/>
              <w:right w:val="single" w:sz="4" w:space="0" w:color="auto"/>
            </w:tcBorders>
          </w:tcPr>
          <w:p w14:paraId="0EE585E4" w14:textId="77777777" w:rsidR="007C48C7" w:rsidRPr="001D2E49" w:rsidRDefault="007C48C7" w:rsidP="007C48C7">
            <w:pPr>
              <w:pStyle w:val="TAL"/>
              <w:ind w:left="75"/>
              <w:rPr>
                <w:rFonts w:cs="Arial"/>
                <w:bCs/>
                <w:iCs/>
                <w:lang w:eastAsia="ja-JP"/>
              </w:rPr>
            </w:pPr>
            <w:r w:rsidRPr="001D2E49">
              <w:rPr>
                <w:b/>
                <w:lang w:eastAsia="ja-JP"/>
              </w:rPr>
              <w:t xml:space="preserve">&gt;PDU Session Resource Failed to Modify </w:t>
            </w:r>
            <w:r w:rsidRPr="001D2E49">
              <w:rPr>
                <w:rFonts w:eastAsia="MS Mincho"/>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164E409D" w14:textId="77777777" w:rsidR="007C48C7" w:rsidRPr="001D2E49" w:rsidRDefault="007C48C7" w:rsidP="007C48C7">
            <w:pPr>
              <w:pStyle w:val="TAL"/>
              <w:rPr>
                <w:rFonts w:eastAsia="宋体"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119722"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64DFD3DB" w14:textId="77777777" w:rsidR="007C48C7" w:rsidRPr="001D2E49" w:rsidRDefault="007C48C7" w:rsidP="007C48C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9CF76F6"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13A59E"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C567C1" w14:textId="77777777" w:rsidR="007C48C7" w:rsidRPr="001D2E49" w:rsidRDefault="007C48C7" w:rsidP="007C48C7">
            <w:pPr>
              <w:pStyle w:val="TAR"/>
              <w:jc w:val="center"/>
            </w:pPr>
          </w:p>
        </w:tc>
      </w:tr>
      <w:tr w:rsidR="007C48C7" w:rsidRPr="001D2E49" w14:paraId="48DC022B" w14:textId="77777777" w:rsidTr="007C48C7">
        <w:tc>
          <w:tcPr>
            <w:tcW w:w="2160" w:type="dxa"/>
            <w:tcBorders>
              <w:top w:val="single" w:sz="4" w:space="0" w:color="auto"/>
              <w:left w:val="single" w:sz="4" w:space="0" w:color="auto"/>
              <w:bottom w:val="single" w:sz="4" w:space="0" w:color="auto"/>
              <w:right w:val="single" w:sz="4" w:space="0" w:color="auto"/>
            </w:tcBorders>
          </w:tcPr>
          <w:p w14:paraId="0BA4FDD3" w14:textId="77777777" w:rsidR="007C48C7" w:rsidRPr="001D2E49" w:rsidRDefault="007C48C7" w:rsidP="007C48C7">
            <w:pPr>
              <w:pStyle w:val="TAL"/>
              <w:ind w:left="165"/>
              <w:rPr>
                <w:rFonts w:cs="Arial"/>
                <w:bCs/>
                <w:iCs/>
                <w:lang w:eastAsia="ja-JP"/>
              </w:rPr>
            </w:pPr>
            <w:r w:rsidRPr="001D2E49">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53AA502F" w14:textId="77777777" w:rsidR="007C48C7" w:rsidRPr="001D2E49" w:rsidRDefault="007C48C7" w:rsidP="007C48C7">
            <w:pPr>
              <w:pStyle w:val="TAL"/>
              <w:rPr>
                <w:rFonts w:eastAsia="宋体" w:cs="Arial"/>
                <w:lang w:eastAsia="zh-CN"/>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D2EE52"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0D9210" w14:textId="77777777" w:rsidR="007C48C7" w:rsidRPr="001D2E49" w:rsidRDefault="007C48C7" w:rsidP="007C48C7">
            <w:pPr>
              <w:pStyle w:val="TAL"/>
              <w:rPr>
                <w:rFonts w:cs="Arial"/>
                <w:lang w:eastAsia="ja-JP"/>
              </w:rPr>
            </w:pPr>
            <w:r w:rsidRPr="001D2E49">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5DA93438"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454254"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0E7644" w14:textId="77777777" w:rsidR="007C48C7" w:rsidRPr="001D2E49" w:rsidRDefault="007C48C7" w:rsidP="007C48C7">
            <w:pPr>
              <w:pStyle w:val="TAR"/>
              <w:jc w:val="center"/>
            </w:pPr>
          </w:p>
        </w:tc>
      </w:tr>
      <w:tr w:rsidR="007C48C7" w:rsidRPr="001D2E49" w14:paraId="133CF971" w14:textId="77777777" w:rsidTr="007C48C7">
        <w:tc>
          <w:tcPr>
            <w:tcW w:w="2160" w:type="dxa"/>
            <w:tcBorders>
              <w:top w:val="single" w:sz="4" w:space="0" w:color="auto"/>
              <w:left w:val="single" w:sz="4" w:space="0" w:color="auto"/>
              <w:bottom w:val="single" w:sz="4" w:space="0" w:color="auto"/>
              <w:right w:val="single" w:sz="4" w:space="0" w:color="auto"/>
            </w:tcBorders>
          </w:tcPr>
          <w:p w14:paraId="3B4C01F0" w14:textId="77777777" w:rsidR="007C48C7" w:rsidRPr="001D2E49" w:rsidRDefault="007C48C7" w:rsidP="007C48C7">
            <w:pPr>
              <w:pStyle w:val="TAL"/>
              <w:ind w:left="165"/>
              <w:rPr>
                <w:rFonts w:cs="Arial"/>
                <w:bCs/>
                <w:iCs/>
                <w:lang w:eastAsia="ja-JP"/>
              </w:rPr>
            </w:pPr>
            <w:r w:rsidRPr="001D2E49">
              <w:rPr>
                <w:rFonts w:cs="Arial"/>
                <w:bCs/>
                <w:iCs/>
                <w:lang w:eastAsia="ja-JP"/>
              </w:rPr>
              <w:t>&gt;&gt;PDU Session Resource Modify Indication Unsuccessful Transfer</w:t>
            </w:r>
          </w:p>
        </w:tc>
        <w:tc>
          <w:tcPr>
            <w:tcW w:w="1080" w:type="dxa"/>
            <w:tcBorders>
              <w:top w:val="single" w:sz="4" w:space="0" w:color="auto"/>
              <w:left w:val="single" w:sz="4" w:space="0" w:color="auto"/>
              <w:bottom w:val="single" w:sz="4" w:space="0" w:color="auto"/>
              <w:right w:val="single" w:sz="4" w:space="0" w:color="auto"/>
            </w:tcBorders>
          </w:tcPr>
          <w:p w14:paraId="6DF3379D" w14:textId="77777777" w:rsidR="007C48C7" w:rsidRPr="001D2E49" w:rsidRDefault="007C48C7" w:rsidP="007C48C7">
            <w:pPr>
              <w:pStyle w:val="TAL"/>
              <w:rPr>
                <w:rFonts w:eastAsia="宋体" w:cs="Arial"/>
                <w:lang w:eastAsia="zh-CN"/>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A983AA"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2CCD86" w14:textId="77777777" w:rsidR="007C48C7" w:rsidRPr="001D2E49" w:rsidRDefault="007C48C7" w:rsidP="007C48C7">
            <w:pPr>
              <w:pStyle w:val="TAL"/>
              <w:rPr>
                <w:rFonts w:cs="Arial"/>
                <w:lang w:eastAsia="ja-JP"/>
              </w:rPr>
            </w:pPr>
            <w:r w:rsidRPr="001D2E49">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1D5736E"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Modify Indication Unsuccessful Transfer</w:t>
            </w:r>
            <w:r w:rsidRPr="001D2E49">
              <w:rPr>
                <w:rFonts w:cs="Arial"/>
                <w:bCs/>
                <w:iCs/>
                <w:lang w:eastAsia="ja-JP"/>
              </w:rPr>
              <w:t xml:space="preserve"> IE</w:t>
            </w:r>
            <w:r w:rsidRPr="001D2E49">
              <w:rPr>
                <w:iCs/>
                <w:lang w:eastAsia="ja-JP"/>
              </w:rPr>
              <w:t xml:space="preserve"> specified in subclause 9.3.4.22.</w:t>
            </w:r>
          </w:p>
        </w:tc>
        <w:tc>
          <w:tcPr>
            <w:tcW w:w="1080" w:type="dxa"/>
            <w:tcBorders>
              <w:top w:val="single" w:sz="4" w:space="0" w:color="auto"/>
              <w:left w:val="single" w:sz="4" w:space="0" w:color="auto"/>
              <w:bottom w:val="single" w:sz="4" w:space="0" w:color="auto"/>
              <w:right w:val="single" w:sz="4" w:space="0" w:color="auto"/>
            </w:tcBorders>
          </w:tcPr>
          <w:p w14:paraId="54BA366D"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C6C9EB" w14:textId="77777777" w:rsidR="007C48C7" w:rsidRPr="001D2E49" w:rsidRDefault="007C48C7" w:rsidP="007C48C7">
            <w:pPr>
              <w:pStyle w:val="TAR"/>
              <w:jc w:val="center"/>
            </w:pPr>
          </w:p>
        </w:tc>
      </w:tr>
      <w:tr w:rsidR="007C48C7" w:rsidRPr="001D2E49" w14:paraId="49A09A05" w14:textId="77777777" w:rsidTr="007C48C7">
        <w:tc>
          <w:tcPr>
            <w:tcW w:w="2160" w:type="dxa"/>
            <w:tcBorders>
              <w:top w:val="single" w:sz="4" w:space="0" w:color="auto"/>
              <w:left w:val="single" w:sz="4" w:space="0" w:color="auto"/>
              <w:bottom w:val="single" w:sz="4" w:space="0" w:color="auto"/>
              <w:right w:val="single" w:sz="4" w:space="0" w:color="auto"/>
            </w:tcBorders>
          </w:tcPr>
          <w:p w14:paraId="253A18F4" w14:textId="77777777" w:rsidR="007C48C7" w:rsidRPr="001D2E49" w:rsidRDefault="007C48C7" w:rsidP="007C48C7">
            <w:pPr>
              <w:pStyle w:val="TAL"/>
              <w:rPr>
                <w:rFonts w:cs="Arial"/>
                <w:bCs/>
                <w:iCs/>
                <w:lang w:eastAsia="ja-JP"/>
              </w:rPr>
            </w:pPr>
            <w:r w:rsidRPr="001D2E49">
              <w:rPr>
                <w:rFonts w:cs="Arial"/>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0DC0542" w14:textId="77777777" w:rsidR="007C48C7" w:rsidRPr="001D2E49" w:rsidRDefault="007C48C7" w:rsidP="007C48C7">
            <w:pPr>
              <w:pStyle w:val="TAL"/>
              <w:rPr>
                <w:rFonts w:eastAsia="宋体" w:cs="Arial"/>
                <w:lang w:eastAsia="zh-CN"/>
              </w:rPr>
            </w:pPr>
            <w:r w:rsidRPr="001D2E49">
              <w:rPr>
                <w:rFonts w:eastAsia="宋体"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28CCB"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A01D16" w14:textId="77777777" w:rsidR="007C48C7" w:rsidRPr="001D2E49" w:rsidRDefault="007C48C7" w:rsidP="007C48C7">
            <w:pPr>
              <w:pStyle w:val="TAL"/>
              <w:rPr>
                <w:rFonts w:cs="Arial"/>
                <w:lang w:eastAsia="ja-JP"/>
              </w:rPr>
            </w:pPr>
            <w:r w:rsidRPr="001D2E49">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3E88D0ED"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1C3D836"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4A475C" w14:textId="77777777" w:rsidR="007C48C7" w:rsidRPr="001D2E49" w:rsidRDefault="007C48C7" w:rsidP="007C48C7">
            <w:pPr>
              <w:pStyle w:val="TAR"/>
              <w:jc w:val="center"/>
            </w:pPr>
            <w:r w:rsidRPr="001D2E49">
              <w:t>ignore</w:t>
            </w:r>
          </w:p>
        </w:tc>
      </w:tr>
    </w:tbl>
    <w:p w14:paraId="31418690"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1CC2E819" w14:textId="77777777" w:rsidTr="007C48C7">
        <w:tc>
          <w:tcPr>
            <w:tcW w:w="3528" w:type="dxa"/>
          </w:tcPr>
          <w:p w14:paraId="39D4067F"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160A1B38"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7977214C" w14:textId="77777777" w:rsidTr="007C48C7">
        <w:tc>
          <w:tcPr>
            <w:tcW w:w="3528" w:type="dxa"/>
          </w:tcPr>
          <w:p w14:paraId="7C4EB5C2" w14:textId="77777777" w:rsidR="007C48C7" w:rsidRPr="001D2E49" w:rsidRDefault="007C48C7" w:rsidP="007C48C7">
            <w:pPr>
              <w:pStyle w:val="TAL"/>
              <w:rPr>
                <w:rFonts w:cs="Arial"/>
                <w:lang w:eastAsia="ja-JP"/>
              </w:rPr>
            </w:pPr>
            <w:r w:rsidRPr="001D2E49">
              <w:rPr>
                <w:lang w:eastAsia="ja-JP"/>
              </w:rPr>
              <w:t>maxnoofPDUSessions</w:t>
            </w:r>
          </w:p>
        </w:tc>
        <w:tc>
          <w:tcPr>
            <w:tcW w:w="6192" w:type="dxa"/>
          </w:tcPr>
          <w:p w14:paraId="729FD9E5" w14:textId="77777777" w:rsidR="007C48C7" w:rsidRPr="001D2E49" w:rsidRDefault="007C48C7" w:rsidP="007C48C7">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6A454B3B" w14:textId="77777777" w:rsidR="007C48C7" w:rsidRPr="001D2E49" w:rsidRDefault="007C48C7" w:rsidP="007C48C7"/>
    <w:p w14:paraId="7F64028D" w14:textId="77777777" w:rsidR="007C48C7" w:rsidRPr="001D2E49" w:rsidRDefault="007C48C7" w:rsidP="007C48C7">
      <w:pPr>
        <w:pStyle w:val="Heading3"/>
      </w:pPr>
      <w:bookmarkStart w:id="1195" w:name="_Toc20955081"/>
      <w:bookmarkStart w:id="1196" w:name="_Toc29503527"/>
      <w:bookmarkStart w:id="1197" w:name="_Toc29504111"/>
      <w:bookmarkStart w:id="1198" w:name="_Toc29504695"/>
      <w:bookmarkStart w:id="1199" w:name="_Toc36553141"/>
      <w:bookmarkStart w:id="1200" w:name="_Toc36554868"/>
      <w:bookmarkStart w:id="1201" w:name="_Toc45652163"/>
      <w:bookmarkStart w:id="1202" w:name="_Toc45658595"/>
      <w:bookmarkStart w:id="1203" w:name="_Toc45720415"/>
      <w:bookmarkStart w:id="1204" w:name="_Toc45798295"/>
      <w:bookmarkStart w:id="1205" w:name="_Toc45897684"/>
      <w:bookmarkStart w:id="1206" w:name="_Toc51745888"/>
      <w:bookmarkStart w:id="1207" w:name="_Toc56613540"/>
      <w:r w:rsidRPr="001D2E49">
        <w:lastRenderedPageBreak/>
        <w:t>9.2.2</w:t>
      </w:r>
      <w:r w:rsidRPr="001D2E49">
        <w:tab/>
        <w:t>UE Context Management Messages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3AC2DF8C" w14:textId="77777777" w:rsidR="007C48C7" w:rsidRPr="001D2E49" w:rsidRDefault="007C48C7" w:rsidP="007C48C7">
      <w:pPr>
        <w:pStyle w:val="Heading4"/>
        <w:rPr>
          <w:lang w:eastAsia="zh-CN"/>
        </w:rPr>
      </w:pPr>
      <w:bookmarkStart w:id="1208" w:name="_Ref469454216"/>
      <w:bookmarkStart w:id="1209" w:name="_Toc20955082"/>
      <w:bookmarkStart w:id="1210" w:name="_Toc29503528"/>
      <w:bookmarkStart w:id="1211" w:name="_Toc29504112"/>
      <w:bookmarkStart w:id="1212" w:name="_Toc29504696"/>
      <w:bookmarkStart w:id="1213" w:name="_Toc36553142"/>
      <w:bookmarkStart w:id="1214" w:name="_Toc36554869"/>
      <w:bookmarkStart w:id="1215" w:name="_Toc45652164"/>
      <w:bookmarkStart w:id="1216" w:name="_Toc45658596"/>
      <w:bookmarkStart w:id="1217" w:name="_Toc45720416"/>
      <w:bookmarkStart w:id="1218" w:name="_Toc45798296"/>
      <w:bookmarkStart w:id="1219" w:name="_Toc45897685"/>
      <w:bookmarkStart w:id="1220" w:name="_Toc51745889"/>
      <w:bookmarkStart w:id="1221" w:name="_Toc56613541"/>
      <w:r w:rsidRPr="001D2E49">
        <w:t>9.</w:t>
      </w:r>
      <w:r w:rsidRPr="001D2E49">
        <w:rPr>
          <w:lang w:eastAsia="zh-CN"/>
        </w:rPr>
        <w:t>2.2.1</w:t>
      </w:r>
      <w:r w:rsidRPr="001D2E49">
        <w:tab/>
      </w:r>
      <w:bookmarkEnd w:id="1208"/>
      <w:r w:rsidRPr="001D2E49">
        <w:rPr>
          <w:lang w:eastAsia="zh-CN"/>
        </w:rPr>
        <w:t>INITIAL CONTEXT SETUP REQUEST</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106CF4E" w14:textId="77777777" w:rsidR="007C48C7" w:rsidRPr="001D2E49" w:rsidRDefault="007C48C7" w:rsidP="007C48C7">
      <w:pPr>
        <w:rPr>
          <w:rFonts w:eastAsia="Batang"/>
        </w:rPr>
      </w:pPr>
      <w:r w:rsidRPr="001D2E49">
        <w:t>This message is sent by the AMF to request the setup of a UE context.</w:t>
      </w:r>
    </w:p>
    <w:p w14:paraId="5D4BCE2F" w14:textId="77777777" w:rsidR="007C48C7" w:rsidRPr="001D2E49" w:rsidRDefault="007C48C7" w:rsidP="007C48C7">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C48C7" w:rsidRPr="001D2E49" w14:paraId="544F79D5" w14:textId="77777777" w:rsidTr="007C48C7">
        <w:tc>
          <w:tcPr>
            <w:tcW w:w="2268" w:type="dxa"/>
          </w:tcPr>
          <w:p w14:paraId="4031BBAA"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20" w:type="dxa"/>
          </w:tcPr>
          <w:p w14:paraId="4EF93363"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49353382" w14:textId="77777777" w:rsidR="007C48C7" w:rsidRPr="001D2E49" w:rsidRDefault="007C48C7" w:rsidP="007C48C7">
            <w:pPr>
              <w:pStyle w:val="TAH"/>
              <w:rPr>
                <w:rFonts w:cs="Arial"/>
                <w:lang w:eastAsia="ja-JP"/>
              </w:rPr>
            </w:pPr>
            <w:r w:rsidRPr="001D2E49">
              <w:rPr>
                <w:rFonts w:cs="Arial"/>
                <w:lang w:eastAsia="ja-JP"/>
              </w:rPr>
              <w:t>Range</w:t>
            </w:r>
          </w:p>
        </w:tc>
        <w:tc>
          <w:tcPr>
            <w:tcW w:w="1587" w:type="dxa"/>
          </w:tcPr>
          <w:p w14:paraId="1905D433"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57" w:type="dxa"/>
          </w:tcPr>
          <w:p w14:paraId="0FAA776E"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19B474B4"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3AEDEAA4"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65A5E4B0" w14:textId="77777777" w:rsidTr="007C48C7">
        <w:tc>
          <w:tcPr>
            <w:tcW w:w="2268" w:type="dxa"/>
          </w:tcPr>
          <w:p w14:paraId="0801BB92" w14:textId="77777777" w:rsidR="007C48C7" w:rsidRPr="001D2E49" w:rsidRDefault="007C48C7" w:rsidP="007C48C7">
            <w:pPr>
              <w:pStyle w:val="TAL"/>
              <w:rPr>
                <w:rFonts w:cs="Arial"/>
                <w:lang w:eastAsia="ja-JP"/>
              </w:rPr>
            </w:pPr>
            <w:r w:rsidRPr="001D2E49">
              <w:rPr>
                <w:rFonts w:cs="Arial"/>
                <w:lang w:eastAsia="ja-JP"/>
              </w:rPr>
              <w:t>Message Type</w:t>
            </w:r>
          </w:p>
        </w:tc>
        <w:tc>
          <w:tcPr>
            <w:tcW w:w="1020" w:type="dxa"/>
          </w:tcPr>
          <w:p w14:paraId="458585B0"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2E668CE0" w14:textId="77777777" w:rsidR="007C48C7" w:rsidRPr="001D2E49" w:rsidRDefault="007C48C7" w:rsidP="007C48C7">
            <w:pPr>
              <w:pStyle w:val="TAL"/>
              <w:rPr>
                <w:rFonts w:cs="Arial"/>
                <w:lang w:eastAsia="ja-JP"/>
              </w:rPr>
            </w:pPr>
          </w:p>
        </w:tc>
        <w:tc>
          <w:tcPr>
            <w:tcW w:w="1587" w:type="dxa"/>
          </w:tcPr>
          <w:p w14:paraId="2F374258" w14:textId="77777777" w:rsidR="007C48C7" w:rsidRPr="001D2E49" w:rsidRDefault="007C48C7" w:rsidP="007C48C7">
            <w:pPr>
              <w:pStyle w:val="TAL"/>
              <w:rPr>
                <w:rFonts w:cs="Arial"/>
                <w:lang w:eastAsia="ja-JP"/>
              </w:rPr>
            </w:pPr>
            <w:r w:rsidRPr="001D2E49">
              <w:rPr>
                <w:lang w:eastAsia="ja-JP"/>
              </w:rPr>
              <w:t>9.3.1.1</w:t>
            </w:r>
          </w:p>
        </w:tc>
        <w:tc>
          <w:tcPr>
            <w:tcW w:w="1757" w:type="dxa"/>
          </w:tcPr>
          <w:p w14:paraId="75F9030E" w14:textId="77777777" w:rsidR="007C48C7" w:rsidRPr="001D2E49" w:rsidRDefault="007C48C7" w:rsidP="007C48C7">
            <w:pPr>
              <w:pStyle w:val="TAL"/>
              <w:rPr>
                <w:rFonts w:cs="Arial"/>
                <w:lang w:eastAsia="ja-JP"/>
              </w:rPr>
            </w:pPr>
          </w:p>
        </w:tc>
        <w:tc>
          <w:tcPr>
            <w:tcW w:w="1080" w:type="dxa"/>
          </w:tcPr>
          <w:p w14:paraId="6CF72F29" w14:textId="77777777" w:rsidR="007C48C7" w:rsidRPr="001D2E49" w:rsidRDefault="007C48C7" w:rsidP="007C48C7">
            <w:pPr>
              <w:pStyle w:val="TAC"/>
              <w:rPr>
                <w:lang w:eastAsia="ja-JP"/>
              </w:rPr>
            </w:pPr>
            <w:r w:rsidRPr="001D2E49">
              <w:rPr>
                <w:lang w:eastAsia="ja-JP"/>
              </w:rPr>
              <w:t>YES</w:t>
            </w:r>
          </w:p>
        </w:tc>
        <w:tc>
          <w:tcPr>
            <w:tcW w:w="1080" w:type="dxa"/>
          </w:tcPr>
          <w:p w14:paraId="61D93A7E" w14:textId="77777777" w:rsidR="007C48C7" w:rsidRPr="001D2E49" w:rsidRDefault="007C48C7" w:rsidP="007C48C7">
            <w:pPr>
              <w:pStyle w:val="TAC"/>
              <w:rPr>
                <w:lang w:eastAsia="ja-JP"/>
              </w:rPr>
            </w:pPr>
            <w:r w:rsidRPr="001D2E49">
              <w:rPr>
                <w:lang w:eastAsia="ja-JP"/>
              </w:rPr>
              <w:t>reject</w:t>
            </w:r>
          </w:p>
        </w:tc>
      </w:tr>
      <w:tr w:rsidR="007C48C7" w:rsidRPr="001D2E49" w14:paraId="0F29E5C5" w14:textId="77777777" w:rsidTr="007C48C7">
        <w:tc>
          <w:tcPr>
            <w:tcW w:w="2268" w:type="dxa"/>
          </w:tcPr>
          <w:p w14:paraId="284329E0"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3AA4C78" w14:textId="77777777" w:rsidR="007C48C7" w:rsidRPr="001D2E49" w:rsidRDefault="007C48C7" w:rsidP="007C48C7">
            <w:pPr>
              <w:pStyle w:val="TAL"/>
              <w:rPr>
                <w:rFonts w:eastAsia="MS Mincho" w:cs="Arial"/>
                <w:lang w:eastAsia="ja-JP"/>
              </w:rPr>
            </w:pPr>
            <w:r w:rsidRPr="001D2E49">
              <w:rPr>
                <w:rFonts w:cs="Arial"/>
                <w:lang w:eastAsia="zh-CN"/>
              </w:rPr>
              <w:t>M</w:t>
            </w:r>
          </w:p>
        </w:tc>
        <w:tc>
          <w:tcPr>
            <w:tcW w:w="1080" w:type="dxa"/>
          </w:tcPr>
          <w:p w14:paraId="2744661F" w14:textId="77777777" w:rsidR="007C48C7" w:rsidRPr="001D2E49" w:rsidRDefault="007C48C7" w:rsidP="007C48C7">
            <w:pPr>
              <w:pStyle w:val="TAL"/>
              <w:rPr>
                <w:rFonts w:cs="Arial"/>
                <w:lang w:eastAsia="ja-JP"/>
              </w:rPr>
            </w:pPr>
          </w:p>
        </w:tc>
        <w:tc>
          <w:tcPr>
            <w:tcW w:w="1587" w:type="dxa"/>
          </w:tcPr>
          <w:p w14:paraId="060E7487" w14:textId="77777777" w:rsidR="007C48C7" w:rsidRPr="001D2E49" w:rsidRDefault="007C48C7" w:rsidP="007C48C7">
            <w:pPr>
              <w:pStyle w:val="TAL"/>
              <w:rPr>
                <w:rFonts w:cs="Arial"/>
                <w:lang w:eastAsia="ja-JP"/>
              </w:rPr>
            </w:pPr>
            <w:r w:rsidRPr="001D2E49">
              <w:rPr>
                <w:lang w:eastAsia="ja-JP"/>
              </w:rPr>
              <w:t>9.3.3.1</w:t>
            </w:r>
          </w:p>
        </w:tc>
        <w:tc>
          <w:tcPr>
            <w:tcW w:w="1757" w:type="dxa"/>
          </w:tcPr>
          <w:p w14:paraId="73991A89" w14:textId="77777777" w:rsidR="007C48C7" w:rsidRPr="001D2E49" w:rsidRDefault="007C48C7" w:rsidP="007C48C7">
            <w:pPr>
              <w:pStyle w:val="TAL"/>
              <w:rPr>
                <w:rFonts w:cs="Arial"/>
                <w:lang w:eastAsia="ja-JP"/>
              </w:rPr>
            </w:pPr>
          </w:p>
        </w:tc>
        <w:tc>
          <w:tcPr>
            <w:tcW w:w="1080" w:type="dxa"/>
          </w:tcPr>
          <w:p w14:paraId="539BDC26" w14:textId="77777777" w:rsidR="007C48C7" w:rsidRPr="001D2E49" w:rsidRDefault="007C48C7" w:rsidP="007C48C7">
            <w:pPr>
              <w:pStyle w:val="TAC"/>
              <w:rPr>
                <w:rFonts w:eastAsia="MS Mincho"/>
                <w:lang w:eastAsia="ja-JP"/>
              </w:rPr>
            </w:pPr>
            <w:r w:rsidRPr="001D2E49">
              <w:rPr>
                <w:lang w:eastAsia="ja-JP"/>
              </w:rPr>
              <w:t>YES</w:t>
            </w:r>
          </w:p>
        </w:tc>
        <w:tc>
          <w:tcPr>
            <w:tcW w:w="1080" w:type="dxa"/>
          </w:tcPr>
          <w:p w14:paraId="1D598AAE" w14:textId="77777777" w:rsidR="007C48C7" w:rsidRPr="001D2E49" w:rsidRDefault="007C48C7" w:rsidP="007C48C7">
            <w:pPr>
              <w:pStyle w:val="TAC"/>
              <w:rPr>
                <w:lang w:eastAsia="ja-JP"/>
              </w:rPr>
            </w:pPr>
            <w:r w:rsidRPr="001D2E49">
              <w:rPr>
                <w:lang w:eastAsia="ja-JP"/>
              </w:rPr>
              <w:t>reject</w:t>
            </w:r>
          </w:p>
        </w:tc>
      </w:tr>
      <w:tr w:rsidR="007C48C7" w:rsidRPr="001D2E49" w14:paraId="5967503C" w14:textId="77777777" w:rsidTr="007C48C7">
        <w:tc>
          <w:tcPr>
            <w:tcW w:w="2268" w:type="dxa"/>
          </w:tcPr>
          <w:p w14:paraId="55605EA7" w14:textId="77777777" w:rsidR="007C48C7" w:rsidRPr="001D2E49" w:rsidRDefault="007C48C7" w:rsidP="007C48C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6D1C0D53" w14:textId="77777777" w:rsidR="007C48C7" w:rsidRPr="001D2E49" w:rsidRDefault="007C48C7" w:rsidP="007C48C7">
            <w:pPr>
              <w:pStyle w:val="TAL"/>
              <w:rPr>
                <w:rFonts w:eastAsia="MS Mincho" w:cs="Arial"/>
                <w:lang w:eastAsia="ja-JP"/>
              </w:rPr>
            </w:pPr>
            <w:r w:rsidRPr="001D2E49">
              <w:rPr>
                <w:rFonts w:cs="Arial"/>
                <w:lang w:eastAsia="zh-CN"/>
              </w:rPr>
              <w:t>M</w:t>
            </w:r>
          </w:p>
        </w:tc>
        <w:tc>
          <w:tcPr>
            <w:tcW w:w="1080" w:type="dxa"/>
          </w:tcPr>
          <w:p w14:paraId="68380F21" w14:textId="77777777" w:rsidR="007C48C7" w:rsidRPr="001D2E49" w:rsidRDefault="007C48C7" w:rsidP="007C48C7">
            <w:pPr>
              <w:pStyle w:val="TAL"/>
              <w:rPr>
                <w:rFonts w:cs="Arial"/>
                <w:lang w:eastAsia="ja-JP"/>
              </w:rPr>
            </w:pPr>
          </w:p>
        </w:tc>
        <w:tc>
          <w:tcPr>
            <w:tcW w:w="1587" w:type="dxa"/>
          </w:tcPr>
          <w:p w14:paraId="49A94712" w14:textId="77777777" w:rsidR="007C48C7" w:rsidRPr="001D2E49" w:rsidRDefault="007C48C7" w:rsidP="007C48C7">
            <w:pPr>
              <w:pStyle w:val="TAL"/>
              <w:rPr>
                <w:rFonts w:cs="Arial"/>
                <w:lang w:eastAsia="ja-JP"/>
              </w:rPr>
            </w:pPr>
            <w:r w:rsidRPr="001D2E49">
              <w:rPr>
                <w:lang w:eastAsia="ja-JP"/>
              </w:rPr>
              <w:t>9.3.3.2</w:t>
            </w:r>
          </w:p>
        </w:tc>
        <w:tc>
          <w:tcPr>
            <w:tcW w:w="1757" w:type="dxa"/>
          </w:tcPr>
          <w:p w14:paraId="7E184E75" w14:textId="77777777" w:rsidR="007C48C7" w:rsidRPr="001D2E49" w:rsidRDefault="007C48C7" w:rsidP="007C48C7">
            <w:pPr>
              <w:pStyle w:val="TAL"/>
              <w:rPr>
                <w:rFonts w:cs="Arial"/>
                <w:lang w:eastAsia="ja-JP"/>
              </w:rPr>
            </w:pPr>
          </w:p>
        </w:tc>
        <w:tc>
          <w:tcPr>
            <w:tcW w:w="1080" w:type="dxa"/>
          </w:tcPr>
          <w:p w14:paraId="0586E54E" w14:textId="77777777" w:rsidR="007C48C7" w:rsidRPr="001D2E49" w:rsidRDefault="007C48C7" w:rsidP="007C48C7">
            <w:pPr>
              <w:pStyle w:val="TAC"/>
              <w:rPr>
                <w:rFonts w:eastAsia="MS Mincho"/>
                <w:lang w:eastAsia="ja-JP"/>
              </w:rPr>
            </w:pPr>
            <w:r w:rsidRPr="001D2E49">
              <w:rPr>
                <w:lang w:eastAsia="ja-JP"/>
              </w:rPr>
              <w:t>YES</w:t>
            </w:r>
          </w:p>
        </w:tc>
        <w:tc>
          <w:tcPr>
            <w:tcW w:w="1080" w:type="dxa"/>
          </w:tcPr>
          <w:p w14:paraId="23178C1F" w14:textId="77777777" w:rsidR="007C48C7" w:rsidRPr="001D2E49" w:rsidRDefault="007C48C7" w:rsidP="007C48C7">
            <w:pPr>
              <w:pStyle w:val="TAC"/>
              <w:rPr>
                <w:lang w:eastAsia="ja-JP"/>
              </w:rPr>
            </w:pPr>
            <w:r w:rsidRPr="001D2E49">
              <w:rPr>
                <w:lang w:eastAsia="ja-JP"/>
              </w:rPr>
              <w:t>reject</w:t>
            </w:r>
          </w:p>
        </w:tc>
      </w:tr>
      <w:tr w:rsidR="007C48C7" w:rsidRPr="001D2E49" w14:paraId="6BCC6F6F" w14:textId="77777777" w:rsidTr="007C48C7">
        <w:tc>
          <w:tcPr>
            <w:tcW w:w="2268" w:type="dxa"/>
          </w:tcPr>
          <w:p w14:paraId="6B7DF8DE" w14:textId="77777777" w:rsidR="007C48C7" w:rsidRPr="001D2E49" w:rsidRDefault="007C48C7" w:rsidP="007C48C7">
            <w:pPr>
              <w:pStyle w:val="TAL"/>
              <w:rPr>
                <w:rFonts w:eastAsia="Batang" w:cs="Arial"/>
                <w:bCs/>
                <w:lang w:eastAsia="ja-JP"/>
              </w:rPr>
            </w:pPr>
            <w:r w:rsidRPr="001D2E49">
              <w:rPr>
                <w:rFonts w:eastAsia="Batang" w:cs="Arial"/>
                <w:bCs/>
                <w:lang w:eastAsia="ja-JP"/>
              </w:rPr>
              <w:t>Old AMF</w:t>
            </w:r>
          </w:p>
        </w:tc>
        <w:tc>
          <w:tcPr>
            <w:tcW w:w="1020" w:type="dxa"/>
          </w:tcPr>
          <w:p w14:paraId="5AC14C24" w14:textId="77777777" w:rsidR="007C48C7" w:rsidRPr="001D2E49" w:rsidRDefault="007C48C7" w:rsidP="007C48C7">
            <w:pPr>
              <w:pStyle w:val="TAL"/>
              <w:rPr>
                <w:rFonts w:cs="Arial"/>
                <w:lang w:eastAsia="zh-CN"/>
              </w:rPr>
            </w:pPr>
            <w:r w:rsidRPr="001D2E49">
              <w:rPr>
                <w:rFonts w:cs="Arial"/>
                <w:lang w:eastAsia="zh-CN"/>
              </w:rPr>
              <w:t>O</w:t>
            </w:r>
          </w:p>
        </w:tc>
        <w:tc>
          <w:tcPr>
            <w:tcW w:w="1080" w:type="dxa"/>
          </w:tcPr>
          <w:p w14:paraId="4492E5B5" w14:textId="77777777" w:rsidR="007C48C7" w:rsidRPr="001D2E49" w:rsidRDefault="007C48C7" w:rsidP="007C48C7">
            <w:pPr>
              <w:pStyle w:val="TAL"/>
              <w:rPr>
                <w:rFonts w:cs="Arial"/>
                <w:lang w:eastAsia="ja-JP"/>
              </w:rPr>
            </w:pPr>
          </w:p>
        </w:tc>
        <w:tc>
          <w:tcPr>
            <w:tcW w:w="1587" w:type="dxa"/>
          </w:tcPr>
          <w:p w14:paraId="5283286B" w14:textId="77777777" w:rsidR="007C48C7" w:rsidRPr="001D2E49" w:rsidRDefault="007C48C7" w:rsidP="007C48C7">
            <w:pPr>
              <w:pStyle w:val="TAL"/>
              <w:rPr>
                <w:lang w:eastAsia="ja-JP"/>
              </w:rPr>
            </w:pPr>
            <w:r w:rsidRPr="001D2E49">
              <w:rPr>
                <w:lang w:eastAsia="ja-JP"/>
              </w:rPr>
              <w:t>AMF Name</w:t>
            </w:r>
          </w:p>
          <w:p w14:paraId="0CB27EA5" w14:textId="77777777" w:rsidR="007C48C7" w:rsidRPr="001D2E49" w:rsidRDefault="007C48C7" w:rsidP="007C48C7">
            <w:pPr>
              <w:pStyle w:val="TAL"/>
              <w:rPr>
                <w:lang w:eastAsia="ja-JP"/>
              </w:rPr>
            </w:pPr>
            <w:r w:rsidRPr="001D2E49">
              <w:rPr>
                <w:lang w:eastAsia="ja-JP"/>
              </w:rPr>
              <w:t>9.3.3.21</w:t>
            </w:r>
          </w:p>
        </w:tc>
        <w:tc>
          <w:tcPr>
            <w:tcW w:w="1757" w:type="dxa"/>
          </w:tcPr>
          <w:p w14:paraId="36B13764" w14:textId="77777777" w:rsidR="007C48C7" w:rsidRPr="001D2E49" w:rsidRDefault="007C48C7" w:rsidP="007C48C7">
            <w:pPr>
              <w:pStyle w:val="TAL"/>
              <w:rPr>
                <w:rFonts w:cs="Arial"/>
                <w:lang w:eastAsia="ja-JP"/>
              </w:rPr>
            </w:pPr>
          </w:p>
        </w:tc>
        <w:tc>
          <w:tcPr>
            <w:tcW w:w="1080" w:type="dxa"/>
          </w:tcPr>
          <w:p w14:paraId="47A6BAB0" w14:textId="77777777" w:rsidR="007C48C7" w:rsidRPr="001D2E49" w:rsidRDefault="007C48C7" w:rsidP="007C48C7">
            <w:pPr>
              <w:pStyle w:val="TAC"/>
              <w:rPr>
                <w:lang w:eastAsia="ja-JP"/>
              </w:rPr>
            </w:pPr>
            <w:r w:rsidRPr="001D2E49">
              <w:rPr>
                <w:lang w:eastAsia="ja-JP"/>
              </w:rPr>
              <w:t>YES</w:t>
            </w:r>
          </w:p>
        </w:tc>
        <w:tc>
          <w:tcPr>
            <w:tcW w:w="1080" w:type="dxa"/>
          </w:tcPr>
          <w:p w14:paraId="6254D717" w14:textId="77777777" w:rsidR="007C48C7" w:rsidRPr="001D2E49" w:rsidRDefault="007C48C7" w:rsidP="007C48C7">
            <w:pPr>
              <w:pStyle w:val="TAC"/>
              <w:rPr>
                <w:lang w:eastAsia="ja-JP"/>
              </w:rPr>
            </w:pPr>
            <w:r w:rsidRPr="001D2E49">
              <w:rPr>
                <w:lang w:eastAsia="ja-JP"/>
              </w:rPr>
              <w:t>reject</w:t>
            </w:r>
          </w:p>
        </w:tc>
      </w:tr>
      <w:tr w:rsidR="007C48C7" w:rsidRPr="001D2E49" w14:paraId="1A42E8D6" w14:textId="77777777" w:rsidTr="007C48C7">
        <w:tc>
          <w:tcPr>
            <w:tcW w:w="2268" w:type="dxa"/>
          </w:tcPr>
          <w:p w14:paraId="1CDBEC9D" w14:textId="77777777" w:rsidR="007C48C7" w:rsidRPr="001D2E49" w:rsidRDefault="007C48C7" w:rsidP="007C48C7">
            <w:pPr>
              <w:pStyle w:val="TAL"/>
              <w:rPr>
                <w:rFonts w:eastAsia="MS Mincho" w:cs="Arial"/>
                <w:lang w:eastAsia="ja-JP"/>
              </w:rPr>
            </w:pPr>
            <w:r w:rsidRPr="001D2E49">
              <w:rPr>
                <w:rFonts w:cs="Arial"/>
                <w:lang w:eastAsia="ja-JP"/>
              </w:rPr>
              <w:t>UE Aggregate Maximum Bit Rate</w:t>
            </w:r>
          </w:p>
        </w:tc>
        <w:tc>
          <w:tcPr>
            <w:tcW w:w="1020" w:type="dxa"/>
          </w:tcPr>
          <w:p w14:paraId="3C10FD1B" w14:textId="77777777" w:rsidR="007C48C7" w:rsidRPr="001D2E49" w:rsidRDefault="007C48C7" w:rsidP="007C48C7">
            <w:pPr>
              <w:pStyle w:val="TAL"/>
              <w:rPr>
                <w:rFonts w:eastAsia="MS Mincho" w:cs="Arial"/>
                <w:lang w:eastAsia="ja-JP"/>
              </w:rPr>
            </w:pPr>
            <w:r w:rsidRPr="001D2E49">
              <w:rPr>
                <w:rFonts w:cs="Arial"/>
                <w:lang w:eastAsia="zh-CN"/>
              </w:rPr>
              <w:t>C-ifPDUsessionResourceSetup</w:t>
            </w:r>
          </w:p>
        </w:tc>
        <w:tc>
          <w:tcPr>
            <w:tcW w:w="1080" w:type="dxa"/>
          </w:tcPr>
          <w:p w14:paraId="72CAC5E1" w14:textId="77777777" w:rsidR="007C48C7" w:rsidRPr="001D2E49" w:rsidRDefault="007C48C7" w:rsidP="007C48C7">
            <w:pPr>
              <w:pStyle w:val="TAL"/>
              <w:rPr>
                <w:rFonts w:cs="Arial"/>
                <w:lang w:eastAsia="ja-JP"/>
              </w:rPr>
            </w:pPr>
          </w:p>
        </w:tc>
        <w:tc>
          <w:tcPr>
            <w:tcW w:w="1587" w:type="dxa"/>
          </w:tcPr>
          <w:p w14:paraId="6816371B" w14:textId="77777777" w:rsidR="007C48C7" w:rsidRPr="001D2E49" w:rsidRDefault="007C48C7" w:rsidP="007C48C7">
            <w:pPr>
              <w:pStyle w:val="TAL"/>
              <w:rPr>
                <w:rFonts w:cs="Arial"/>
                <w:lang w:eastAsia="ja-JP"/>
              </w:rPr>
            </w:pPr>
            <w:r w:rsidRPr="001D2E49">
              <w:rPr>
                <w:lang w:eastAsia="ja-JP"/>
              </w:rPr>
              <w:t>9.3.1.58</w:t>
            </w:r>
          </w:p>
        </w:tc>
        <w:tc>
          <w:tcPr>
            <w:tcW w:w="1757" w:type="dxa"/>
          </w:tcPr>
          <w:p w14:paraId="374CF614" w14:textId="77777777" w:rsidR="007C48C7" w:rsidRPr="001D2E49" w:rsidRDefault="007C48C7" w:rsidP="007C48C7">
            <w:pPr>
              <w:pStyle w:val="TAL"/>
              <w:rPr>
                <w:rFonts w:cs="Arial"/>
                <w:lang w:eastAsia="ja-JP"/>
              </w:rPr>
            </w:pPr>
          </w:p>
        </w:tc>
        <w:tc>
          <w:tcPr>
            <w:tcW w:w="1080" w:type="dxa"/>
          </w:tcPr>
          <w:p w14:paraId="1E892CFE" w14:textId="77777777" w:rsidR="007C48C7" w:rsidRPr="001D2E49" w:rsidRDefault="007C48C7" w:rsidP="007C48C7">
            <w:pPr>
              <w:pStyle w:val="TAC"/>
              <w:rPr>
                <w:rFonts w:eastAsia="MS Mincho"/>
                <w:lang w:eastAsia="ja-JP"/>
              </w:rPr>
            </w:pPr>
            <w:r w:rsidRPr="001D2E49">
              <w:rPr>
                <w:lang w:eastAsia="ja-JP"/>
              </w:rPr>
              <w:t>YES</w:t>
            </w:r>
          </w:p>
        </w:tc>
        <w:tc>
          <w:tcPr>
            <w:tcW w:w="1080" w:type="dxa"/>
          </w:tcPr>
          <w:p w14:paraId="0F8FC9F1" w14:textId="77777777" w:rsidR="007C48C7" w:rsidRPr="001D2E49" w:rsidRDefault="007C48C7" w:rsidP="007C48C7">
            <w:pPr>
              <w:pStyle w:val="TAC"/>
              <w:rPr>
                <w:lang w:eastAsia="ja-JP"/>
              </w:rPr>
            </w:pPr>
            <w:r w:rsidRPr="001D2E49">
              <w:rPr>
                <w:lang w:eastAsia="ja-JP"/>
              </w:rPr>
              <w:t>reject</w:t>
            </w:r>
          </w:p>
        </w:tc>
      </w:tr>
      <w:tr w:rsidR="007C48C7" w:rsidRPr="001D2E49" w14:paraId="7B2D9627" w14:textId="77777777" w:rsidTr="007C48C7">
        <w:tc>
          <w:tcPr>
            <w:tcW w:w="2268" w:type="dxa"/>
          </w:tcPr>
          <w:p w14:paraId="13EB1BC2" w14:textId="77777777" w:rsidR="007C48C7" w:rsidRPr="001D2E49" w:rsidRDefault="007C48C7" w:rsidP="007C48C7">
            <w:pPr>
              <w:pStyle w:val="TAL"/>
              <w:rPr>
                <w:rFonts w:cs="Arial"/>
                <w:lang w:eastAsia="ja-JP"/>
              </w:rPr>
            </w:pPr>
            <w:r w:rsidRPr="001D2E49">
              <w:rPr>
                <w:rFonts w:eastAsia="Batang" w:cs="Arial"/>
                <w:lang w:eastAsia="ja-JP"/>
              </w:rPr>
              <w:t>Core Network Assistance Information for RRC INACTIVE</w:t>
            </w:r>
          </w:p>
        </w:tc>
        <w:tc>
          <w:tcPr>
            <w:tcW w:w="1020" w:type="dxa"/>
          </w:tcPr>
          <w:p w14:paraId="3D9495ED" w14:textId="77777777" w:rsidR="007C48C7" w:rsidRPr="001D2E49" w:rsidRDefault="007C48C7" w:rsidP="007C48C7">
            <w:pPr>
              <w:pStyle w:val="TAL"/>
              <w:rPr>
                <w:rFonts w:cs="Arial"/>
                <w:lang w:eastAsia="zh-CN"/>
              </w:rPr>
            </w:pPr>
            <w:r w:rsidRPr="001D2E49">
              <w:rPr>
                <w:rFonts w:cs="Arial"/>
                <w:lang w:eastAsia="zh-CN"/>
              </w:rPr>
              <w:t>O</w:t>
            </w:r>
          </w:p>
        </w:tc>
        <w:tc>
          <w:tcPr>
            <w:tcW w:w="1080" w:type="dxa"/>
          </w:tcPr>
          <w:p w14:paraId="084884A3" w14:textId="77777777" w:rsidR="007C48C7" w:rsidRPr="001D2E49" w:rsidRDefault="007C48C7" w:rsidP="007C48C7">
            <w:pPr>
              <w:pStyle w:val="TAL"/>
              <w:rPr>
                <w:rFonts w:cs="Arial"/>
                <w:lang w:eastAsia="ja-JP"/>
              </w:rPr>
            </w:pPr>
          </w:p>
        </w:tc>
        <w:tc>
          <w:tcPr>
            <w:tcW w:w="1587" w:type="dxa"/>
          </w:tcPr>
          <w:p w14:paraId="61150507" w14:textId="77777777" w:rsidR="007C48C7" w:rsidRPr="001D2E49" w:rsidRDefault="007C48C7" w:rsidP="007C48C7">
            <w:pPr>
              <w:pStyle w:val="TAL"/>
              <w:rPr>
                <w:lang w:eastAsia="ja-JP"/>
              </w:rPr>
            </w:pPr>
            <w:r w:rsidRPr="001D2E49">
              <w:rPr>
                <w:lang w:eastAsia="ja-JP"/>
              </w:rPr>
              <w:t>9.3.1.</w:t>
            </w:r>
            <w:r w:rsidRPr="001D2E49">
              <w:rPr>
                <w:rFonts w:eastAsia="宋体"/>
                <w:lang w:eastAsia="zh-CN"/>
              </w:rPr>
              <w:t>15</w:t>
            </w:r>
          </w:p>
        </w:tc>
        <w:tc>
          <w:tcPr>
            <w:tcW w:w="1757" w:type="dxa"/>
          </w:tcPr>
          <w:p w14:paraId="7E6ED700" w14:textId="77777777" w:rsidR="007C48C7" w:rsidRPr="001D2E49" w:rsidRDefault="007C48C7" w:rsidP="007C48C7">
            <w:pPr>
              <w:pStyle w:val="TAL"/>
              <w:rPr>
                <w:rFonts w:cs="Arial"/>
                <w:lang w:eastAsia="ja-JP"/>
              </w:rPr>
            </w:pPr>
          </w:p>
        </w:tc>
        <w:tc>
          <w:tcPr>
            <w:tcW w:w="1080" w:type="dxa"/>
          </w:tcPr>
          <w:p w14:paraId="7D3B05B2" w14:textId="77777777" w:rsidR="007C48C7" w:rsidRPr="001D2E49" w:rsidRDefault="007C48C7" w:rsidP="007C48C7">
            <w:pPr>
              <w:pStyle w:val="TAC"/>
              <w:rPr>
                <w:lang w:eastAsia="ja-JP"/>
              </w:rPr>
            </w:pPr>
            <w:r w:rsidRPr="001D2E49">
              <w:rPr>
                <w:lang w:eastAsia="ja-JP"/>
              </w:rPr>
              <w:t>YES</w:t>
            </w:r>
          </w:p>
        </w:tc>
        <w:tc>
          <w:tcPr>
            <w:tcW w:w="1080" w:type="dxa"/>
          </w:tcPr>
          <w:p w14:paraId="5C5670AD" w14:textId="77777777" w:rsidR="007C48C7" w:rsidRPr="001D2E49" w:rsidRDefault="007C48C7" w:rsidP="007C48C7">
            <w:pPr>
              <w:pStyle w:val="TAC"/>
              <w:rPr>
                <w:lang w:eastAsia="ja-JP"/>
              </w:rPr>
            </w:pPr>
            <w:r w:rsidRPr="001D2E49">
              <w:rPr>
                <w:lang w:eastAsia="ja-JP"/>
              </w:rPr>
              <w:t>ignore</w:t>
            </w:r>
          </w:p>
        </w:tc>
      </w:tr>
      <w:tr w:rsidR="007C48C7" w:rsidRPr="001D2E49" w14:paraId="438C4C61" w14:textId="77777777" w:rsidTr="007C48C7">
        <w:tc>
          <w:tcPr>
            <w:tcW w:w="2268" w:type="dxa"/>
          </w:tcPr>
          <w:p w14:paraId="1EE6594B" w14:textId="77777777" w:rsidR="007C48C7" w:rsidRPr="001D2E49" w:rsidRDefault="007C48C7" w:rsidP="007C48C7">
            <w:pPr>
              <w:pStyle w:val="TAL"/>
              <w:rPr>
                <w:rFonts w:eastAsia="Batang" w:cs="Arial"/>
                <w:lang w:eastAsia="ja-JP"/>
              </w:rPr>
            </w:pPr>
            <w:r w:rsidRPr="001D2E49">
              <w:rPr>
                <w:rFonts w:eastAsia="Batang" w:cs="Arial"/>
                <w:lang w:eastAsia="ja-JP"/>
              </w:rPr>
              <w:t>GUAMI</w:t>
            </w:r>
          </w:p>
        </w:tc>
        <w:tc>
          <w:tcPr>
            <w:tcW w:w="1020" w:type="dxa"/>
          </w:tcPr>
          <w:p w14:paraId="05FC674B" w14:textId="77777777" w:rsidR="007C48C7" w:rsidRPr="001D2E49" w:rsidRDefault="007C48C7" w:rsidP="007C48C7">
            <w:pPr>
              <w:pStyle w:val="TAL"/>
              <w:rPr>
                <w:rFonts w:cs="Arial"/>
                <w:lang w:eastAsia="zh-CN"/>
              </w:rPr>
            </w:pPr>
            <w:r w:rsidRPr="001D2E49">
              <w:rPr>
                <w:rFonts w:cs="Arial"/>
                <w:lang w:eastAsia="zh-CN"/>
              </w:rPr>
              <w:t>M</w:t>
            </w:r>
          </w:p>
        </w:tc>
        <w:tc>
          <w:tcPr>
            <w:tcW w:w="1080" w:type="dxa"/>
          </w:tcPr>
          <w:p w14:paraId="3F1361F1" w14:textId="77777777" w:rsidR="007C48C7" w:rsidRPr="001D2E49" w:rsidRDefault="007C48C7" w:rsidP="007C48C7">
            <w:pPr>
              <w:pStyle w:val="TAL"/>
              <w:rPr>
                <w:rFonts w:cs="Arial"/>
                <w:lang w:eastAsia="ja-JP"/>
              </w:rPr>
            </w:pPr>
          </w:p>
        </w:tc>
        <w:tc>
          <w:tcPr>
            <w:tcW w:w="1587" w:type="dxa"/>
          </w:tcPr>
          <w:p w14:paraId="65A12F25" w14:textId="77777777" w:rsidR="007C48C7" w:rsidRPr="001D2E49" w:rsidRDefault="007C48C7" w:rsidP="007C48C7">
            <w:pPr>
              <w:pStyle w:val="TAL"/>
              <w:rPr>
                <w:lang w:eastAsia="ja-JP"/>
              </w:rPr>
            </w:pPr>
            <w:r w:rsidRPr="001D2E49">
              <w:rPr>
                <w:lang w:eastAsia="ja-JP"/>
              </w:rPr>
              <w:t>9.3.3.3</w:t>
            </w:r>
          </w:p>
        </w:tc>
        <w:tc>
          <w:tcPr>
            <w:tcW w:w="1757" w:type="dxa"/>
          </w:tcPr>
          <w:p w14:paraId="739A7B0D" w14:textId="77777777" w:rsidR="007C48C7" w:rsidRPr="001D2E49" w:rsidRDefault="007C48C7" w:rsidP="007C48C7">
            <w:pPr>
              <w:pStyle w:val="TAL"/>
              <w:rPr>
                <w:rFonts w:cs="Arial"/>
                <w:lang w:eastAsia="ja-JP"/>
              </w:rPr>
            </w:pPr>
          </w:p>
        </w:tc>
        <w:tc>
          <w:tcPr>
            <w:tcW w:w="1080" w:type="dxa"/>
          </w:tcPr>
          <w:p w14:paraId="086F8F0C" w14:textId="77777777" w:rsidR="007C48C7" w:rsidRPr="001D2E49" w:rsidRDefault="007C48C7" w:rsidP="007C48C7">
            <w:pPr>
              <w:pStyle w:val="TAC"/>
              <w:rPr>
                <w:lang w:eastAsia="ja-JP"/>
              </w:rPr>
            </w:pPr>
            <w:r w:rsidRPr="001D2E49">
              <w:rPr>
                <w:lang w:eastAsia="ja-JP"/>
              </w:rPr>
              <w:t>YES</w:t>
            </w:r>
          </w:p>
        </w:tc>
        <w:tc>
          <w:tcPr>
            <w:tcW w:w="1080" w:type="dxa"/>
          </w:tcPr>
          <w:p w14:paraId="3ACF736F" w14:textId="77777777" w:rsidR="007C48C7" w:rsidRPr="001D2E49" w:rsidRDefault="007C48C7" w:rsidP="007C48C7">
            <w:pPr>
              <w:pStyle w:val="TAC"/>
              <w:rPr>
                <w:lang w:eastAsia="ja-JP"/>
              </w:rPr>
            </w:pPr>
            <w:r w:rsidRPr="001D2E49">
              <w:rPr>
                <w:lang w:eastAsia="ja-JP"/>
              </w:rPr>
              <w:t>reject</w:t>
            </w:r>
          </w:p>
        </w:tc>
      </w:tr>
      <w:tr w:rsidR="007C48C7" w:rsidRPr="001D2E49" w14:paraId="6628E66F" w14:textId="77777777" w:rsidTr="007C48C7">
        <w:tc>
          <w:tcPr>
            <w:tcW w:w="2268" w:type="dxa"/>
          </w:tcPr>
          <w:p w14:paraId="785B0405" w14:textId="77777777" w:rsidR="007C48C7" w:rsidRPr="001D2E49" w:rsidRDefault="007C48C7" w:rsidP="007C48C7">
            <w:pPr>
              <w:pStyle w:val="TAL"/>
              <w:rPr>
                <w:rFonts w:eastAsia="MS Mincho" w:cs="Arial"/>
                <w:b/>
                <w:lang w:eastAsia="ja-JP"/>
              </w:rPr>
            </w:pPr>
            <w:r w:rsidRPr="001D2E49">
              <w:rPr>
                <w:rFonts w:cs="Arial"/>
                <w:b/>
                <w:bCs/>
                <w:iCs/>
                <w:lang w:eastAsia="ja-JP"/>
              </w:rPr>
              <w:t>PDU Session Resource Setup Request List</w:t>
            </w:r>
          </w:p>
        </w:tc>
        <w:tc>
          <w:tcPr>
            <w:tcW w:w="1020" w:type="dxa"/>
          </w:tcPr>
          <w:p w14:paraId="56B62B67" w14:textId="77777777" w:rsidR="007C48C7" w:rsidRPr="001D2E49" w:rsidRDefault="007C48C7" w:rsidP="007C48C7">
            <w:pPr>
              <w:pStyle w:val="TAL"/>
              <w:rPr>
                <w:rFonts w:eastAsia="MS Mincho" w:cs="Arial"/>
                <w:lang w:eastAsia="ja-JP"/>
              </w:rPr>
            </w:pPr>
          </w:p>
        </w:tc>
        <w:tc>
          <w:tcPr>
            <w:tcW w:w="1080" w:type="dxa"/>
          </w:tcPr>
          <w:p w14:paraId="25ABE45D" w14:textId="77777777" w:rsidR="007C48C7" w:rsidRPr="001D2E49" w:rsidRDefault="007C48C7" w:rsidP="007C48C7">
            <w:pPr>
              <w:pStyle w:val="TAL"/>
              <w:rPr>
                <w:rFonts w:cs="Arial"/>
                <w:lang w:eastAsia="ja-JP"/>
              </w:rPr>
            </w:pPr>
            <w:r w:rsidRPr="001D2E49">
              <w:rPr>
                <w:rFonts w:cs="Arial"/>
                <w:i/>
                <w:lang w:eastAsia="ja-JP"/>
              </w:rPr>
              <w:t>0..1</w:t>
            </w:r>
          </w:p>
        </w:tc>
        <w:tc>
          <w:tcPr>
            <w:tcW w:w="1587" w:type="dxa"/>
          </w:tcPr>
          <w:p w14:paraId="4E64845F" w14:textId="77777777" w:rsidR="007C48C7" w:rsidRPr="001D2E49" w:rsidRDefault="007C48C7" w:rsidP="007C48C7">
            <w:pPr>
              <w:pStyle w:val="TAL"/>
              <w:rPr>
                <w:rFonts w:cs="Arial"/>
                <w:lang w:eastAsia="ja-JP"/>
              </w:rPr>
            </w:pPr>
          </w:p>
        </w:tc>
        <w:tc>
          <w:tcPr>
            <w:tcW w:w="1757" w:type="dxa"/>
          </w:tcPr>
          <w:p w14:paraId="01372062" w14:textId="77777777" w:rsidR="007C48C7" w:rsidRPr="001D2E49" w:rsidRDefault="007C48C7" w:rsidP="007C48C7">
            <w:pPr>
              <w:pStyle w:val="TAL"/>
              <w:rPr>
                <w:rFonts w:cs="Arial"/>
                <w:lang w:eastAsia="ja-JP"/>
              </w:rPr>
            </w:pPr>
          </w:p>
        </w:tc>
        <w:tc>
          <w:tcPr>
            <w:tcW w:w="1080" w:type="dxa"/>
          </w:tcPr>
          <w:p w14:paraId="3AE20A59" w14:textId="77777777" w:rsidR="007C48C7" w:rsidRPr="001D2E49" w:rsidRDefault="007C48C7" w:rsidP="007C48C7">
            <w:pPr>
              <w:pStyle w:val="TAC"/>
              <w:rPr>
                <w:rFonts w:eastAsia="MS Mincho"/>
                <w:lang w:eastAsia="ja-JP"/>
              </w:rPr>
            </w:pPr>
            <w:r w:rsidRPr="001D2E49">
              <w:rPr>
                <w:rFonts w:eastAsia="MS Mincho"/>
                <w:lang w:eastAsia="ja-JP"/>
              </w:rPr>
              <w:t>YES</w:t>
            </w:r>
          </w:p>
        </w:tc>
        <w:tc>
          <w:tcPr>
            <w:tcW w:w="1080" w:type="dxa"/>
          </w:tcPr>
          <w:p w14:paraId="0CB3BB66" w14:textId="77777777" w:rsidR="007C48C7" w:rsidRPr="001D2E49" w:rsidRDefault="007C48C7" w:rsidP="007C48C7">
            <w:pPr>
              <w:pStyle w:val="TAC"/>
              <w:rPr>
                <w:lang w:eastAsia="ja-JP"/>
              </w:rPr>
            </w:pPr>
            <w:r w:rsidRPr="001D2E49">
              <w:rPr>
                <w:lang w:eastAsia="ja-JP"/>
              </w:rPr>
              <w:t>reject</w:t>
            </w:r>
          </w:p>
        </w:tc>
      </w:tr>
      <w:tr w:rsidR="007C48C7" w:rsidRPr="001D2E49" w14:paraId="1968EAFC" w14:textId="77777777" w:rsidTr="007C48C7">
        <w:tc>
          <w:tcPr>
            <w:tcW w:w="2268" w:type="dxa"/>
          </w:tcPr>
          <w:p w14:paraId="4A1D1ADF" w14:textId="77777777" w:rsidR="007C48C7" w:rsidRPr="001D2E49" w:rsidRDefault="007C48C7" w:rsidP="007C48C7">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99CC217" w14:textId="77777777" w:rsidR="007C48C7" w:rsidRPr="001D2E49" w:rsidDel="00DB51C0" w:rsidRDefault="007C48C7" w:rsidP="007C48C7">
            <w:pPr>
              <w:pStyle w:val="TAL"/>
              <w:rPr>
                <w:rFonts w:cs="Arial"/>
                <w:lang w:eastAsia="ja-JP"/>
              </w:rPr>
            </w:pPr>
          </w:p>
        </w:tc>
        <w:tc>
          <w:tcPr>
            <w:tcW w:w="1080" w:type="dxa"/>
          </w:tcPr>
          <w:p w14:paraId="6DCEC777"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87" w:type="dxa"/>
          </w:tcPr>
          <w:p w14:paraId="30C71BA3" w14:textId="77777777" w:rsidR="007C48C7" w:rsidRPr="001D2E49" w:rsidDel="00DB51C0" w:rsidRDefault="007C48C7" w:rsidP="007C48C7">
            <w:pPr>
              <w:pStyle w:val="TAL"/>
              <w:rPr>
                <w:rFonts w:cs="Arial"/>
                <w:lang w:eastAsia="ja-JP"/>
              </w:rPr>
            </w:pPr>
          </w:p>
        </w:tc>
        <w:tc>
          <w:tcPr>
            <w:tcW w:w="1757" w:type="dxa"/>
          </w:tcPr>
          <w:p w14:paraId="617C1C59" w14:textId="77777777" w:rsidR="007C48C7" w:rsidRPr="001D2E49" w:rsidRDefault="007C48C7" w:rsidP="007C48C7">
            <w:pPr>
              <w:pStyle w:val="TAL"/>
              <w:rPr>
                <w:rFonts w:cs="Arial"/>
                <w:lang w:eastAsia="ja-JP"/>
              </w:rPr>
            </w:pPr>
          </w:p>
        </w:tc>
        <w:tc>
          <w:tcPr>
            <w:tcW w:w="1080" w:type="dxa"/>
          </w:tcPr>
          <w:p w14:paraId="71585DE4" w14:textId="77777777" w:rsidR="007C48C7" w:rsidRPr="001D2E49" w:rsidRDefault="007C48C7" w:rsidP="007C48C7">
            <w:pPr>
              <w:pStyle w:val="TAC"/>
              <w:rPr>
                <w:lang w:eastAsia="ja-JP"/>
              </w:rPr>
            </w:pPr>
            <w:r w:rsidRPr="001D2E49">
              <w:rPr>
                <w:lang w:eastAsia="ja-JP"/>
              </w:rPr>
              <w:t>-</w:t>
            </w:r>
          </w:p>
        </w:tc>
        <w:tc>
          <w:tcPr>
            <w:tcW w:w="1080" w:type="dxa"/>
          </w:tcPr>
          <w:p w14:paraId="6616F2AE" w14:textId="77777777" w:rsidR="007C48C7" w:rsidRPr="001D2E49" w:rsidRDefault="007C48C7" w:rsidP="007C48C7">
            <w:pPr>
              <w:pStyle w:val="TAC"/>
              <w:rPr>
                <w:lang w:eastAsia="ja-JP"/>
              </w:rPr>
            </w:pPr>
          </w:p>
        </w:tc>
      </w:tr>
      <w:tr w:rsidR="007C48C7" w:rsidRPr="001D2E49" w14:paraId="12BA7090" w14:textId="77777777" w:rsidTr="007C48C7">
        <w:tc>
          <w:tcPr>
            <w:tcW w:w="2268" w:type="dxa"/>
          </w:tcPr>
          <w:p w14:paraId="690B7CFE" w14:textId="77777777" w:rsidR="007C48C7" w:rsidRPr="001D2E49" w:rsidRDefault="007C48C7" w:rsidP="007C48C7">
            <w:pPr>
              <w:pStyle w:val="TAL"/>
              <w:ind w:left="163"/>
              <w:rPr>
                <w:rFonts w:cs="Arial"/>
                <w:bCs/>
                <w:iCs/>
                <w:lang w:eastAsia="ja-JP"/>
              </w:rPr>
            </w:pPr>
            <w:r w:rsidRPr="001D2E49">
              <w:rPr>
                <w:rFonts w:cs="Arial"/>
                <w:bCs/>
                <w:iCs/>
                <w:lang w:eastAsia="ja-JP"/>
              </w:rPr>
              <w:t>&gt;&gt;PDU Session ID</w:t>
            </w:r>
          </w:p>
        </w:tc>
        <w:tc>
          <w:tcPr>
            <w:tcW w:w="1020" w:type="dxa"/>
          </w:tcPr>
          <w:p w14:paraId="78C705FE" w14:textId="77777777" w:rsidR="007C48C7" w:rsidRPr="001D2E49" w:rsidDel="00DB51C0" w:rsidRDefault="007C48C7" w:rsidP="007C48C7">
            <w:pPr>
              <w:pStyle w:val="TAL"/>
              <w:rPr>
                <w:rFonts w:cs="Arial"/>
                <w:lang w:eastAsia="ja-JP"/>
              </w:rPr>
            </w:pPr>
            <w:r w:rsidRPr="001D2E49">
              <w:rPr>
                <w:rFonts w:cs="Arial"/>
                <w:lang w:eastAsia="ja-JP"/>
              </w:rPr>
              <w:t>M</w:t>
            </w:r>
          </w:p>
        </w:tc>
        <w:tc>
          <w:tcPr>
            <w:tcW w:w="1080" w:type="dxa"/>
          </w:tcPr>
          <w:p w14:paraId="063DECCB" w14:textId="77777777" w:rsidR="007C48C7" w:rsidRPr="001D2E49" w:rsidRDefault="007C48C7" w:rsidP="007C48C7">
            <w:pPr>
              <w:pStyle w:val="TAL"/>
              <w:rPr>
                <w:rFonts w:cs="Arial"/>
                <w:i/>
                <w:lang w:eastAsia="ja-JP"/>
              </w:rPr>
            </w:pPr>
          </w:p>
        </w:tc>
        <w:tc>
          <w:tcPr>
            <w:tcW w:w="1587" w:type="dxa"/>
          </w:tcPr>
          <w:p w14:paraId="10B1E39E" w14:textId="77777777" w:rsidR="007C48C7" w:rsidRPr="001D2E49" w:rsidDel="00DB51C0" w:rsidRDefault="007C48C7" w:rsidP="007C48C7">
            <w:pPr>
              <w:pStyle w:val="TAL"/>
              <w:rPr>
                <w:rFonts w:cs="Arial"/>
                <w:lang w:eastAsia="ja-JP"/>
              </w:rPr>
            </w:pPr>
            <w:r w:rsidRPr="001D2E49">
              <w:rPr>
                <w:rFonts w:cs="Arial"/>
                <w:lang w:eastAsia="ja-JP"/>
              </w:rPr>
              <w:t>9.3.1.50</w:t>
            </w:r>
          </w:p>
        </w:tc>
        <w:tc>
          <w:tcPr>
            <w:tcW w:w="1757" w:type="dxa"/>
          </w:tcPr>
          <w:p w14:paraId="1375DCE6" w14:textId="77777777" w:rsidR="007C48C7" w:rsidRPr="001D2E49" w:rsidRDefault="007C48C7" w:rsidP="007C48C7">
            <w:pPr>
              <w:pStyle w:val="TAL"/>
              <w:rPr>
                <w:rFonts w:cs="Arial"/>
                <w:lang w:eastAsia="ja-JP"/>
              </w:rPr>
            </w:pPr>
          </w:p>
        </w:tc>
        <w:tc>
          <w:tcPr>
            <w:tcW w:w="1080" w:type="dxa"/>
          </w:tcPr>
          <w:p w14:paraId="2BA81562" w14:textId="77777777" w:rsidR="007C48C7" w:rsidRPr="001D2E49" w:rsidRDefault="007C48C7" w:rsidP="007C48C7">
            <w:pPr>
              <w:pStyle w:val="TAC"/>
              <w:rPr>
                <w:lang w:eastAsia="ja-JP"/>
              </w:rPr>
            </w:pPr>
            <w:r w:rsidRPr="001D2E49">
              <w:rPr>
                <w:lang w:eastAsia="ja-JP"/>
              </w:rPr>
              <w:t>-</w:t>
            </w:r>
          </w:p>
        </w:tc>
        <w:tc>
          <w:tcPr>
            <w:tcW w:w="1080" w:type="dxa"/>
          </w:tcPr>
          <w:p w14:paraId="6A49226C" w14:textId="77777777" w:rsidR="007C48C7" w:rsidRPr="001D2E49" w:rsidRDefault="007C48C7" w:rsidP="007C48C7">
            <w:pPr>
              <w:pStyle w:val="TAC"/>
              <w:rPr>
                <w:lang w:eastAsia="ja-JP"/>
              </w:rPr>
            </w:pPr>
          </w:p>
        </w:tc>
      </w:tr>
      <w:tr w:rsidR="007C48C7" w:rsidRPr="001D2E49" w14:paraId="7F90C286" w14:textId="77777777" w:rsidTr="007C48C7">
        <w:tc>
          <w:tcPr>
            <w:tcW w:w="2268" w:type="dxa"/>
          </w:tcPr>
          <w:p w14:paraId="157D0A4C" w14:textId="77777777" w:rsidR="007C48C7" w:rsidRPr="001D2E49" w:rsidRDefault="007C48C7" w:rsidP="007C48C7">
            <w:pPr>
              <w:pStyle w:val="TAL"/>
              <w:ind w:left="163"/>
              <w:rPr>
                <w:rFonts w:cs="Arial"/>
                <w:bCs/>
                <w:iCs/>
                <w:lang w:eastAsia="ja-JP"/>
              </w:rPr>
            </w:pPr>
            <w:r w:rsidRPr="001D2E49">
              <w:rPr>
                <w:rFonts w:cs="Arial"/>
                <w:bCs/>
                <w:iCs/>
                <w:lang w:eastAsia="ja-JP"/>
              </w:rPr>
              <w:t>&gt;&gt;PDU Session NAS-PDU</w:t>
            </w:r>
          </w:p>
        </w:tc>
        <w:tc>
          <w:tcPr>
            <w:tcW w:w="1020" w:type="dxa"/>
          </w:tcPr>
          <w:p w14:paraId="7900D21C" w14:textId="77777777" w:rsidR="007C48C7" w:rsidRPr="001D2E49" w:rsidRDefault="007C48C7" w:rsidP="007C48C7">
            <w:pPr>
              <w:pStyle w:val="TAL"/>
              <w:rPr>
                <w:rFonts w:cs="Arial"/>
                <w:lang w:eastAsia="ja-JP"/>
              </w:rPr>
            </w:pPr>
            <w:r w:rsidRPr="001D2E49">
              <w:rPr>
                <w:rFonts w:cs="Arial"/>
                <w:lang w:eastAsia="ja-JP"/>
              </w:rPr>
              <w:t>O</w:t>
            </w:r>
          </w:p>
        </w:tc>
        <w:tc>
          <w:tcPr>
            <w:tcW w:w="1080" w:type="dxa"/>
          </w:tcPr>
          <w:p w14:paraId="2F896778" w14:textId="77777777" w:rsidR="007C48C7" w:rsidRPr="001D2E49" w:rsidRDefault="007C48C7" w:rsidP="007C48C7">
            <w:pPr>
              <w:pStyle w:val="TAL"/>
              <w:rPr>
                <w:rFonts w:cs="Arial"/>
                <w:i/>
                <w:lang w:eastAsia="ja-JP"/>
              </w:rPr>
            </w:pPr>
          </w:p>
        </w:tc>
        <w:tc>
          <w:tcPr>
            <w:tcW w:w="1587" w:type="dxa"/>
          </w:tcPr>
          <w:p w14:paraId="455344A1" w14:textId="77777777" w:rsidR="007C48C7" w:rsidRPr="001D2E49" w:rsidRDefault="007C48C7" w:rsidP="007C48C7">
            <w:pPr>
              <w:pStyle w:val="TAL"/>
              <w:rPr>
                <w:rFonts w:cs="Arial"/>
                <w:lang w:eastAsia="ja-JP"/>
              </w:rPr>
            </w:pPr>
            <w:r w:rsidRPr="001D2E49">
              <w:rPr>
                <w:rFonts w:cs="Arial"/>
                <w:lang w:eastAsia="ja-JP"/>
              </w:rPr>
              <w:t>NAS-PDU</w:t>
            </w:r>
          </w:p>
          <w:p w14:paraId="267CACC1" w14:textId="77777777" w:rsidR="007C48C7" w:rsidRPr="001D2E49" w:rsidRDefault="007C48C7" w:rsidP="007C48C7">
            <w:pPr>
              <w:pStyle w:val="TAL"/>
              <w:rPr>
                <w:rFonts w:cs="Arial"/>
                <w:lang w:eastAsia="ja-JP"/>
              </w:rPr>
            </w:pPr>
            <w:r w:rsidRPr="001D2E49">
              <w:rPr>
                <w:rFonts w:cs="Arial"/>
                <w:lang w:eastAsia="ja-JP"/>
              </w:rPr>
              <w:t>9.3.3.4</w:t>
            </w:r>
          </w:p>
        </w:tc>
        <w:tc>
          <w:tcPr>
            <w:tcW w:w="1757" w:type="dxa"/>
          </w:tcPr>
          <w:p w14:paraId="17FC40E8" w14:textId="77777777" w:rsidR="007C48C7" w:rsidRPr="001D2E49" w:rsidRDefault="007C48C7" w:rsidP="007C48C7">
            <w:pPr>
              <w:pStyle w:val="TAL"/>
              <w:rPr>
                <w:rFonts w:cs="Arial"/>
                <w:lang w:eastAsia="ja-JP"/>
              </w:rPr>
            </w:pPr>
          </w:p>
        </w:tc>
        <w:tc>
          <w:tcPr>
            <w:tcW w:w="1080" w:type="dxa"/>
          </w:tcPr>
          <w:p w14:paraId="4352C120" w14:textId="77777777" w:rsidR="007C48C7" w:rsidRPr="001D2E49" w:rsidRDefault="007C48C7" w:rsidP="007C48C7">
            <w:pPr>
              <w:pStyle w:val="TAC"/>
              <w:rPr>
                <w:lang w:eastAsia="ja-JP"/>
              </w:rPr>
            </w:pPr>
            <w:r w:rsidRPr="001D2E49">
              <w:rPr>
                <w:lang w:eastAsia="ja-JP"/>
              </w:rPr>
              <w:t>-</w:t>
            </w:r>
          </w:p>
        </w:tc>
        <w:tc>
          <w:tcPr>
            <w:tcW w:w="1080" w:type="dxa"/>
          </w:tcPr>
          <w:p w14:paraId="58C7AEFB" w14:textId="77777777" w:rsidR="007C48C7" w:rsidRPr="001D2E49" w:rsidRDefault="007C48C7" w:rsidP="007C48C7">
            <w:pPr>
              <w:pStyle w:val="TAC"/>
              <w:rPr>
                <w:lang w:eastAsia="ja-JP"/>
              </w:rPr>
            </w:pPr>
          </w:p>
        </w:tc>
      </w:tr>
      <w:tr w:rsidR="007C48C7" w:rsidRPr="001D2E49" w14:paraId="2EC107FA" w14:textId="77777777" w:rsidTr="007C48C7">
        <w:tc>
          <w:tcPr>
            <w:tcW w:w="2268" w:type="dxa"/>
          </w:tcPr>
          <w:p w14:paraId="6F838BBC" w14:textId="77777777" w:rsidR="007C48C7" w:rsidRPr="001D2E49" w:rsidRDefault="007C48C7" w:rsidP="007C48C7">
            <w:pPr>
              <w:pStyle w:val="TAL"/>
              <w:ind w:left="163"/>
              <w:rPr>
                <w:rFonts w:cs="Arial"/>
                <w:bCs/>
                <w:iCs/>
                <w:lang w:eastAsia="ja-JP"/>
              </w:rPr>
            </w:pPr>
            <w:r w:rsidRPr="001D2E49">
              <w:rPr>
                <w:rFonts w:cs="Arial"/>
                <w:bCs/>
                <w:iCs/>
                <w:lang w:eastAsia="ja-JP"/>
              </w:rPr>
              <w:t xml:space="preserve">&gt;&gt;S-NSSAI </w:t>
            </w:r>
          </w:p>
        </w:tc>
        <w:tc>
          <w:tcPr>
            <w:tcW w:w="1020" w:type="dxa"/>
          </w:tcPr>
          <w:p w14:paraId="24948B48" w14:textId="77777777" w:rsidR="007C48C7" w:rsidRPr="001D2E49" w:rsidDel="00DB51C0" w:rsidRDefault="007C48C7" w:rsidP="007C48C7">
            <w:pPr>
              <w:pStyle w:val="TAL"/>
              <w:rPr>
                <w:rFonts w:cs="Arial"/>
                <w:lang w:eastAsia="ja-JP"/>
              </w:rPr>
            </w:pPr>
            <w:r w:rsidRPr="001D2E49">
              <w:rPr>
                <w:rFonts w:cs="Arial"/>
                <w:lang w:eastAsia="ja-JP"/>
              </w:rPr>
              <w:t>M</w:t>
            </w:r>
          </w:p>
        </w:tc>
        <w:tc>
          <w:tcPr>
            <w:tcW w:w="1080" w:type="dxa"/>
          </w:tcPr>
          <w:p w14:paraId="71B016DB" w14:textId="77777777" w:rsidR="007C48C7" w:rsidRPr="001D2E49" w:rsidRDefault="007C48C7" w:rsidP="007C48C7">
            <w:pPr>
              <w:pStyle w:val="TAL"/>
              <w:rPr>
                <w:rFonts w:cs="Arial"/>
                <w:i/>
                <w:lang w:eastAsia="ja-JP"/>
              </w:rPr>
            </w:pPr>
          </w:p>
        </w:tc>
        <w:tc>
          <w:tcPr>
            <w:tcW w:w="1587" w:type="dxa"/>
          </w:tcPr>
          <w:p w14:paraId="0B69B743" w14:textId="77777777" w:rsidR="007C48C7" w:rsidRPr="001D2E49" w:rsidDel="00DB51C0" w:rsidRDefault="007C48C7" w:rsidP="007C48C7">
            <w:pPr>
              <w:pStyle w:val="TAL"/>
              <w:rPr>
                <w:rFonts w:cs="Arial"/>
                <w:lang w:eastAsia="ja-JP"/>
              </w:rPr>
            </w:pPr>
            <w:r w:rsidRPr="001D2E49">
              <w:rPr>
                <w:rFonts w:cs="Arial"/>
                <w:lang w:eastAsia="ja-JP"/>
              </w:rPr>
              <w:t>9.3.1.24</w:t>
            </w:r>
          </w:p>
        </w:tc>
        <w:tc>
          <w:tcPr>
            <w:tcW w:w="1757" w:type="dxa"/>
          </w:tcPr>
          <w:p w14:paraId="71A847CC" w14:textId="77777777" w:rsidR="007C48C7" w:rsidRPr="001D2E49" w:rsidRDefault="007C48C7" w:rsidP="007C48C7">
            <w:pPr>
              <w:pStyle w:val="TAL"/>
              <w:rPr>
                <w:rFonts w:cs="Arial"/>
                <w:lang w:eastAsia="ja-JP"/>
              </w:rPr>
            </w:pPr>
          </w:p>
        </w:tc>
        <w:tc>
          <w:tcPr>
            <w:tcW w:w="1080" w:type="dxa"/>
          </w:tcPr>
          <w:p w14:paraId="5FD761BB" w14:textId="77777777" w:rsidR="007C48C7" w:rsidRPr="001D2E49" w:rsidRDefault="007C48C7" w:rsidP="007C48C7">
            <w:pPr>
              <w:pStyle w:val="TAC"/>
              <w:rPr>
                <w:lang w:eastAsia="ja-JP"/>
              </w:rPr>
            </w:pPr>
            <w:r w:rsidRPr="001D2E49">
              <w:rPr>
                <w:lang w:eastAsia="ja-JP"/>
              </w:rPr>
              <w:t>-</w:t>
            </w:r>
          </w:p>
        </w:tc>
        <w:tc>
          <w:tcPr>
            <w:tcW w:w="1080" w:type="dxa"/>
          </w:tcPr>
          <w:p w14:paraId="64CD3041" w14:textId="77777777" w:rsidR="007C48C7" w:rsidRPr="001D2E49" w:rsidRDefault="007C48C7" w:rsidP="007C48C7">
            <w:pPr>
              <w:pStyle w:val="TAC"/>
              <w:rPr>
                <w:lang w:eastAsia="ja-JP"/>
              </w:rPr>
            </w:pPr>
          </w:p>
        </w:tc>
      </w:tr>
      <w:tr w:rsidR="007C48C7" w:rsidRPr="001D2E49" w14:paraId="56CA6FA5" w14:textId="77777777" w:rsidTr="007C48C7">
        <w:tc>
          <w:tcPr>
            <w:tcW w:w="2268" w:type="dxa"/>
          </w:tcPr>
          <w:p w14:paraId="3E5BDDE8" w14:textId="77777777" w:rsidR="007C48C7" w:rsidRPr="001D2E49" w:rsidRDefault="007C48C7" w:rsidP="007C48C7">
            <w:pPr>
              <w:pStyle w:val="TAL"/>
              <w:ind w:left="165"/>
              <w:rPr>
                <w:rFonts w:cs="Arial"/>
                <w:lang w:eastAsia="ja-JP"/>
              </w:rPr>
            </w:pPr>
            <w:r w:rsidRPr="001D2E49">
              <w:rPr>
                <w:rFonts w:cs="Arial"/>
                <w:bCs/>
                <w:iCs/>
                <w:lang w:eastAsia="ja-JP"/>
              </w:rPr>
              <w:t>&gt;&gt;PDU Session Resource Setup Request Transfer</w:t>
            </w:r>
          </w:p>
          <w:p w14:paraId="655CF02F" w14:textId="77777777" w:rsidR="007C48C7" w:rsidRPr="001D2E49" w:rsidRDefault="007C48C7" w:rsidP="007C48C7">
            <w:pPr>
              <w:pStyle w:val="TAL"/>
              <w:ind w:left="163"/>
              <w:rPr>
                <w:rFonts w:cs="Arial"/>
                <w:bCs/>
                <w:iCs/>
                <w:lang w:eastAsia="ja-JP"/>
              </w:rPr>
            </w:pPr>
          </w:p>
        </w:tc>
        <w:tc>
          <w:tcPr>
            <w:tcW w:w="1020" w:type="dxa"/>
          </w:tcPr>
          <w:p w14:paraId="39773249" w14:textId="77777777" w:rsidR="007C48C7" w:rsidRPr="001D2E49" w:rsidDel="00DB51C0" w:rsidRDefault="007C48C7" w:rsidP="007C48C7">
            <w:pPr>
              <w:pStyle w:val="TAL"/>
              <w:rPr>
                <w:rFonts w:cs="Arial"/>
                <w:lang w:eastAsia="ja-JP"/>
              </w:rPr>
            </w:pPr>
            <w:r w:rsidRPr="001D2E49">
              <w:rPr>
                <w:rFonts w:cs="Arial"/>
                <w:lang w:eastAsia="ja-JP"/>
              </w:rPr>
              <w:t>M</w:t>
            </w:r>
          </w:p>
        </w:tc>
        <w:tc>
          <w:tcPr>
            <w:tcW w:w="1080" w:type="dxa"/>
          </w:tcPr>
          <w:p w14:paraId="2CD0F3FC" w14:textId="77777777" w:rsidR="007C48C7" w:rsidRPr="001D2E49" w:rsidRDefault="007C48C7" w:rsidP="007C48C7">
            <w:pPr>
              <w:pStyle w:val="TAL"/>
              <w:rPr>
                <w:rFonts w:cs="Arial"/>
                <w:i/>
                <w:lang w:eastAsia="ja-JP"/>
              </w:rPr>
            </w:pPr>
          </w:p>
        </w:tc>
        <w:tc>
          <w:tcPr>
            <w:tcW w:w="1587" w:type="dxa"/>
          </w:tcPr>
          <w:p w14:paraId="672CDFBD" w14:textId="77777777" w:rsidR="007C48C7" w:rsidRPr="001D2E49" w:rsidDel="00DB51C0" w:rsidRDefault="007C48C7" w:rsidP="007C48C7">
            <w:pPr>
              <w:pStyle w:val="TAL"/>
              <w:rPr>
                <w:rFonts w:cs="Arial"/>
                <w:lang w:eastAsia="ja-JP"/>
              </w:rPr>
            </w:pPr>
            <w:r w:rsidRPr="001D2E49">
              <w:rPr>
                <w:rFonts w:cs="Arial"/>
                <w:lang w:eastAsia="ja-JP"/>
              </w:rPr>
              <w:t>OCTET STRING</w:t>
            </w:r>
          </w:p>
        </w:tc>
        <w:tc>
          <w:tcPr>
            <w:tcW w:w="1757" w:type="dxa"/>
          </w:tcPr>
          <w:p w14:paraId="3F9043A8"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1C805063" w14:textId="77777777" w:rsidR="007C48C7" w:rsidRPr="001D2E49" w:rsidRDefault="007C48C7" w:rsidP="007C48C7">
            <w:pPr>
              <w:pStyle w:val="TAC"/>
              <w:rPr>
                <w:lang w:eastAsia="ja-JP"/>
              </w:rPr>
            </w:pPr>
            <w:r w:rsidRPr="001D2E49">
              <w:rPr>
                <w:lang w:eastAsia="ja-JP"/>
              </w:rPr>
              <w:t>-</w:t>
            </w:r>
          </w:p>
        </w:tc>
        <w:tc>
          <w:tcPr>
            <w:tcW w:w="1080" w:type="dxa"/>
          </w:tcPr>
          <w:p w14:paraId="01989CF7" w14:textId="77777777" w:rsidR="007C48C7" w:rsidRPr="001D2E49" w:rsidRDefault="007C48C7" w:rsidP="007C48C7">
            <w:pPr>
              <w:pStyle w:val="TAC"/>
              <w:rPr>
                <w:lang w:eastAsia="ja-JP"/>
              </w:rPr>
            </w:pPr>
          </w:p>
        </w:tc>
      </w:tr>
      <w:tr w:rsidR="007C48C7" w:rsidRPr="001D2E49" w14:paraId="11B99233" w14:textId="77777777" w:rsidTr="007C48C7">
        <w:tc>
          <w:tcPr>
            <w:tcW w:w="2268" w:type="dxa"/>
          </w:tcPr>
          <w:p w14:paraId="2F29E476" w14:textId="77777777" w:rsidR="007C48C7" w:rsidRPr="001D2E49" w:rsidRDefault="007C48C7" w:rsidP="007C48C7">
            <w:pPr>
              <w:pStyle w:val="TAL"/>
              <w:rPr>
                <w:rFonts w:cs="Arial"/>
                <w:bCs/>
                <w:iCs/>
                <w:lang w:eastAsia="ja-JP"/>
              </w:rPr>
            </w:pPr>
            <w:r w:rsidRPr="001D2E49">
              <w:rPr>
                <w:rFonts w:cs="Arial"/>
                <w:bCs/>
                <w:iCs/>
                <w:lang w:eastAsia="ja-JP"/>
              </w:rPr>
              <w:t>Allowed NSSAI</w:t>
            </w:r>
          </w:p>
        </w:tc>
        <w:tc>
          <w:tcPr>
            <w:tcW w:w="1020" w:type="dxa"/>
          </w:tcPr>
          <w:p w14:paraId="752E47CC"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0B856183" w14:textId="77777777" w:rsidR="007C48C7" w:rsidRPr="001D2E49" w:rsidRDefault="007C48C7" w:rsidP="007C48C7">
            <w:pPr>
              <w:pStyle w:val="TAL"/>
              <w:rPr>
                <w:rFonts w:cs="Arial"/>
                <w:i/>
                <w:lang w:eastAsia="ja-JP"/>
              </w:rPr>
            </w:pPr>
          </w:p>
        </w:tc>
        <w:tc>
          <w:tcPr>
            <w:tcW w:w="1587" w:type="dxa"/>
          </w:tcPr>
          <w:p w14:paraId="16FA9092" w14:textId="77777777" w:rsidR="007C48C7" w:rsidRPr="001D2E49" w:rsidRDefault="007C48C7" w:rsidP="007C48C7">
            <w:pPr>
              <w:pStyle w:val="TAL"/>
              <w:rPr>
                <w:rFonts w:cs="Arial"/>
                <w:lang w:eastAsia="ja-JP"/>
              </w:rPr>
            </w:pPr>
            <w:r w:rsidRPr="001D2E49">
              <w:rPr>
                <w:rFonts w:cs="Arial"/>
                <w:lang w:eastAsia="ja-JP"/>
              </w:rPr>
              <w:t>9.3.1.31</w:t>
            </w:r>
          </w:p>
        </w:tc>
        <w:tc>
          <w:tcPr>
            <w:tcW w:w="1757" w:type="dxa"/>
          </w:tcPr>
          <w:p w14:paraId="2588EA70" w14:textId="77777777" w:rsidR="007C48C7" w:rsidRPr="001D2E49" w:rsidRDefault="007C48C7" w:rsidP="007C48C7">
            <w:pPr>
              <w:pStyle w:val="TAL"/>
              <w:rPr>
                <w:iCs/>
                <w:lang w:eastAsia="ja-JP"/>
              </w:rPr>
            </w:pPr>
            <w:r w:rsidRPr="001D2E49">
              <w:rPr>
                <w:iCs/>
                <w:lang w:eastAsia="ja-JP"/>
              </w:rPr>
              <w:t>Indicates the S-NSSAIs permitted by the network</w:t>
            </w:r>
          </w:p>
        </w:tc>
        <w:tc>
          <w:tcPr>
            <w:tcW w:w="1080" w:type="dxa"/>
            <w:shd w:val="clear" w:color="auto" w:fill="auto"/>
          </w:tcPr>
          <w:p w14:paraId="10968369" w14:textId="77777777" w:rsidR="007C48C7" w:rsidRPr="001D2E49" w:rsidRDefault="007C48C7" w:rsidP="007C48C7">
            <w:pPr>
              <w:pStyle w:val="TAC"/>
              <w:rPr>
                <w:lang w:eastAsia="ja-JP"/>
              </w:rPr>
            </w:pPr>
            <w:r w:rsidRPr="001D2E49">
              <w:rPr>
                <w:lang w:eastAsia="ja-JP"/>
              </w:rPr>
              <w:t>YES</w:t>
            </w:r>
          </w:p>
        </w:tc>
        <w:tc>
          <w:tcPr>
            <w:tcW w:w="1080" w:type="dxa"/>
          </w:tcPr>
          <w:p w14:paraId="793C19E0" w14:textId="77777777" w:rsidR="007C48C7" w:rsidRPr="001D2E49" w:rsidRDefault="007C48C7" w:rsidP="007C48C7">
            <w:pPr>
              <w:pStyle w:val="TAC"/>
              <w:rPr>
                <w:lang w:eastAsia="ja-JP"/>
              </w:rPr>
            </w:pPr>
            <w:r w:rsidRPr="001D2E49">
              <w:rPr>
                <w:lang w:eastAsia="ja-JP"/>
              </w:rPr>
              <w:t>reject</w:t>
            </w:r>
          </w:p>
        </w:tc>
      </w:tr>
      <w:tr w:rsidR="007C48C7" w:rsidRPr="001D2E49" w14:paraId="7629026B" w14:textId="77777777" w:rsidTr="007C48C7">
        <w:tc>
          <w:tcPr>
            <w:tcW w:w="2268" w:type="dxa"/>
          </w:tcPr>
          <w:p w14:paraId="172A70B1" w14:textId="77777777" w:rsidR="007C48C7" w:rsidRPr="001D2E49" w:rsidRDefault="007C48C7" w:rsidP="007C48C7">
            <w:pPr>
              <w:pStyle w:val="TAL"/>
              <w:rPr>
                <w:rFonts w:eastAsia="MS Mincho" w:cs="Arial"/>
                <w:lang w:eastAsia="ja-JP"/>
              </w:rPr>
            </w:pPr>
            <w:r w:rsidRPr="001D2E49">
              <w:rPr>
                <w:rFonts w:cs="Arial"/>
                <w:bCs/>
                <w:lang w:eastAsia="zh-CN"/>
              </w:rPr>
              <w:t>UE Security Capabilities</w:t>
            </w:r>
          </w:p>
        </w:tc>
        <w:tc>
          <w:tcPr>
            <w:tcW w:w="1020" w:type="dxa"/>
          </w:tcPr>
          <w:p w14:paraId="5231F8B0"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621E4F3A" w14:textId="77777777" w:rsidR="007C48C7" w:rsidRPr="001D2E49" w:rsidRDefault="007C48C7" w:rsidP="007C48C7">
            <w:pPr>
              <w:pStyle w:val="TAL"/>
              <w:rPr>
                <w:rFonts w:cs="Arial"/>
                <w:lang w:eastAsia="ja-JP"/>
              </w:rPr>
            </w:pPr>
          </w:p>
        </w:tc>
        <w:tc>
          <w:tcPr>
            <w:tcW w:w="1587" w:type="dxa"/>
          </w:tcPr>
          <w:p w14:paraId="3FD2555D" w14:textId="77777777" w:rsidR="007C48C7" w:rsidRPr="001D2E49" w:rsidRDefault="007C48C7" w:rsidP="007C48C7">
            <w:pPr>
              <w:pStyle w:val="TAL"/>
              <w:rPr>
                <w:rFonts w:cs="Arial"/>
                <w:lang w:eastAsia="ja-JP"/>
              </w:rPr>
            </w:pPr>
            <w:r w:rsidRPr="001D2E49">
              <w:rPr>
                <w:lang w:eastAsia="ja-JP"/>
              </w:rPr>
              <w:t>9.3.1.86</w:t>
            </w:r>
          </w:p>
        </w:tc>
        <w:tc>
          <w:tcPr>
            <w:tcW w:w="1757" w:type="dxa"/>
          </w:tcPr>
          <w:p w14:paraId="03219CD7" w14:textId="77777777" w:rsidR="007C48C7" w:rsidRPr="001D2E49" w:rsidRDefault="007C48C7" w:rsidP="007C48C7">
            <w:pPr>
              <w:pStyle w:val="TAL"/>
              <w:rPr>
                <w:rFonts w:cs="Arial"/>
                <w:lang w:eastAsia="ja-JP"/>
              </w:rPr>
            </w:pPr>
          </w:p>
        </w:tc>
        <w:tc>
          <w:tcPr>
            <w:tcW w:w="1080" w:type="dxa"/>
          </w:tcPr>
          <w:p w14:paraId="3B8AA598" w14:textId="77777777" w:rsidR="007C48C7" w:rsidRPr="001D2E49" w:rsidRDefault="007C48C7" w:rsidP="007C48C7">
            <w:pPr>
              <w:pStyle w:val="TAC"/>
              <w:rPr>
                <w:rFonts w:eastAsia="MS Mincho"/>
                <w:lang w:eastAsia="ja-JP"/>
              </w:rPr>
            </w:pPr>
            <w:r w:rsidRPr="001D2E49">
              <w:rPr>
                <w:lang w:eastAsia="ja-JP"/>
              </w:rPr>
              <w:t>YES</w:t>
            </w:r>
          </w:p>
        </w:tc>
        <w:tc>
          <w:tcPr>
            <w:tcW w:w="1080" w:type="dxa"/>
          </w:tcPr>
          <w:p w14:paraId="50FF889E" w14:textId="77777777" w:rsidR="007C48C7" w:rsidRPr="001D2E49" w:rsidRDefault="007C48C7" w:rsidP="007C48C7">
            <w:pPr>
              <w:pStyle w:val="TAC"/>
              <w:rPr>
                <w:lang w:eastAsia="ja-JP"/>
              </w:rPr>
            </w:pPr>
            <w:r w:rsidRPr="001D2E49">
              <w:rPr>
                <w:lang w:eastAsia="ja-JP"/>
              </w:rPr>
              <w:t>reject</w:t>
            </w:r>
          </w:p>
        </w:tc>
      </w:tr>
      <w:tr w:rsidR="007C48C7" w:rsidRPr="001D2E49" w14:paraId="2D354E8C" w14:textId="77777777" w:rsidTr="007C48C7">
        <w:tc>
          <w:tcPr>
            <w:tcW w:w="2268" w:type="dxa"/>
          </w:tcPr>
          <w:p w14:paraId="1E4EA7BA" w14:textId="77777777" w:rsidR="007C48C7" w:rsidRPr="001D2E49" w:rsidRDefault="007C48C7" w:rsidP="007C48C7">
            <w:pPr>
              <w:pStyle w:val="TAL"/>
              <w:rPr>
                <w:rFonts w:eastAsia="MS Mincho" w:cs="Arial"/>
                <w:lang w:eastAsia="ja-JP"/>
              </w:rPr>
            </w:pPr>
            <w:r w:rsidRPr="001D2E49">
              <w:rPr>
                <w:rFonts w:cs="Arial"/>
                <w:lang w:eastAsia="zh-CN"/>
              </w:rPr>
              <w:t>Security Key</w:t>
            </w:r>
          </w:p>
        </w:tc>
        <w:tc>
          <w:tcPr>
            <w:tcW w:w="1020" w:type="dxa"/>
          </w:tcPr>
          <w:p w14:paraId="4A8550ED"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777E8370" w14:textId="77777777" w:rsidR="007C48C7" w:rsidRPr="001D2E49" w:rsidRDefault="007C48C7" w:rsidP="007C48C7">
            <w:pPr>
              <w:pStyle w:val="TAL"/>
              <w:rPr>
                <w:rFonts w:cs="Arial"/>
                <w:lang w:eastAsia="ja-JP"/>
              </w:rPr>
            </w:pPr>
          </w:p>
        </w:tc>
        <w:tc>
          <w:tcPr>
            <w:tcW w:w="1587" w:type="dxa"/>
          </w:tcPr>
          <w:p w14:paraId="4B855CBE" w14:textId="77777777" w:rsidR="007C48C7" w:rsidRPr="001D2E49" w:rsidRDefault="007C48C7" w:rsidP="007C48C7">
            <w:pPr>
              <w:pStyle w:val="TAL"/>
              <w:rPr>
                <w:rFonts w:cs="Arial"/>
                <w:lang w:eastAsia="ja-JP"/>
              </w:rPr>
            </w:pPr>
            <w:r w:rsidRPr="001D2E49">
              <w:rPr>
                <w:lang w:eastAsia="ja-JP"/>
              </w:rPr>
              <w:t>9.3.1.87</w:t>
            </w:r>
          </w:p>
        </w:tc>
        <w:tc>
          <w:tcPr>
            <w:tcW w:w="1757" w:type="dxa"/>
          </w:tcPr>
          <w:p w14:paraId="5643C501" w14:textId="77777777" w:rsidR="007C48C7" w:rsidRPr="001D2E49" w:rsidRDefault="007C48C7" w:rsidP="007C48C7">
            <w:pPr>
              <w:pStyle w:val="TAL"/>
              <w:rPr>
                <w:rFonts w:cs="Arial"/>
                <w:lang w:eastAsia="ja-JP"/>
              </w:rPr>
            </w:pPr>
          </w:p>
        </w:tc>
        <w:tc>
          <w:tcPr>
            <w:tcW w:w="1080" w:type="dxa"/>
          </w:tcPr>
          <w:p w14:paraId="00E9AB5B" w14:textId="77777777" w:rsidR="007C48C7" w:rsidRPr="001D2E49" w:rsidRDefault="007C48C7" w:rsidP="007C48C7">
            <w:pPr>
              <w:pStyle w:val="TAC"/>
              <w:rPr>
                <w:rFonts w:eastAsia="MS Mincho"/>
                <w:lang w:eastAsia="ja-JP"/>
              </w:rPr>
            </w:pPr>
            <w:r w:rsidRPr="001D2E49">
              <w:rPr>
                <w:lang w:eastAsia="ja-JP"/>
              </w:rPr>
              <w:t>YES</w:t>
            </w:r>
          </w:p>
        </w:tc>
        <w:tc>
          <w:tcPr>
            <w:tcW w:w="1080" w:type="dxa"/>
          </w:tcPr>
          <w:p w14:paraId="1F5F7C6E" w14:textId="77777777" w:rsidR="007C48C7" w:rsidRPr="001D2E49" w:rsidRDefault="007C48C7" w:rsidP="007C48C7">
            <w:pPr>
              <w:pStyle w:val="TAC"/>
              <w:rPr>
                <w:lang w:eastAsia="ja-JP"/>
              </w:rPr>
            </w:pPr>
            <w:r w:rsidRPr="001D2E49">
              <w:rPr>
                <w:lang w:eastAsia="ja-JP"/>
              </w:rPr>
              <w:t>reject</w:t>
            </w:r>
          </w:p>
        </w:tc>
      </w:tr>
      <w:tr w:rsidR="007C48C7" w:rsidRPr="001D2E49" w14:paraId="19872739" w14:textId="77777777" w:rsidTr="007C48C7">
        <w:tc>
          <w:tcPr>
            <w:tcW w:w="2268" w:type="dxa"/>
          </w:tcPr>
          <w:p w14:paraId="711313E1" w14:textId="77777777" w:rsidR="007C48C7" w:rsidRPr="001D2E49" w:rsidRDefault="007C48C7" w:rsidP="007C48C7">
            <w:pPr>
              <w:pStyle w:val="TAL"/>
              <w:rPr>
                <w:rFonts w:eastAsia="MS Mincho" w:cs="Arial"/>
                <w:lang w:eastAsia="ja-JP"/>
              </w:rPr>
            </w:pPr>
            <w:r w:rsidRPr="001D2E49">
              <w:rPr>
                <w:rFonts w:eastAsia="Batang" w:cs="Arial"/>
                <w:lang w:eastAsia="ja-JP"/>
              </w:rPr>
              <w:t>Trace Activation</w:t>
            </w:r>
          </w:p>
        </w:tc>
        <w:tc>
          <w:tcPr>
            <w:tcW w:w="1020" w:type="dxa"/>
          </w:tcPr>
          <w:p w14:paraId="03EE9E15" w14:textId="77777777" w:rsidR="007C48C7" w:rsidRPr="001D2E49" w:rsidRDefault="007C48C7" w:rsidP="007C48C7">
            <w:pPr>
              <w:pStyle w:val="TAL"/>
              <w:rPr>
                <w:rFonts w:eastAsia="MS Mincho" w:cs="Arial"/>
                <w:lang w:eastAsia="ja-JP"/>
              </w:rPr>
            </w:pPr>
            <w:r w:rsidRPr="001D2E49">
              <w:rPr>
                <w:rFonts w:cs="Arial"/>
                <w:lang w:eastAsia="ja-JP"/>
              </w:rPr>
              <w:t>O</w:t>
            </w:r>
          </w:p>
        </w:tc>
        <w:tc>
          <w:tcPr>
            <w:tcW w:w="1080" w:type="dxa"/>
          </w:tcPr>
          <w:p w14:paraId="743346BF" w14:textId="77777777" w:rsidR="007C48C7" w:rsidRPr="001D2E49" w:rsidRDefault="007C48C7" w:rsidP="007C48C7">
            <w:pPr>
              <w:pStyle w:val="TAL"/>
              <w:rPr>
                <w:rFonts w:cs="Arial"/>
                <w:lang w:eastAsia="ja-JP"/>
              </w:rPr>
            </w:pPr>
          </w:p>
        </w:tc>
        <w:tc>
          <w:tcPr>
            <w:tcW w:w="1587" w:type="dxa"/>
          </w:tcPr>
          <w:p w14:paraId="6E2DF349" w14:textId="77777777" w:rsidR="007C48C7" w:rsidRPr="001D2E49" w:rsidRDefault="007C48C7" w:rsidP="007C48C7">
            <w:pPr>
              <w:pStyle w:val="TAL"/>
              <w:rPr>
                <w:rFonts w:cs="Arial"/>
                <w:lang w:eastAsia="ja-JP"/>
              </w:rPr>
            </w:pPr>
            <w:r w:rsidRPr="001D2E49">
              <w:rPr>
                <w:lang w:eastAsia="ja-JP"/>
              </w:rPr>
              <w:t>9.3.1.14</w:t>
            </w:r>
          </w:p>
        </w:tc>
        <w:tc>
          <w:tcPr>
            <w:tcW w:w="1757" w:type="dxa"/>
          </w:tcPr>
          <w:p w14:paraId="73DB38EB" w14:textId="77777777" w:rsidR="007C48C7" w:rsidRPr="001D2E49" w:rsidRDefault="007C48C7" w:rsidP="007C48C7">
            <w:pPr>
              <w:pStyle w:val="TAL"/>
              <w:rPr>
                <w:rFonts w:cs="Arial"/>
                <w:lang w:eastAsia="ja-JP"/>
              </w:rPr>
            </w:pPr>
          </w:p>
        </w:tc>
        <w:tc>
          <w:tcPr>
            <w:tcW w:w="1080" w:type="dxa"/>
          </w:tcPr>
          <w:p w14:paraId="3C2383E3" w14:textId="77777777" w:rsidR="007C48C7" w:rsidRPr="001D2E49" w:rsidRDefault="007C48C7" w:rsidP="007C48C7">
            <w:pPr>
              <w:pStyle w:val="TAC"/>
              <w:rPr>
                <w:rFonts w:eastAsia="MS Mincho"/>
                <w:lang w:eastAsia="ja-JP"/>
              </w:rPr>
            </w:pPr>
            <w:r w:rsidRPr="001D2E49">
              <w:rPr>
                <w:lang w:eastAsia="ja-JP"/>
              </w:rPr>
              <w:t>YES</w:t>
            </w:r>
          </w:p>
        </w:tc>
        <w:tc>
          <w:tcPr>
            <w:tcW w:w="1080" w:type="dxa"/>
          </w:tcPr>
          <w:p w14:paraId="39876053" w14:textId="77777777" w:rsidR="007C48C7" w:rsidRPr="001D2E49" w:rsidRDefault="007C48C7" w:rsidP="007C48C7">
            <w:pPr>
              <w:pStyle w:val="TAC"/>
              <w:rPr>
                <w:lang w:eastAsia="ja-JP"/>
              </w:rPr>
            </w:pPr>
            <w:r w:rsidRPr="001D2E49">
              <w:rPr>
                <w:lang w:eastAsia="ja-JP"/>
              </w:rPr>
              <w:t>ignore</w:t>
            </w:r>
          </w:p>
        </w:tc>
      </w:tr>
      <w:tr w:rsidR="007C48C7" w:rsidRPr="001D2E49" w14:paraId="523A5118" w14:textId="77777777" w:rsidTr="007C48C7">
        <w:tc>
          <w:tcPr>
            <w:tcW w:w="2268" w:type="dxa"/>
          </w:tcPr>
          <w:p w14:paraId="70F86BBA" w14:textId="77777777" w:rsidR="007C48C7" w:rsidRPr="001D2E49" w:rsidRDefault="007C48C7" w:rsidP="007C48C7">
            <w:pPr>
              <w:pStyle w:val="TAL"/>
              <w:rPr>
                <w:rFonts w:eastAsia="MS Mincho" w:cs="Arial"/>
                <w:lang w:eastAsia="ja-JP"/>
              </w:rPr>
            </w:pPr>
            <w:r w:rsidRPr="001D2E49">
              <w:rPr>
                <w:rFonts w:cs="Arial"/>
                <w:lang w:eastAsia="zh-CN"/>
              </w:rPr>
              <w:t>Mobility Restriction List</w:t>
            </w:r>
          </w:p>
        </w:tc>
        <w:tc>
          <w:tcPr>
            <w:tcW w:w="1020" w:type="dxa"/>
          </w:tcPr>
          <w:p w14:paraId="0549BD5A" w14:textId="77777777" w:rsidR="007C48C7" w:rsidRPr="001D2E49" w:rsidRDefault="007C48C7" w:rsidP="007C48C7">
            <w:pPr>
              <w:pStyle w:val="TAL"/>
              <w:rPr>
                <w:rFonts w:eastAsia="MS Mincho" w:cs="Arial"/>
                <w:lang w:eastAsia="ja-JP"/>
              </w:rPr>
            </w:pPr>
            <w:r w:rsidRPr="001D2E49">
              <w:rPr>
                <w:rFonts w:cs="Arial"/>
                <w:lang w:eastAsia="ja-JP"/>
              </w:rPr>
              <w:t>O</w:t>
            </w:r>
          </w:p>
        </w:tc>
        <w:tc>
          <w:tcPr>
            <w:tcW w:w="1080" w:type="dxa"/>
          </w:tcPr>
          <w:p w14:paraId="78F1E60E" w14:textId="77777777" w:rsidR="007C48C7" w:rsidRPr="001D2E49" w:rsidRDefault="007C48C7" w:rsidP="007C48C7">
            <w:pPr>
              <w:pStyle w:val="TAL"/>
              <w:rPr>
                <w:rFonts w:cs="Arial"/>
                <w:lang w:eastAsia="ja-JP"/>
              </w:rPr>
            </w:pPr>
          </w:p>
        </w:tc>
        <w:tc>
          <w:tcPr>
            <w:tcW w:w="1587" w:type="dxa"/>
          </w:tcPr>
          <w:p w14:paraId="7313A869" w14:textId="77777777" w:rsidR="007C48C7" w:rsidRPr="001D2E49" w:rsidRDefault="007C48C7" w:rsidP="007C48C7">
            <w:pPr>
              <w:pStyle w:val="TAL"/>
              <w:rPr>
                <w:rFonts w:cs="Arial"/>
                <w:lang w:eastAsia="ja-JP"/>
              </w:rPr>
            </w:pPr>
            <w:r w:rsidRPr="001D2E49">
              <w:rPr>
                <w:lang w:eastAsia="ja-JP"/>
              </w:rPr>
              <w:t>9.3.1.85</w:t>
            </w:r>
          </w:p>
        </w:tc>
        <w:tc>
          <w:tcPr>
            <w:tcW w:w="1757" w:type="dxa"/>
          </w:tcPr>
          <w:p w14:paraId="5430B1C4" w14:textId="77777777" w:rsidR="007C48C7" w:rsidRPr="001D2E49" w:rsidRDefault="007C48C7" w:rsidP="007C48C7">
            <w:pPr>
              <w:pStyle w:val="TAL"/>
              <w:rPr>
                <w:rFonts w:cs="Arial"/>
                <w:lang w:eastAsia="ja-JP"/>
              </w:rPr>
            </w:pPr>
          </w:p>
        </w:tc>
        <w:tc>
          <w:tcPr>
            <w:tcW w:w="1080" w:type="dxa"/>
          </w:tcPr>
          <w:p w14:paraId="6B207C26" w14:textId="77777777" w:rsidR="007C48C7" w:rsidRPr="001D2E49" w:rsidRDefault="007C48C7" w:rsidP="007C48C7">
            <w:pPr>
              <w:pStyle w:val="TAC"/>
              <w:rPr>
                <w:rFonts w:eastAsia="MS Mincho"/>
                <w:lang w:eastAsia="ja-JP"/>
              </w:rPr>
            </w:pPr>
            <w:r w:rsidRPr="001D2E49">
              <w:rPr>
                <w:lang w:eastAsia="ja-JP"/>
              </w:rPr>
              <w:t>YES</w:t>
            </w:r>
          </w:p>
        </w:tc>
        <w:tc>
          <w:tcPr>
            <w:tcW w:w="1080" w:type="dxa"/>
          </w:tcPr>
          <w:p w14:paraId="5847B6BD" w14:textId="77777777" w:rsidR="007C48C7" w:rsidRPr="001D2E49" w:rsidRDefault="007C48C7" w:rsidP="007C48C7">
            <w:pPr>
              <w:pStyle w:val="TAC"/>
              <w:rPr>
                <w:lang w:eastAsia="ja-JP"/>
              </w:rPr>
            </w:pPr>
            <w:r w:rsidRPr="001D2E49">
              <w:rPr>
                <w:lang w:eastAsia="ja-JP"/>
              </w:rPr>
              <w:t>ignore</w:t>
            </w:r>
          </w:p>
        </w:tc>
      </w:tr>
      <w:tr w:rsidR="007C48C7" w:rsidRPr="001D2E49" w14:paraId="19FE9D23" w14:textId="77777777" w:rsidTr="007C48C7">
        <w:tc>
          <w:tcPr>
            <w:tcW w:w="2268" w:type="dxa"/>
          </w:tcPr>
          <w:p w14:paraId="2245D6CB" w14:textId="77777777" w:rsidR="007C48C7" w:rsidRPr="001D2E49" w:rsidRDefault="007C48C7" w:rsidP="007C48C7">
            <w:pPr>
              <w:pStyle w:val="TAL"/>
              <w:rPr>
                <w:rFonts w:eastAsia="MS Mincho" w:cs="Arial"/>
                <w:lang w:eastAsia="ja-JP"/>
              </w:rPr>
            </w:pPr>
            <w:r w:rsidRPr="001D2E49">
              <w:rPr>
                <w:rFonts w:cs="Arial"/>
                <w:lang w:eastAsia="zh-CN"/>
              </w:rPr>
              <w:t>UE Radio Capability</w:t>
            </w:r>
          </w:p>
        </w:tc>
        <w:tc>
          <w:tcPr>
            <w:tcW w:w="1020" w:type="dxa"/>
          </w:tcPr>
          <w:p w14:paraId="6C4DF1C0" w14:textId="77777777" w:rsidR="007C48C7" w:rsidRPr="001D2E49" w:rsidRDefault="007C48C7" w:rsidP="007C48C7">
            <w:pPr>
              <w:pStyle w:val="TAL"/>
              <w:rPr>
                <w:rFonts w:eastAsia="MS Mincho" w:cs="Arial"/>
                <w:lang w:eastAsia="ja-JP"/>
              </w:rPr>
            </w:pPr>
            <w:r w:rsidRPr="001D2E49">
              <w:rPr>
                <w:rFonts w:cs="Arial"/>
                <w:lang w:eastAsia="ja-JP"/>
              </w:rPr>
              <w:t>O</w:t>
            </w:r>
          </w:p>
        </w:tc>
        <w:tc>
          <w:tcPr>
            <w:tcW w:w="1080" w:type="dxa"/>
          </w:tcPr>
          <w:p w14:paraId="054041F3" w14:textId="77777777" w:rsidR="007C48C7" w:rsidRPr="001D2E49" w:rsidRDefault="007C48C7" w:rsidP="007C48C7">
            <w:pPr>
              <w:pStyle w:val="TAL"/>
              <w:rPr>
                <w:rFonts w:cs="Arial"/>
                <w:lang w:eastAsia="ja-JP"/>
              </w:rPr>
            </w:pPr>
          </w:p>
        </w:tc>
        <w:tc>
          <w:tcPr>
            <w:tcW w:w="1587" w:type="dxa"/>
          </w:tcPr>
          <w:p w14:paraId="0D2EA9AC" w14:textId="77777777" w:rsidR="007C48C7" w:rsidRPr="001D2E49" w:rsidRDefault="007C48C7" w:rsidP="007C48C7">
            <w:pPr>
              <w:pStyle w:val="TAL"/>
              <w:rPr>
                <w:rFonts w:cs="Arial"/>
                <w:lang w:eastAsia="ja-JP"/>
              </w:rPr>
            </w:pPr>
            <w:r w:rsidRPr="001D2E49">
              <w:rPr>
                <w:lang w:eastAsia="ja-JP"/>
              </w:rPr>
              <w:t>9.3.1.74</w:t>
            </w:r>
          </w:p>
        </w:tc>
        <w:tc>
          <w:tcPr>
            <w:tcW w:w="1757" w:type="dxa"/>
          </w:tcPr>
          <w:p w14:paraId="522FED45" w14:textId="77777777" w:rsidR="007C48C7" w:rsidRPr="001D2E49" w:rsidRDefault="007C48C7" w:rsidP="007C48C7">
            <w:pPr>
              <w:pStyle w:val="TAL"/>
              <w:rPr>
                <w:rFonts w:cs="Arial"/>
                <w:lang w:eastAsia="ja-JP"/>
              </w:rPr>
            </w:pPr>
          </w:p>
        </w:tc>
        <w:tc>
          <w:tcPr>
            <w:tcW w:w="1080" w:type="dxa"/>
          </w:tcPr>
          <w:p w14:paraId="13AE5C57" w14:textId="77777777" w:rsidR="007C48C7" w:rsidRPr="001D2E49" w:rsidRDefault="007C48C7" w:rsidP="007C48C7">
            <w:pPr>
              <w:pStyle w:val="TAC"/>
              <w:rPr>
                <w:rFonts w:eastAsia="MS Mincho"/>
                <w:lang w:eastAsia="ja-JP"/>
              </w:rPr>
            </w:pPr>
            <w:r w:rsidRPr="001D2E49">
              <w:rPr>
                <w:lang w:eastAsia="ja-JP"/>
              </w:rPr>
              <w:t>YES</w:t>
            </w:r>
          </w:p>
        </w:tc>
        <w:tc>
          <w:tcPr>
            <w:tcW w:w="1080" w:type="dxa"/>
          </w:tcPr>
          <w:p w14:paraId="23193B24" w14:textId="77777777" w:rsidR="007C48C7" w:rsidRPr="001D2E49" w:rsidRDefault="007C48C7" w:rsidP="007C48C7">
            <w:pPr>
              <w:pStyle w:val="TAC"/>
              <w:rPr>
                <w:lang w:eastAsia="ja-JP"/>
              </w:rPr>
            </w:pPr>
            <w:r w:rsidRPr="001D2E49">
              <w:rPr>
                <w:lang w:eastAsia="ja-JP"/>
              </w:rPr>
              <w:t>ignore</w:t>
            </w:r>
          </w:p>
        </w:tc>
      </w:tr>
      <w:tr w:rsidR="007C48C7" w:rsidRPr="001D2E49" w14:paraId="44613A60" w14:textId="77777777" w:rsidTr="007C48C7">
        <w:tc>
          <w:tcPr>
            <w:tcW w:w="2268" w:type="dxa"/>
          </w:tcPr>
          <w:p w14:paraId="57DEFF03" w14:textId="77777777" w:rsidR="007C48C7" w:rsidRPr="001D2E49" w:rsidRDefault="007C48C7" w:rsidP="007C48C7">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20E9F1E1" w14:textId="77777777" w:rsidR="007C48C7" w:rsidRPr="001D2E49" w:rsidRDefault="007C48C7" w:rsidP="007C48C7">
            <w:pPr>
              <w:pStyle w:val="TAL"/>
              <w:rPr>
                <w:rFonts w:eastAsia="MS Mincho" w:cs="Arial"/>
                <w:lang w:eastAsia="ja-JP"/>
              </w:rPr>
            </w:pPr>
            <w:r w:rsidRPr="001D2E49">
              <w:rPr>
                <w:rFonts w:cs="Arial"/>
                <w:lang w:eastAsia="ja-JP"/>
              </w:rPr>
              <w:t>O</w:t>
            </w:r>
          </w:p>
        </w:tc>
        <w:tc>
          <w:tcPr>
            <w:tcW w:w="1080" w:type="dxa"/>
          </w:tcPr>
          <w:p w14:paraId="49F10BC5" w14:textId="77777777" w:rsidR="007C48C7" w:rsidRPr="001D2E49" w:rsidRDefault="007C48C7" w:rsidP="007C48C7">
            <w:pPr>
              <w:pStyle w:val="TAL"/>
              <w:rPr>
                <w:rFonts w:cs="Arial"/>
                <w:lang w:eastAsia="ja-JP"/>
              </w:rPr>
            </w:pPr>
          </w:p>
        </w:tc>
        <w:tc>
          <w:tcPr>
            <w:tcW w:w="1587" w:type="dxa"/>
          </w:tcPr>
          <w:p w14:paraId="3F5D65E6" w14:textId="77777777" w:rsidR="007C48C7" w:rsidRPr="001D2E49" w:rsidRDefault="007C48C7" w:rsidP="007C48C7">
            <w:pPr>
              <w:pStyle w:val="TAL"/>
              <w:rPr>
                <w:rFonts w:cs="Arial"/>
                <w:lang w:eastAsia="ja-JP"/>
              </w:rPr>
            </w:pPr>
            <w:r w:rsidRPr="001D2E49">
              <w:rPr>
                <w:lang w:eastAsia="ja-JP"/>
              </w:rPr>
              <w:t>9.3.1.61</w:t>
            </w:r>
          </w:p>
        </w:tc>
        <w:tc>
          <w:tcPr>
            <w:tcW w:w="1757" w:type="dxa"/>
          </w:tcPr>
          <w:p w14:paraId="7D1B0084" w14:textId="77777777" w:rsidR="007C48C7" w:rsidRPr="001D2E49" w:rsidRDefault="007C48C7" w:rsidP="007C48C7">
            <w:pPr>
              <w:pStyle w:val="TAL"/>
              <w:rPr>
                <w:rFonts w:cs="Arial"/>
                <w:lang w:eastAsia="ja-JP"/>
              </w:rPr>
            </w:pPr>
          </w:p>
        </w:tc>
        <w:tc>
          <w:tcPr>
            <w:tcW w:w="1080" w:type="dxa"/>
          </w:tcPr>
          <w:p w14:paraId="0FEFD19A" w14:textId="77777777" w:rsidR="007C48C7" w:rsidRPr="001D2E49" w:rsidRDefault="007C48C7" w:rsidP="007C48C7">
            <w:pPr>
              <w:pStyle w:val="TAC"/>
              <w:rPr>
                <w:rFonts w:eastAsia="MS Mincho"/>
                <w:lang w:eastAsia="ja-JP"/>
              </w:rPr>
            </w:pPr>
            <w:r w:rsidRPr="001D2E49">
              <w:rPr>
                <w:lang w:eastAsia="ja-JP"/>
              </w:rPr>
              <w:t>YES</w:t>
            </w:r>
          </w:p>
        </w:tc>
        <w:tc>
          <w:tcPr>
            <w:tcW w:w="1080" w:type="dxa"/>
          </w:tcPr>
          <w:p w14:paraId="7E48A7FB" w14:textId="77777777" w:rsidR="007C48C7" w:rsidRPr="001D2E49" w:rsidRDefault="007C48C7" w:rsidP="007C48C7">
            <w:pPr>
              <w:pStyle w:val="TAC"/>
              <w:rPr>
                <w:lang w:eastAsia="ja-JP"/>
              </w:rPr>
            </w:pPr>
            <w:r w:rsidRPr="001D2E49">
              <w:rPr>
                <w:lang w:eastAsia="ja-JP"/>
              </w:rPr>
              <w:t>ignore</w:t>
            </w:r>
          </w:p>
        </w:tc>
      </w:tr>
      <w:tr w:rsidR="007C48C7" w:rsidRPr="001D2E49" w14:paraId="5FDBF691" w14:textId="77777777" w:rsidTr="007C48C7">
        <w:tc>
          <w:tcPr>
            <w:tcW w:w="2268" w:type="dxa"/>
          </w:tcPr>
          <w:p w14:paraId="610947D2" w14:textId="77777777" w:rsidR="007C48C7" w:rsidRPr="001D2E49" w:rsidRDefault="007C48C7" w:rsidP="007C48C7">
            <w:pPr>
              <w:pStyle w:val="TAL"/>
              <w:rPr>
                <w:rFonts w:cs="Arial"/>
                <w:lang w:eastAsia="ja-JP"/>
              </w:rPr>
            </w:pPr>
            <w:r w:rsidRPr="001D2E49">
              <w:rPr>
                <w:rFonts w:eastAsia="Batang" w:cs="Arial"/>
                <w:lang w:eastAsia="ja-JP"/>
              </w:rPr>
              <w:t>Masked IMEISV</w:t>
            </w:r>
          </w:p>
        </w:tc>
        <w:tc>
          <w:tcPr>
            <w:tcW w:w="1020" w:type="dxa"/>
          </w:tcPr>
          <w:p w14:paraId="3C15200D" w14:textId="77777777" w:rsidR="007C48C7" w:rsidRPr="001D2E49" w:rsidRDefault="007C48C7" w:rsidP="007C48C7">
            <w:pPr>
              <w:pStyle w:val="TAL"/>
              <w:rPr>
                <w:rFonts w:cs="Arial"/>
                <w:lang w:eastAsia="ja-JP"/>
              </w:rPr>
            </w:pPr>
            <w:r w:rsidRPr="001D2E49">
              <w:rPr>
                <w:rFonts w:cs="Arial"/>
                <w:lang w:eastAsia="zh-CN"/>
              </w:rPr>
              <w:t>O</w:t>
            </w:r>
          </w:p>
        </w:tc>
        <w:tc>
          <w:tcPr>
            <w:tcW w:w="1080" w:type="dxa"/>
          </w:tcPr>
          <w:p w14:paraId="117B679F" w14:textId="77777777" w:rsidR="007C48C7" w:rsidRPr="001D2E49" w:rsidRDefault="007C48C7" w:rsidP="007C48C7">
            <w:pPr>
              <w:pStyle w:val="TAL"/>
              <w:rPr>
                <w:rFonts w:cs="Arial"/>
                <w:lang w:eastAsia="ja-JP"/>
              </w:rPr>
            </w:pPr>
          </w:p>
        </w:tc>
        <w:tc>
          <w:tcPr>
            <w:tcW w:w="1587" w:type="dxa"/>
          </w:tcPr>
          <w:p w14:paraId="4642EA85" w14:textId="77777777" w:rsidR="007C48C7" w:rsidRPr="001D2E49" w:rsidRDefault="007C48C7" w:rsidP="007C48C7">
            <w:pPr>
              <w:pStyle w:val="TAL"/>
              <w:rPr>
                <w:rFonts w:cs="Arial"/>
                <w:lang w:eastAsia="ja-JP"/>
              </w:rPr>
            </w:pPr>
            <w:r w:rsidRPr="001D2E49">
              <w:rPr>
                <w:lang w:eastAsia="ja-JP"/>
              </w:rPr>
              <w:t>9.3.1.54</w:t>
            </w:r>
          </w:p>
        </w:tc>
        <w:tc>
          <w:tcPr>
            <w:tcW w:w="1757" w:type="dxa"/>
          </w:tcPr>
          <w:p w14:paraId="102BCD28" w14:textId="77777777" w:rsidR="007C48C7" w:rsidRPr="001D2E49" w:rsidRDefault="007C48C7" w:rsidP="007C48C7">
            <w:pPr>
              <w:pStyle w:val="TAL"/>
              <w:rPr>
                <w:rFonts w:cs="Arial"/>
                <w:lang w:eastAsia="ja-JP"/>
              </w:rPr>
            </w:pPr>
          </w:p>
        </w:tc>
        <w:tc>
          <w:tcPr>
            <w:tcW w:w="1080" w:type="dxa"/>
          </w:tcPr>
          <w:p w14:paraId="7B6A2D07" w14:textId="77777777" w:rsidR="007C48C7" w:rsidRPr="001D2E49" w:rsidRDefault="007C48C7" w:rsidP="007C48C7">
            <w:pPr>
              <w:pStyle w:val="TAC"/>
              <w:rPr>
                <w:lang w:eastAsia="ja-JP"/>
              </w:rPr>
            </w:pPr>
            <w:r w:rsidRPr="001D2E49">
              <w:rPr>
                <w:lang w:eastAsia="ja-JP"/>
              </w:rPr>
              <w:t>YES</w:t>
            </w:r>
          </w:p>
        </w:tc>
        <w:tc>
          <w:tcPr>
            <w:tcW w:w="1080" w:type="dxa"/>
          </w:tcPr>
          <w:p w14:paraId="334E59E8" w14:textId="77777777" w:rsidR="007C48C7" w:rsidRPr="001D2E49" w:rsidRDefault="007C48C7" w:rsidP="007C48C7">
            <w:pPr>
              <w:pStyle w:val="TAC"/>
              <w:rPr>
                <w:lang w:eastAsia="ja-JP"/>
              </w:rPr>
            </w:pPr>
            <w:r w:rsidRPr="001D2E49">
              <w:rPr>
                <w:lang w:eastAsia="ja-JP"/>
              </w:rPr>
              <w:t>ignore</w:t>
            </w:r>
          </w:p>
        </w:tc>
      </w:tr>
      <w:tr w:rsidR="007C48C7" w:rsidRPr="001D2E49" w14:paraId="658BD7B6" w14:textId="77777777" w:rsidTr="007C48C7">
        <w:tc>
          <w:tcPr>
            <w:tcW w:w="2268" w:type="dxa"/>
          </w:tcPr>
          <w:p w14:paraId="148EF7FD" w14:textId="77777777" w:rsidR="007C48C7" w:rsidRPr="001D2E49" w:rsidRDefault="007C48C7" w:rsidP="007C48C7">
            <w:pPr>
              <w:pStyle w:val="TAL"/>
              <w:rPr>
                <w:rFonts w:cs="Arial"/>
                <w:lang w:eastAsia="ja-JP"/>
              </w:rPr>
            </w:pPr>
            <w:r w:rsidRPr="001D2E49">
              <w:rPr>
                <w:rFonts w:eastAsia="Batang" w:cs="Arial"/>
                <w:lang w:eastAsia="ja-JP"/>
              </w:rPr>
              <w:t>NAS-PDU</w:t>
            </w:r>
          </w:p>
        </w:tc>
        <w:tc>
          <w:tcPr>
            <w:tcW w:w="1020" w:type="dxa"/>
          </w:tcPr>
          <w:p w14:paraId="4BCC5A2F" w14:textId="77777777" w:rsidR="007C48C7" w:rsidRPr="001D2E49" w:rsidRDefault="007C48C7" w:rsidP="007C48C7">
            <w:pPr>
              <w:pStyle w:val="TAL"/>
              <w:rPr>
                <w:rFonts w:cs="Arial"/>
                <w:lang w:eastAsia="ja-JP"/>
              </w:rPr>
            </w:pPr>
            <w:r w:rsidRPr="001D2E49">
              <w:rPr>
                <w:rFonts w:cs="Arial"/>
                <w:lang w:eastAsia="zh-CN"/>
              </w:rPr>
              <w:t>O</w:t>
            </w:r>
          </w:p>
        </w:tc>
        <w:tc>
          <w:tcPr>
            <w:tcW w:w="1080" w:type="dxa"/>
          </w:tcPr>
          <w:p w14:paraId="79AC9C88" w14:textId="77777777" w:rsidR="007C48C7" w:rsidRPr="001D2E49" w:rsidRDefault="007C48C7" w:rsidP="007C48C7">
            <w:pPr>
              <w:pStyle w:val="TAL"/>
              <w:rPr>
                <w:rFonts w:cs="Arial"/>
                <w:i/>
                <w:lang w:eastAsia="ja-JP"/>
              </w:rPr>
            </w:pPr>
          </w:p>
        </w:tc>
        <w:tc>
          <w:tcPr>
            <w:tcW w:w="1587" w:type="dxa"/>
          </w:tcPr>
          <w:p w14:paraId="6DFDF6FA" w14:textId="77777777" w:rsidR="007C48C7" w:rsidRPr="001D2E49" w:rsidRDefault="007C48C7" w:rsidP="007C48C7">
            <w:pPr>
              <w:pStyle w:val="TAL"/>
              <w:rPr>
                <w:rFonts w:cs="Arial"/>
                <w:lang w:eastAsia="ja-JP"/>
              </w:rPr>
            </w:pPr>
            <w:r w:rsidRPr="001D2E49">
              <w:rPr>
                <w:lang w:eastAsia="ja-JP"/>
              </w:rPr>
              <w:t>9.3.3.4</w:t>
            </w:r>
          </w:p>
        </w:tc>
        <w:tc>
          <w:tcPr>
            <w:tcW w:w="1757" w:type="dxa"/>
          </w:tcPr>
          <w:p w14:paraId="42F8D27A" w14:textId="77777777" w:rsidR="007C48C7" w:rsidRPr="001D2E49" w:rsidRDefault="007C48C7" w:rsidP="007C48C7">
            <w:pPr>
              <w:pStyle w:val="TAL"/>
              <w:rPr>
                <w:lang w:eastAsia="ja-JP"/>
              </w:rPr>
            </w:pPr>
          </w:p>
        </w:tc>
        <w:tc>
          <w:tcPr>
            <w:tcW w:w="1080" w:type="dxa"/>
          </w:tcPr>
          <w:p w14:paraId="5EAF5D52" w14:textId="77777777" w:rsidR="007C48C7" w:rsidRPr="001D2E49" w:rsidRDefault="007C48C7" w:rsidP="007C48C7">
            <w:pPr>
              <w:pStyle w:val="TAC"/>
              <w:rPr>
                <w:lang w:eastAsia="ja-JP"/>
              </w:rPr>
            </w:pPr>
            <w:r w:rsidRPr="001D2E49">
              <w:rPr>
                <w:lang w:eastAsia="ja-JP"/>
              </w:rPr>
              <w:t>YES</w:t>
            </w:r>
          </w:p>
        </w:tc>
        <w:tc>
          <w:tcPr>
            <w:tcW w:w="1080" w:type="dxa"/>
          </w:tcPr>
          <w:p w14:paraId="089C0C2D" w14:textId="77777777" w:rsidR="007C48C7" w:rsidRPr="001D2E49" w:rsidRDefault="007C48C7" w:rsidP="007C48C7">
            <w:pPr>
              <w:pStyle w:val="TAC"/>
              <w:rPr>
                <w:lang w:eastAsia="ja-JP"/>
              </w:rPr>
            </w:pPr>
            <w:r w:rsidRPr="001D2E49">
              <w:rPr>
                <w:lang w:eastAsia="ja-JP"/>
              </w:rPr>
              <w:t>ignore</w:t>
            </w:r>
          </w:p>
        </w:tc>
      </w:tr>
      <w:tr w:rsidR="007C48C7" w:rsidRPr="001D2E49" w14:paraId="6BE2BB6F" w14:textId="77777777" w:rsidTr="007C48C7">
        <w:tc>
          <w:tcPr>
            <w:tcW w:w="2268" w:type="dxa"/>
          </w:tcPr>
          <w:p w14:paraId="40DF5841" w14:textId="77777777" w:rsidR="007C48C7" w:rsidRPr="001D2E49" w:rsidRDefault="007C48C7" w:rsidP="007C48C7">
            <w:pPr>
              <w:pStyle w:val="TAL"/>
              <w:rPr>
                <w:rFonts w:eastAsia="Batang" w:cs="Arial"/>
                <w:lang w:eastAsia="ja-JP"/>
              </w:rPr>
            </w:pPr>
            <w:r w:rsidRPr="001D2E49">
              <w:rPr>
                <w:rFonts w:eastAsia="Batang" w:cs="Arial"/>
              </w:rPr>
              <w:t>Emergency Fallback Indicator</w:t>
            </w:r>
          </w:p>
        </w:tc>
        <w:tc>
          <w:tcPr>
            <w:tcW w:w="1020" w:type="dxa"/>
          </w:tcPr>
          <w:p w14:paraId="5349881C" w14:textId="77777777" w:rsidR="007C48C7" w:rsidRPr="001D2E49" w:rsidRDefault="007C48C7" w:rsidP="007C48C7">
            <w:pPr>
              <w:pStyle w:val="TAL"/>
              <w:rPr>
                <w:rFonts w:cs="Arial"/>
                <w:lang w:eastAsia="zh-CN"/>
              </w:rPr>
            </w:pPr>
            <w:r w:rsidRPr="001D2E49">
              <w:rPr>
                <w:rFonts w:cs="Arial"/>
                <w:lang w:eastAsia="zh-CN"/>
              </w:rPr>
              <w:t>O</w:t>
            </w:r>
          </w:p>
        </w:tc>
        <w:tc>
          <w:tcPr>
            <w:tcW w:w="1080" w:type="dxa"/>
          </w:tcPr>
          <w:p w14:paraId="46F7737C" w14:textId="77777777" w:rsidR="007C48C7" w:rsidRPr="001D2E49" w:rsidRDefault="007C48C7" w:rsidP="007C48C7">
            <w:pPr>
              <w:pStyle w:val="TAL"/>
              <w:rPr>
                <w:rFonts w:cs="Arial"/>
                <w:i/>
                <w:lang w:eastAsia="ja-JP"/>
              </w:rPr>
            </w:pPr>
          </w:p>
        </w:tc>
        <w:tc>
          <w:tcPr>
            <w:tcW w:w="1587" w:type="dxa"/>
          </w:tcPr>
          <w:p w14:paraId="1E1649AB" w14:textId="77777777" w:rsidR="007C48C7" w:rsidRPr="001D2E49" w:rsidRDefault="007C48C7" w:rsidP="007C48C7">
            <w:pPr>
              <w:pStyle w:val="TAL"/>
              <w:rPr>
                <w:lang w:eastAsia="ja-JP"/>
              </w:rPr>
            </w:pPr>
            <w:r w:rsidRPr="001D2E49">
              <w:t>9.3.1.26</w:t>
            </w:r>
          </w:p>
        </w:tc>
        <w:tc>
          <w:tcPr>
            <w:tcW w:w="1757" w:type="dxa"/>
          </w:tcPr>
          <w:p w14:paraId="5814F4FE" w14:textId="77777777" w:rsidR="007C48C7" w:rsidRPr="001D2E49" w:rsidRDefault="007C48C7" w:rsidP="007C48C7">
            <w:pPr>
              <w:pStyle w:val="TAL"/>
              <w:rPr>
                <w:rFonts w:eastAsia="等线" w:cs="Arial"/>
                <w:lang w:eastAsia="zh-CN"/>
              </w:rPr>
            </w:pPr>
          </w:p>
        </w:tc>
        <w:tc>
          <w:tcPr>
            <w:tcW w:w="1080" w:type="dxa"/>
          </w:tcPr>
          <w:p w14:paraId="3707A63E" w14:textId="77777777" w:rsidR="007C48C7" w:rsidRPr="001D2E49" w:rsidRDefault="007C48C7" w:rsidP="007C48C7">
            <w:pPr>
              <w:pStyle w:val="TAC"/>
              <w:rPr>
                <w:lang w:eastAsia="ja-JP"/>
              </w:rPr>
            </w:pPr>
            <w:r w:rsidRPr="001D2E49">
              <w:t>YES</w:t>
            </w:r>
          </w:p>
        </w:tc>
        <w:tc>
          <w:tcPr>
            <w:tcW w:w="1080" w:type="dxa"/>
          </w:tcPr>
          <w:p w14:paraId="3B815691" w14:textId="77777777" w:rsidR="007C48C7" w:rsidRPr="001D2E49" w:rsidRDefault="007C48C7" w:rsidP="007C48C7">
            <w:pPr>
              <w:pStyle w:val="TAC"/>
              <w:rPr>
                <w:lang w:eastAsia="ja-JP"/>
              </w:rPr>
            </w:pPr>
            <w:r w:rsidRPr="001D2E49">
              <w:t>reject</w:t>
            </w:r>
          </w:p>
        </w:tc>
      </w:tr>
      <w:tr w:rsidR="007C48C7" w:rsidRPr="001D2E49" w14:paraId="4AA0AA4B" w14:textId="77777777" w:rsidTr="007C48C7">
        <w:tc>
          <w:tcPr>
            <w:tcW w:w="2268" w:type="dxa"/>
          </w:tcPr>
          <w:p w14:paraId="743D8B74" w14:textId="77777777" w:rsidR="007C48C7" w:rsidRPr="001D2E49" w:rsidRDefault="007C48C7" w:rsidP="007C48C7">
            <w:pPr>
              <w:pStyle w:val="TAL"/>
              <w:rPr>
                <w:rFonts w:eastAsia="Batang" w:cs="Arial"/>
              </w:rPr>
            </w:pPr>
            <w:r w:rsidRPr="001D2E49">
              <w:rPr>
                <w:rFonts w:eastAsia="Batang" w:cs="Arial"/>
              </w:rPr>
              <w:lastRenderedPageBreak/>
              <w:t>RRC Inactive Transition Report Request</w:t>
            </w:r>
          </w:p>
        </w:tc>
        <w:tc>
          <w:tcPr>
            <w:tcW w:w="1020" w:type="dxa"/>
          </w:tcPr>
          <w:p w14:paraId="781BE456" w14:textId="77777777" w:rsidR="007C48C7" w:rsidRPr="001D2E49" w:rsidRDefault="007C48C7" w:rsidP="007C48C7">
            <w:pPr>
              <w:pStyle w:val="TAL"/>
              <w:rPr>
                <w:rFonts w:cs="Arial"/>
                <w:lang w:eastAsia="zh-CN"/>
              </w:rPr>
            </w:pPr>
            <w:r w:rsidRPr="001D2E49">
              <w:rPr>
                <w:rFonts w:cs="Arial"/>
                <w:lang w:eastAsia="zh-CN"/>
              </w:rPr>
              <w:t>O</w:t>
            </w:r>
          </w:p>
        </w:tc>
        <w:tc>
          <w:tcPr>
            <w:tcW w:w="1080" w:type="dxa"/>
          </w:tcPr>
          <w:p w14:paraId="6113B98A" w14:textId="77777777" w:rsidR="007C48C7" w:rsidRPr="001D2E49" w:rsidRDefault="007C48C7" w:rsidP="007C48C7">
            <w:pPr>
              <w:pStyle w:val="TAL"/>
              <w:rPr>
                <w:rFonts w:cs="Arial"/>
                <w:i/>
                <w:lang w:eastAsia="ja-JP"/>
              </w:rPr>
            </w:pPr>
          </w:p>
        </w:tc>
        <w:tc>
          <w:tcPr>
            <w:tcW w:w="1587" w:type="dxa"/>
          </w:tcPr>
          <w:p w14:paraId="4CC1DE8A" w14:textId="77777777" w:rsidR="007C48C7" w:rsidRPr="001D2E49" w:rsidRDefault="007C48C7" w:rsidP="007C48C7">
            <w:pPr>
              <w:pStyle w:val="TAL"/>
            </w:pPr>
            <w:r w:rsidRPr="001D2E49">
              <w:t>9.3.1.91</w:t>
            </w:r>
          </w:p>
        </w:tc>
        <w:tc>
          <w:tcPr>
            <w:tcW w:w="1757" w:type="dxa"/>
          </w:tcPr>
          <w:p w14:paraId="44833431" w14:textId="77777777" w:rsidR="007C48C7" w:rsidRPr="001D2E49" w:rsidRDefault="007C48C7" w:rsidP="007C48C7">
            <w:pPr>
              <w:pStyle w:val="TAL"/>
              <w:rPr>
                <w:rFonts w:eastAsia="等线" w:cs="Arial"/>
                <w:lang w:eastAsia="zh-CN"/>
              </w:rPr>
            </w:pPr>
          </w:p>
        </w:tc>
        <w:tc>
          <w:tcPr>
            <w:tcW w:w="1080" w:type="dxa"/>
          </w:tcPr>
          <w:p w14:paraId="78761064" w14:textId="77777777" w:rsidR="007C48C7" w:rsidRPr="001D2E49" w:rsidRDefault="007C48C7" w:rsidP="007C48C7">
            <w:pPr>
              <w:pStyle w:val="TAC"/>
            </w:pPr>
            <w:r w:rsidRPr="001D2E49">
              <w:t>YES</w:t>
            </w:r>
          </w:p>
        </w:tc>
        <w:tc>
          <w:tcPr>
            <w:tcW w:w="1080" w:type="dxa"/>
          </w:tcPr>
          <w:p w14:paraId="645FCF4D" w14:textId="77777777" w:rsidR="007C48C7" w:rsidRPr="001D2E49" w:rsidRDefault="007C48C7" w:rsidP="007C48C7">
            <w:pPr>
              <w:pStyle w:val="TAC"/>
            </w:pPr>
            <w:r w:rsidRPr="001D2E49">
              <w:rPr>
                <w:lang w:eastAsia="ja-JP"/>
              </w:rPr>
              <w:t>ignore</w:t>
            </w:r>
          </w:p>
        </w:tc>
      </w:tr>
      <w:tr w:rsidR="007C48C7" w:rsidRPr="001D2E49" w14:paraId="38F280AC" w14:textId="77777777" w:rsidTr="007C48C7">
        <w:tc>
          <w:tcPr>
            <w:tcW w:w="2268" w:type="dxa"/>
          </w:tcPr>
          <w:p w14:paraId="10B1D99D" w14:textId="77777777" w:rsidR="007C48C7" w:rsidRPr="001D2E49" w:rsidRDefault="007C48C7" w:rsidP="007C48C7">
            <w:pPr>
              <w:pStyle w:val="TAL"/>
              <w:rPr>
                <w:rFonts w:eastAsia="Batang" w:cs="Arial"/>
              </w:rPr>
            </w:pPr>
            <w:r w:rsidRPr="001D2E49">
              <w:rPr>
                <w:rFonts w:cs="Arial" w:hint="eastAsia"/>
                <w:lang w:eastAsia="zh-CN"/>
              </w:rPr>
              <w:t>UE Radio Capability for Paging</w:t>
            </w:r>
          </w:p>
        </w:tc>
        <w:tc>
          <w:tcPr>
            <w:tcW w:w="1020" w:type="dxa"/>
          </w:tcPr>
          <w:p w14:paraId="11F611C3" w14:textId="77777777" w:rsidR="007C48C7" w:rsidRPr="001D2E49" w:rsidRDefault="007C48C7" w:rsidP="007C48C7">
            <w:pPr>
              <w:pStyle w:val="TAL"/>
              <w:rPr>
                <w:rFonts w:cs="Arial"/>
                <w:lang w:eastAsia="zh-CN"/>
              </w:rPr>
            </w:pPr>
            <w:r w:rsidRPr="001D2E49">
              <w:rPr>
                <w:rFonts w:cs="Arial"/>
                <w:lang w:eastAsia="zh-CN"/>
              </w:rPr>
              <w:t>O</w:t>
            </w:r>
          </w:p>
        </w:tc>
        <w:tc>
          <w:tcPr>
            <w:tcW w:w="1080" w:type="dxa"/>
          </w:tcPr>
          <w:p w14:paraId="28142262" w14:textId="77777777" w:rsidR="007C48C7" w:rsidRPr="001D2E49" w:rsidRDefault="007C48C7" w:rsidP="007C48C7">
            <w:pPr>
              <w:pStyle w:val="TAL"/>
              <w:rPr>
                <w:rFonts w:cs="Arial"/>
                <w:i/>
                <w:lang w:eastAsia="ja-JP"/>
              </w:rPr>
            </w:pPr>
          </w:p>
        </w:tc>
        <w:tc>
          <w:tcPr>
            <w:tcW w:w="1587" w:type="dxa"/>
          </w:tcPr>
          <w:p w14:paraId="2777DA73" w14:textId="77777777" w:rsidR="007C48C7" w:rsidRPr="001D2E49" w:rsidRDefault="007C48C7" w:rsidP="007C48C7">
            <w:pPr>
              <w:pStyle w:val="TAL"/>
            </w:pPr>
            <w:r w:rsidRPr="001D2E49">
              <w:t>9.3.1.68</w:t>
            </w:r>
          </w:p>
        </w:tc>
        <w:tc>
          <w:tcPr>
            <w:tcW w:w="1757" w:type="dxa"/>
          </w:tcPr>
          <w:p w14:paraId="3C04473E" w14:textId="77777777" w:rsidR="007C48C7" w:rsidRPr="001D2E49" w:rsidRDefault="007C48C7" w:rsidP="007C48C7">
            <w:pPr>
              <w:pStyle w:val="TAL"/>
              <w:rPr>
                <w:rFonts w:eastAsia="等线" w:cs="Arial"/>
                <w:lang w:eastAsia="zh-CN"/>
              </w:rPr>
            </w:pPr>
          </w:p>
        </w:tc>
        <w:tc>
          <w:tcPr>
            <w:tcW w:w="1080" w:type="dxa"/>
          </w:tcPr>
          <w:p w14:paraId="0B2DEAB8" w14:textId="77777777" w:rsidR="007C48C7" w:rsidRPr="001D2E49" w:rsidRDefault="007C48C7" w:rsidP="007C48C7">
            <w:pPr>
              <w:pStyle w:val="TAC"/>
            </w:pPr>
            <w:r w:rsidRPr="001D2E49">
              <w:t>YES</w:t>
            </w:r>
          </w:p>
        </w:tc>
        <w:tc>
          <w:tcPr>
            <w:tcW w:w="1080" w:type="dxa"/>
          </w:tcPr>
          <w:p w14:paraId="7B925C79" w14:textId="77777777" w:rsidR="007C48C7" w:rsidRPr="001D2E49" w:rsidRDefault="007C48C7" w:rsidP="007C48C7">
            <w:pPr>
              <w:pStyle w:val="TAC"/>
              <w:rPr>
                <w:lang w:eastAsia="ja-JP"/>
              </w:rPr>
            </w:pPr>
            <w:r w:rsidRPr="001D2E49">
              <w:rPr>
                <w:lang w:eastAsia="ja-JP"/>
              </w:rPr>
              <w:t>ignore</w:t>
            </w:r>
          </w:p>
        </w:tc>
      </w:tr>
      <w:tr w:rsidR="007C48C7" w:rsidRPr="001D2E49" w14:paraId="7A28B4E4" w14:textId="77777777" w:rsidTr="007C48C7">
        <w:tc>
          <w:tcPr>
            <w:tcW w:w="2268" w:type="dxa"/>
          </w:tcPr>
          <w:p w14:paraId="4A3F23EB" w14:textId="77777777" w:rsidR="007C48C7" w:rsidRPr="001D2E49" w:rsidRDefault="007C48C7" w:rsidP="007C48C7">
            <w:pPr>
              <w:pStyle w:val="TAL"/>
              <w:rPr>
                <w:rFonts w:cs="Arial"/>
                <w:lang w:eastAsia="zh-CN"/>
              </w:rPr>
            </w:pPr>
            <w:r w:rsidRPr="001D2E49">
              <w:rPr>
                <w:rFonts w:cs="Arial"/>
                <w:lang w:eastAsia="zh-CN"/>
              </w:rPr>
              <w:t xml:space="preserve">Redirection for Voice EPS Fallback </w:t>
            </w:r>
          </w:p>
        </w:tc>
        <w:tc>
          <w:tcPr>
            <w:tcW w:w="1020" w:type="dxa"/>
          </w:tcPr>
          <w:p w14:paraId="7351DB9D" w14:textId="77777777" w:rsidR="007C48C7" w:rsidRPr="001D2E49" w:rsidRDefault="007C48C7" w:rsidP="007C48C7">
            <w:pPr>
              <w:pStyle w:val="TAL"/>
              <w:rPr>
                <w:rFonts w:cs="Arial"/>
                <w:lang w:eastAsia="zh-CN"/>
              </w:rPr>
            </w:pPr>
            <w:r w:rsidRPr="001D2E49">
              <w:rPr>
                <w:rFonts w:cs="Arial"/>
                <w:lang w:eastAsia="zh-CN"/>
              </w:rPr>
              <w:t>O</w:t>
            </w:r>
          </w:p>
        </w:tc>
        <w:tc>
          <w:tcPr>
            <w:tcW w:w="1080" w:type="dxa"/>
          </w:tcPr>
          <w:p w14:paraId="26630FCC" w14:textId="77777777" w:rsidR="007C48C7" w:rsidRPr="001D2E49" w:rsidRDefault="007C48C7" w:rsidP="007C48C7">
            <w:pPr>
              <w:pStyle w:val="TAL"/>
              <w:rPr>
                <w:rFonts w:cs="Arial"/>
                <w:i/>
                <w:lang w:eastAsia="ja-JP"/>
              </w:rPr>
            </w:pPr>
          </w:p>
        </w:tc>
        <w:tc>
          <w:tcPr>
            <w:tcW w:w="1587" w:type="dxa"/>
          </w:tcPr>
          <w:p w14:paraId="4161BF07" w14:textId="77777777" w:rsidR="007C48C7" w:rsidRPr="001D2E49" w:rsidRDefault="007C48C7" w:rsidP="007C48C7">
            <w:pPr>
              <w:pStyle w:val="TAL"/>
            </w:pPr>
            <w:r w:rsidRPr="001D2E49">
              <w:t>9.3.1.116</w:t>
            </w:r>
          </w:p>
        </w:tc>
        <w:tc>
          <w:tcPr>
            <w:tcW w:w="1757" w:type="dxa"/>
          </w:tcPr>
          <w:p w14:paraId="5DEA590A" w14:textId="77777777" w:rsidR="007C48C7" w:rsidRPr="001D2E49" w:rsidRDefault="007C48C7" w:rsidP="007C48C7">
            <w:pPr>
              <w:pStyle w:val="TAL"/>
              <w:rPr>
                <w:rFonts w:eastAsia="等线" w:cs="Arial"/>
                <w:lang w:eastAsia="zh-CN"/>
              </w:rPr>
            </w:pPr>
          </w:p>
        </w:tc>
        <w:tc>
          <w:tcPr>
            <w:tcW w:w="1080" w:type="dxa"/>
          </w:tcPr>
          <w:p w14:paraId="0266CB40" w14:textId="77777777" w:rsidR="007C48C7" w:rsidRPr="001D2E49" w:rsidRDefault="007C48C7" w:rsidP="007C48C7">
            <w:pPr>
              <w:pStyle w:val="TAC"/>
            </w:pPr>
            <w:r w:rsidRPr="001D2E49">
              <w:t>YES</w:t>
            </w:r>
          </w:p>
        </w:tc>
        <w:tc>
          <w:tcPr>
            <w:tcW w:w="1080" w:type="dxa"/>
          </w:tcPr>
          <w:p w14:paraId="3C8FF7F8" w14:textId="77777777" w:rsidR="007C48C7" w:rsidRPr="001D2E49" w:rsidRDefault="007C48C7" w:rsidP="007C48C7">
            <w:pPr>
              <w:pStyle w:val="TAC"/>
              <w:rPr>
                <w:lang w:eastAsia="ja-JP"/>
              </w:rPr>
            </w:pPr>
            <w:r w:rsidRPr="001D2E49">
              <w:rPr>
                <w:lang w:eastAsia="ja-JP"/>
              </w:rPr>
              <w:t>ignore</w:t>
            </w:r>
          </w:p>
        </w:tc>
      </w:tr>
      <w:tr w:rsidR="007C48C7" w:rsidRPr="001D2E49" w14:paraId="331C575F" w14:textId="77777777" w:rsidTr="007C48C7">
        <w:tc>
          <w:tcPr>
            <w:tcW w:w="2268" w:type="dxa"/>
          </w:tcPr>
          <w:p w14:paraId="06B090D5" w14:textId="77777777" w:rsidR="007C48C7" w:rsidRPr="001D2E49" w:rsidRDefault="007C48C7" w:rsidP="007C48C7">
            <w:pPr>
              <w:pStyle w:val="TAL"/>
              <w:rPr>
                <w:rFonts w:cs="Arial"/>
                <w:lang w:eastAsia="zh-CN"/>
              </w:rPr>
            </w:pPr>
            <w:r w:rsidRPr="001D2E49">
              <w:rPr>
                <w:lang w:eastAsia="ja-JP"/>
              </w:rPr>
              <w:t>Location Reporting Request Type</w:t>
            </w:r>
          </w:p>
        </w:tc>
        <w:tc>
          <w:tcPr>
            <w:tcW w:w="1020" w:type="dxa"/>
          </w:tcPr>
          <w:p w14:paraId="3EB0F48D" w14:textId="77777777" w:rsidR="007C48C7" w:rsidRPr="001D2E49" w:rsidRDefault="007C48C7" w:rsidP="007C48C7">
            <w:pPr>
              <w:pStyle w:val="TAL"/>
              <w:rPr>
                <w:rFonts w:cs="Arial"/>
                <w:lang w:eastAsia="zh-CN"/>
              </w:rPr>
            </w:pPr>
            <w:r w:rsidRPr="001D2E49">
              <w:rPr>
                <w:lang w:eastAsia="ja-JP"/>
              </w:rPr>
              <w:t>O</w:t>
            </w:r>
          </w:p>
        </w:tc>
        <w:tc>
          <w:tcPr>
            <w:tcW w:w="1080" w:type="dxa"/>
          </w:tcPr>
          <w:p w14:paraId="25A28F67" w14:textId="77777777" w:rsidR="007C48C7" w:rsidRPr="001D2E49" w:rsidRDefault="007C48C7" w:rsidP="007C48C7">
            <w:pPr>
              <w:pStyle w:val="TAL"/>
              <w:rPr>
                <w:rFonts w:cs="Arial"/>
                <w:i/>
                <w:lang w:eastAsia="ja-JP"/>
              </w:rPr>
            </w:pPr>
          </w:p>
        </w:tc>
        <w:tc>
          <w:tcPr>
            <w:tcW w:w="1587" w:type="dxa"/>
          </w:tcPr>
          <w:p w14:paraId="68643583" w14:textId="77777777" w:rsidR="007C48C7" w:rsidRPr="001D2E49" w:rsidRDefault="007C48C7" w:rsidP="007C48C7">
            <w:pPr>
              <w:pStyle w:val="TAL"/>
            </w:pPr>
            <w:r w:rsidRPr="001D2E49">
              <w:rPr>
                <w:lang w:eastAsia="ja-JP"/>
              </w:rPr>
              <w:t>9.3.1.65</w:t>
            </w:r>
          </w:p>
        </w:tc>
        <w:tc>
          <w:tcPr>
            <w:tcW w:w="1757" w:type="dxa"/>
          </w:tcPr>
          <w:p w14:paraId="6765CD49" w14:textId="77777777" w:rsidR="007C48C7" w:rsidRPr="001D2E49" w:rsidRDefault="007C48C7" w:rsidP="007C48C7">
            <w:pPr>
              <w:pStyle w:val="TAL"/>
              <w:rPr>
                <w:rFonts w:eastAsia="等线" w:cs="Arial"/>
                <w:lang w:eastAsia="zh-CN"/>
              </w:rPr>
            </w:pPr>
          </w:p>
        </w:tc>
        <w:tc>
          <w:tcPr>
            <w:tcW w:w="1080" w:type="dxa"/>
          </w:tcPr>
          <w:p w14:paraId="47815C89" w14:textId="77777777" w:rsidR="007C48C7" w:rsidRPr="001D2E49" w:rsidRDefault="007C48C7" w:rsidP="007C48C7">
            <w:pPr>
              <w:pStyle w:val="TAC"/>
            </w:pPr>
            <w:r w:rsidRPr="001D2E49">
              <w:rPr>
                <w:lang w:eastAsia="ja-JP"/>
              </w:rPr>
              <w:t>YES</w:t>
            </w:r>
          </w:p>
        </w:tc>
        <w:tc>
          <w:tcPr>
            <w:tcW w:w="1080" w:type="dxa"/>
          </w:tcPr>
          <w:p w14:paraId="48C7C6A4" w14:textId="77777777" w:rsidR="007C48C7" w:rsidRPr="001D2E49" w:rsidRDefault="007C48C7" w:rsidP="007C48C7">
            <w:pPr>
              <w:pStyle w:val="TAC"/>
              <w:rPr>
                <w:lang w:eastAsia="ja-JP"/>
              </w:rPr>
            </w:pPr>
            <w:r w:rsidRPr="001D2E49">
              <w:rPr>
                <w:lang w:eastAsia="ja-JP"/>
              </w:rPr>
              <w:t>ignore</w:t>
            </w:r>
          </w:p>
        </w:tc>
      </w:tr>
      <w:tr w:rsidR="007C48C7" w:rsidRPr="001D2E49" w14:paraId="26DEC060" w14:textId="77777777" w:rsidTr="007C48C7">
        <w:tc>
          <w:tcPr>
            <w:tcW w:w="2268" w:type="dxa"/>
          </w:tcPr>
          <w:p w14:paraId="6150B086" w14:textId="77777777" w:rsidR="007C48C7" w:rsidRPr="001D2E49" w:rsidRDefault="007C48C7" w:rsidP="007C48C7">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6F90FCCA" w14:textId="77777777" w:rsidR="007C48C7" w:rsidRPr="001D2E49" w:rsidRDefault="007C48C7" w:rsidP="007C48C7">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83EB1BE" w14:textId="77777777" w:rsidR="007C48C7" w:rsidRPr="001D2E49" w:rsidRDefault="007C48C7" w:rsidP="007C48C7">
            <w:pPr>
              <w:keepNext/>
              <w:keepLines/>
              <w:spacing w:after="0"/>
              <w:rPr>
                <w:rFonts w:ascii="Arial" w:hAnsi="Arial" w:cs="Arial"/>
                <w:i/>
                <w:sz w:val="18"/>
                <w:lang w:eastAsia="ja-JP"/>
              </w:rPr>
            </w:pPr>
          </w:p>
        </w:tc>
        <w:tc>
          <w:tcPr>
            <w:tcW w:w="1587" w:type="dxa"/>
          </w:tcPr>
          <w:p w14:paraId="08359048" w14:textId="77777777" w:rsidR="007C48C7" w:rsidRPr="001D2E49" w:rsidRDefault="007C48C7" w:rsidP="007C48C7">
            <w:pPr>
              <w:keepNext/>
              <w:keepLines/>
              <w:spacing w:after="0"/>
              <w:rPr>
                <w:rFonts w:ascii="Arial" w:hAnsi="Arial"/>
                <w:sz w:val="18"/>
              </w:rPr>
            </w:pPr>
            <w:r w:rsidRPr="001D2E49">
              <w:rPr>
                <w:rFonts w:ascii="Arial" w:hAnsi="Arial"/>
                <w:sz w:val="18"/>
              </w:rPr>
              <w:t>9.3.1.119</w:t>
            </w:r>
          </w:p>
        </w:tc>
        <w:tc>
          <w:tcPr>
            <w:tcW w:w="1757" w:type="dxa"/>
          </w:tcPr>
          <w:p w14:paraId="09ECCDDC" w14:textId="77777777" w:rsidR="007C48C7" w:rsidRPr="001D2E49" w:rsidRDefault="007C48C7" w:rsidP="007C48C7">
            <w:pPr>
              <w:keepNext/>
              <w:keepLines/>
              <w:spacing w:after="0"/>
              <w:rPr>
                <w:rFonts w:ascii="Arial" w:hAnsi="Arial" w:cs="Arial"/>
                <w:sz w:val="18"/>
                <w:lang w:eastAsia="zh-CN"/>
              </w:rPr>
            </w:pPr>
          </w:p>
        </w:tc>
        <w:tc>
          <w:tcPr>
            <w:tcW w:w="1080" w:type="dxa"/>
          </w:tcPr>
          <w:p w14:paraId="5CA23122" w14:textId="77777777" w:rsidR="007C48C7" w:rsidRPr="001D2E49" w:rsidRDefault="007C48C7" w:rsidP="007C48C7">
            <w:pPr>
              <w:pStyle w:val="TAC"/>
            </w:pPr>
            <w:r w:rsidRPr="001D2E49">
              <w:t>YES</w:t>
            </w:r>
          </w:p>
        </w:tc>
        <w:tc>
          <w:tcPr>
            <w:tcW w:w="1080" w:type="dxa"/>
          </w:tcPr>
          <w:p w14:paraId="5543D8BD" w14:textId="77777777" w:rsidR="007C48C7" w:rsidRPr="001D2E49" w:rsidRDefault="007C48C7" w:rsidP="007C48C7">
            <w:pPr>
              <w:pStyle w:val="TAC"/>
              <w:rPr>
                <w:lang w:eastAsia="ja-JP"/>
              </w:rPr>
            </w:pPr>
            <w:r w:rsidRPr="001D2E49">
              <w:rPr>
                <w:lang w:eastAsia="ja-JP"/>
              </w:rPr>
              <w:t>ignore</w:t>
            </w:r>
          </w:p>
        </w:tc>
      </w:tr>
      <w:tr w:rsidR="007C48C7" w:rsidRPr="001D2E49" w14:paraId="525A25B7" w14:textId="77777777" w:rsidTr="007C48C7">
        <w:tc>
          <w:tcPr>
            <w:tcW w:w="2268" w:type="dxa"/>
          </w:tcPr>
          <w:p w14:paraId="4A86E410" w14:textId="77777777" w:rsidR="007C48C7" w:rsidRPr="001D2E49" w:rsidRDefault="007C48C7" w:rsidP="007C48C7">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33E814B4" w14:textId="77777777" w:rsidR="007C48C7" w:rsidRPr="001D2E49" w:rsidRDefault="007C48C7" w:rsidP="007C48C7">
            <w:pPr>
              <w:keepNext/>
              <w:keepLines/>
              <w:spacing w:after="0"/>
              <w:rPr>
                <w:rFonts w:ascii="Arial" w:hAnsi="Arial" w:cs="Arial"/>
                <w:sz w:val="18"/>
                <w:lang w:eastAsia="zh-CN"/>
              </w:rPr>
            </w:pPr>
            <w:r w:rsidRPr="00567372">
              <w:rPr>
                <w:rFonts w:cs="Arial"/>
                <w:lang w:eastAsia="ja-JP"/>
              </w:rPr>
              <w:t>O</w:t>
            </w:r>
          </w:p>
        </w:tc>
        <w:tc>
          <w:tcPr>
            <w:tcW w:w="1080" w:type="dxa"/>
          </w:tcPr>
          <w:p w14:paraId="696EFD87" w14:textId="77777777" w:rsidR="007C48C7" w:rsidRPr="001D2E49" w:rsidRDefault="007C48C7" w:rsidP="007C48C7">
            <w:pPr>
              <w:keepNext/>
              <w:keepLines/>
              <w:spacing w:after="0"/>
              <w:rPr>
                <w:rFonts w:ascii="Arial" w:hAnsi="Arial" w:cs="Arial"/>
                <w:i/>
                <w:sz w:val="18"/>
                <w:lang w:eastAsia="ja-JP"/>
              </w:rPr>
            </w:pPr>
          </w:p>
        </w:tc>
        <w:tc>
          <w:tcPr>
            <w:tcW w:w="1587" w:type="dxa"/>
          </w:tcPr>
          <w:p w14:paraId="62011076" w14:textId="77777777" w:rsidR="007C48C7" w:rsidRPr="001D2E49" w:rsidRDefault="007C48C7" w:rsidP="007C48C7">
            <w:pPr>
              <w:keepNext/>
              <w:keepLines/>
              <w:spacing w:after="0"/>
              <w:rPr>
                <w:rFonts w:ascii="Arial" w:hAnsi="Arial"/>
                <w:sz w:val="18"/>
              </w:rPr>
            </w:pPr>
            <w:r>
              <w:rPr>
                <w:rFonts w:ascii="Arial" w:hAnsi="Arial"/>
                <w:sz w:val="18"/>
              </w:rPr>
              <w:t>9.3.1.128</w:t>
            </w:r>
          </w:p>
        </w:tc>
        <w:tc>
          <w:tcPr>
            <w:tcW w:w="1757" w:type="dxa"/>
          </w:tcPr>
          <w:p w14:paraId="5DE178B3" w14:textId="77777777" w:rsidR="007C48C7" w:rsidRPr="001D2E49" w:rsidRDefault="007C48C7" w:rsidP="007C48C7">
            <w:pPr>
              <w:keepNext/>
              <w:keepLines/>
              <w:spacing w:after="0"/>
              <w:rPr>
                <w:rFonts w:ascii="Arial" w:hAnsi="Arial" w:cs="Arial"/>
                <w:sz w:val="18"/>
                <w:lang w:eastAsia="zh-CN"/>
              </w:rPr>
            </w:pPr>
          </w:p>
        </w:tc>
        <w:tc>
          <w:tcPr>
            <w:tcW w:w="1080" w:type="dxa"/>
          </w:tcPr>
          <w:p w14:paraId="2DE05234" w14:textId="77777777" w:rsidR="007C48C7" w:rsidRPr="001D2E49" w:rsidRDefault="007C48C7" w:rsidP="007C48C7">
            <w:pPr>
              <w:pStyle w:val="TAC"/>
            </w:pPr>
            <w:r w:rsidRPr="00A67DE0">
              <w:rPr>
                <w:lang w:eastAsia="ja-JP"/>
              </w:rPr>
              <w:t>Y</w:t>
            </w:r>
            <w:r w:rsidRPr="00A67DE0">
              <w:t>ES</w:t>
            </w:r>
          </w:p>
        </w:tc>
        <w:tc>
          <w:tcPr>
            <w:tcW w:w="1080" w:type="dxa"/>
          </w:tcPr>
          <w:p w14:paraId="11BE734E" w14:textId="77777777" w:rsidR="007C48C7" w:rsidRPr="001D2E49" w:rsidRDefault="007C48C7" w:rsidP="007C48C7">
            <w:pPr>
              <w:pStyle w:val="TAC"/>
              <w:rPr>
                <w:lang w:eastAsia="ja-JP"/>
              </w:rPr>
            </w:pPr>
            <w:r w:rsidRPr="00A67DE0">
              <w:rPr>
                <w:lang w:eastAsia="ja-JP"/>
              </w:rPr>
              <w:t>ignore</w:t>
            </w:r>
          </w:p>
        </w:tc>
      </w:tr>
      <w:tr w:rsidR="007C48C7" w:rsidRPr="001D2E49" w14:paraId="66823272" w14:textId="77777777" w:rsidTr="007C48C7">
        <w:tc>
          <w:tcPr>
            <w:tcW w:w="2268" w:type="dxa"/>
          </w:tcPr>
          <w:p w14:paraId="6765C807" w14:textId="77777777" w:rsidR="007C48C7" w:rsidRPr="00333468" w:rsidRDefault="007C48C7" w:rsidP="007C48C7">
            <w:pPr>
              <w:pStyle w:val="TAL"/>
              <w:rPr>
                <w:lang w:eastAsia="zh-CN"/>
              </w:rPr>
            </w:pPr>
            <w:r w:rsidRPr="005F52A9">
              <w:rPr>
                <w:lang w:eastAsia="zh-CN"/>
              </w:rPr>
              <w:t>IAB Authorized</w:t>
            </w:r>
          </w:p>
        </w:tc>
        <w:tc>
          <w:tcPr>
            <w:tcW w:w="1020" w:type="dxa"/>
          </w:tcPr>
          <w:p w14:paraId="46B7999F" w14:textId="77777777" w:rsidR="007C48C7" w:rsidRPr="00367E0D" w:rsidRDefault="007C48C7" w:rsidP="007C48C7">
            <w:pPr>
              <w:pStyle w:val="TAL"/>
              <w:rPr>
                <w:lang w:eastAsia="zh-CN"/>
              </w:rPr>
            </w:pPr>
            <w:r w:rsidRPr="005F52A9">
              <w:rPr>
                <w:lang w:eastAsia="zh-CN"/>
              </w:rPr>
              <w:t>O</w:t>
            </w:r>
          </w:p>
        </w:tc>
        <w:tc>
          <w:tcPr>
            <w:tcW w:w="1080" w:type="dxa"/>
          </w:tcPr>
          <w:p w14:paraId="0C8D43E1" w14:textId="77777777" w:rsidR="007C48C7" w:rsidRPr="00367E0D" w:rsidRDefault="007C48C7" w:rsidP="007C48C7">
            <w:pPr>
              <w:pStyle w:val="TAL"/>
              <w:rPr>
                <w:lang w:eastAsia="zh-CN"/>
              </w:rPr>
            </w:pPr>
          </w:p>
        </w:tc>
        <w:tc>
          <w:tcPr>
            <w:tcW w:w="1587" w:type="dxa"/>
          </w:tcPr>
          <w:p w14:paraId="2271BD6C" w14:textId="77777777" w:rsidR="007C48C7" w:rsidRPr="00367E0D" w:rsidRDefault="007C48C7" w:rsidP="007C48C7">
            <w:pPr>
              <w:pStyle w:val="TAL"/>
              <w:rPr>
                <w:lang w:eastAsia="zh-CN"/>
              </w:rPr>
            </w:pPr>
            <w:r w:rsidRPr="00367E0D">
              <w:rPr>
                <w:lang w:eastAsia="zh-CN"/>
              </w:rPr>
              <w:t>9.3.1.</w:t>
            </w:r>
            <w:r>
              <w:rPr>
                <w:lang w:eastAsia="zh-CN"/>
              </w:rPr>
              <w:t>129</w:t>
            </w:r>
          </w:p>
        </w:tc>
        <w:tc>
          <w:tcPr>
            <w:tcW w:w="1757" w:type="dxa"/>
          </w:tcPr>
          <w:p w14:paraId="007C91EF" w14:textId="77777777" w:rsidR="007C48C7" w:rsidRPr="001D2E49" w:rsidRDefault="007C48C7" w:rsidP="007C48C7">
            <w:pPr>
              <w:pStyle w:val="TAL"/>
              <w:rPr>
                <w:lang w:eastAsia="zh-CN"/>
              </w:rPr>
            </w:pPr>
          </w:p>
        </w:tc>
        <w:tc>
          <w:tcPr>
            <w:tcW w:w="1080" w:type="dxa"/>
          </w:tcPr>
          <w:p w14:paraId="45F72C0E" w14:textId="77777777" w:rsidR="007C48C7" w:rsidRPr="00367E0D" w:rsidRDefault="007C48C7" w:rsidP="007C48C7">
            <w:pPr>
              <w:pStyle w:val="TAC"/>
              <w:rPr>
                <w:lang w:eastAsia="zh-CN"/>
              </w:rPr>
            </w:pPr>
            <w:r w:rsidRPr="005F52A9">
              <w:rPr>
                <w:lang w:eastAsia="zh-CN"/>
              </w:rPr>
              <w:t>YES</w:t>
            </w:r>
          </w:p>
        </w:tc>
        <w:tc>
          <w:tcPr>
            <w:tcW w:w="1080" w:type="dxa"/>
          </w:tcPr>
          <w:p w14:paraId="3661F1B3" w14:textId="77777777" w:rsidR="007C48C7" w:rsidRPr="00367E0D" w:rsidRDefault="007C48C7" w:rsidP="007C48C7">
            <w:pPr>
              <w:pStyle w:val="TAC"/>
              <w:rPr>
                <w:lang w:eastAsia="zh-CN"/>
              </w:rPr>
            </w:pPr>
            <w:r w:rsidRPr="005F52A9">
              <w:rPr>
                <w:lang w:eastAsia="zh-CN"/>
              </w:rPr>
              <w:t>ignore</w:t>
            </w:r>
          </w:p>
        </w:tc>
      </w:tr>
      <w:tr w:rsidR="007C48C7" w:rsidRPr="001D2E49" w14:paraId="5B059B0E" w14:textId="77777777" w:rsidTr="007C48C7">
        <w:tc>
          <w:tcPr>
            <w:tcW w:w="2268" w:type="dxa"/>
          </w:tcPr>
          <w:p w14:paraId="2BD63820" w14:textId="77777777" w:rsidR="007C48C7" w:rsidRPr="005F52A9" w:rsidRDefault="007C48C7" w:rsidP="007C48C7">
            <w:pPr>
              <w:pStyle w:val="TAL"/>
              <w:rPr>
                <w:lang w:eastAsia="zh-CN"/>
              </w:rPr>
            </w:pPr>
            <w:r w:rsidRPr="00923093">
              <w:rPr>
                <w:lang w:eastAsia="zh-CN"/>
              </w:rPr>
              <w:t>Enhanced Coverage Restriction</w:t>
            </w:r>
          </w:p>
        </w:tc>
        <w:tc>
          <w:tcPr>
            <w:tcW w:w="1020" w:type="dxa"/>
          </w:tcPr>
          <w:p w14:paraId="5433EF01" w14:textId="77777777" w:rsidR="007C48C7" w:rsidRPr="005F52A9" w:rsidRDefault="007C48C7" w:rsidP="007C48C7">
            <w:pPr>
              <w:pStyle w:val="TAL"/>
              <w:rPr>
                <w:lang w:eastAsia="zh-CN"/>
              </w:rPr>
            </w:pPr>
            <w:r w:rsidRPr="00923093">
              <w:rPr>
                <w:lang w:eastAsia="zh-CN"/>
              </w:rPr>
              <w:t>O</w:t>
            </w:r>
          </w:p>
        </w:tc>
        <w:tc>
          <w:tcPr>
            <w:tcW w:w="1080" w:type="dxa"/>
          </w:tcPr>
          <w:p w14:paraId="6764C8DC" w14:textId="77777777" w:rsidR="007C48C7" w:rsidRPr="00367E0D" w:rsidRDefault="007C48C7" w:rsidP="007C48C7">
            <w:pPr>
              <w:pStyle w:val="TAL"/>
              <w:rPr>
                <w:lang w:eastAsia="zh-CN"/>
              </w:rPr>
            </w:pPr>
          </w:p>
        </w:tc>
        <w:tc>
          <w:tcPr>
            <w:tcW w:w="1587" w:type="dxa"/>
          </w:tcPr>
          <w:p w14:paraId="207A9569" w14:textId="77777777" w:rsidR="007C48C7" w:rsidRPr="00367E0D" w:rsidRDefault="007C48C7" w:rsidP="007C48C7">
            <w:pPr>
              <w:pStyle w:val="TAL"/>
              <w:rPr>
                <w:lang w:eastAsia="zh-CN"/>
              </w:rPr>
            </w:pPr>
            <w:r w:rsidRPr="00367E0D">
              <w:rPr>
                <w:lang w:eastAsia="zh-CN"/>
              </w:rPr>
              <w:t>9.3.1.</w:t>
            </w:r>
            <w:r>
              <w:rPr>
                <w:lang w:eastAsia="zh-CN"/>
              </w:rPr>
              <w:t>140</w:t>
            </w:r>
          </w:p>
        </w:tc>
        <w:tc>
          <w:tcPr>
            <w:tcW w:w="1757" w:type="dxa"/>
          </w:tcPr>
          <w:p w14:paraId="19C2AFCB" w14:textId="77777777" w:rsidR="007C48C7" w:rsidRPr="001D2E49" w:rsidRDefault="007C48C7" w:rsidP="007C48C7">
            <w:pPr>
              <w:pStyle w:val="TAL"/>
              <w:rPr>
                <w:lang w:eastAsia="zh-CN"/>
              </w:rPr>
            </w:pPr>
          </w:p>
        </w:tc>
        <w:tc>
          <w:tcPr>
            <w:tcW w:w="1080" w:type="dxa"/>
          </w:tcPr>
          <w:p w14:paraId="5CDEBFA2" w14:textId="77777777" w:rsidR="007C48C7" w:rsidRPr="005F52A9" w:rsidRDefault="007C48C7" w:rsidP="007C48C7">
            <w:pPr>
              <w:pStyle w:val="TAC"/>
              <w:rPr>
                <w:lang w:eastAsia="zh-CN"/>
              </w:rPr>
            </w:pPr>
            <w:r w:rsidRPr="00367E0D">
              <w:rPr>
                <w:lang w:eastAsia="zh-CN"/>
              </w:rPr>
              <w:t>YES</w:t>
            </w:r>
          </w:p>
        </w:tc>
        <w:tc>
          <w:tcPr>
            <w:tcW w:w="1080" w:type="dxa"/>
          </w:tcPr>
          <w:p w14:paraId="686A8F3A" w14:textId="77777777" w:rsidR="007C48C7" w:rsidRPr="005F52A9" w:rsidRDefault="007C48C7" w:rsidP="007C48C7">
            <w:pPr>
              <w:pStyle w:val="TAC"/>
              <w:rPr>
                <w:lang w:eastAsia="zh-CN"/>
              </w:rPr>
            </w:pPr>
            <w:r w:rsidRPr="00367E0D">
              <w:rPr>
                <w:lang w:eastAsia="zh-CN"/>
              </w:rPr>
              <w:t>ignore</w:t>
            </w:r>
          </w:p>
        </w:tc>
      </w:tr>
      <w:tr w:rsidR="007C48C7" w:rsidRPr="001D2E49" w14:paraId="470952A4" w14:textId="77777777" w:rsidTr="007C48C7">
        <w:tc>
          <w:tcPr>
            <w:tcW w:w="2268" w:type="dxa"/>
          </w:tcPr>
          <w:p w14:paraId="011A5303" w14:textId="77777777" w:rsidR="007C48C7" w:rsidRPr="005F52A9" w:rsidRDefault="007C48C7" w:rsidP="007C48C7">
            <w:pPr>
              <w:pStyle w:val="TAL"/>
              <w:rPr>
                <w:lang w:eastAsia="zh-CN"/>
              </w:rPr>
            </w:pPr>
            <w:bookmarkStart w:id="1222" w:name="_Hlk20310279"/>
            <w:r w:rsidRPr="00923093">
              <w:rPr>
                <w:lang w:eastAsia="zh-CN"/>
              </w:rPr>
              <w:t>Extended Connected Time</w:t>
            </w:r>
            <w:bookmarkEnd w:id="1222"/>
          </w:p>
        </w:tc>
        <w:tc>
          <w:tcPr>
            <w:tcW w:w="1020" w:type="dxa"/>
          </w:tcPr>
          <w:p w14:paraId="69EF5548" w14:textId="77777777" w:rsidR="007C48C7" w:rsidRPr="005F52A9" w:rsidRDefault="007C48C7" w:rsidP="007C48C7">
            <w:pPr>
              <w:pStyle w:val="TAL"/>
              <w:rPr>
                <w:lang w:eastAsia="zh-CN"/>
              </w:rPr>
            </w:pPr>
            <w:r w:rsidRPr="00923093">
              <w:rPr>
                <w:lang w:eastAsia="zh-CN"/>
              </w:rPr>
              <w:t>O</w:t>
            </w:r>
          </w:p>
        </w:tc>
        <w:tc>
          <w:tcPr>
            <w:tcW w:w="1080" w:type="dxa"/>
          </w:tcPr>
          <w:p w14:paraId="1DA79808" w14:textId="77777777" w:rsidR="007C48C7" w:rsidRPr="00367E0D" w:rsidRDefault="007C48C7" w:rsidP="007C48C7">
            <w:pPr>
              <w:pStyle w:val="TAL"/>
              <w:rPr>
                <w:lang w:eastAsia="zh-CN"/>
              </w:rPr>
            </w:pPr>
          </w:p>
        </w:tc>
        <w:tc>
          <w:tcPr>
            <w:tcW w:w="1587" w:type="dxa"/>
          </w:tcPr>
          <w:p w14:paraId="418026ED" w14:textId="77777777" w:rsidR="007C48C7" w:rsidRPr="00367E0D" w:rsidRDefault="007C48C7" w:rsidP="007C48C7">
            <w:pPr>
              <w:pStyle w:val="TAL"/>
              <w:rPr>
                <w:lang w:eastAsia="zh-CN"/>
              </w:rPr>
            </w:pPr>
            <w:r w:rsidRPr="00367E0D">
              <w:rPr>
                <w:lang w:eastAsia="zh-CN"/>
              </w:rPr>
              <w:t>9.3.3.</w:t>
            </w:r>
            <w:r>
              <w:rPr>
                <w:lang w:eastAsia="zh-CN"/>
              </w:rPr>
              <w:t>31</w:t>
            </w:r>
          </w:p>
        </w:tc>
        <w:tc>
          <w:tcPr>
            <w:tcW w:w="1757" w:type="dxa"/>
          </w:tcPr>
          <w:p w14:paraId="6C621887" w14:textId="77777777" w:rsidR="007C48C7" w:rsidRPr="001D2E49" w:rsidRDefault="007C48C7" w:rsidP="007C48C7">
            <w:pPr>
              <w:pStyle w:val="TAL"/>
              <w:rPr>
                <w:lang w:eastAsia="zh-CN"/>
              </w:rPr>
            </w:pPr>
          </w:p>
        </w:tc>
        <w:tc>
          <w:tcPr>
            <w:tcW w:w="1080" w:type="dxa"/>
          </w:tcPr>
          <w:p w14:paraId="0A53E95C" w14:textId="77777777" w:rsidR="007C48C7" w:rsidRPr="005F52A9" w:rsidRDefault="007C48C7" w:rsidP="007C48C7">
            <w:pPr>
              <w:pStyle w:val="TAC"/>
              <w:rPr>
                <w:lang w:eastAsia="zh-CN"/>
              </w:rPr>
            </w:pPr>
            <w:r w:rsidRPr="00367E0D">
              <w:rPr>
                <w:lang w:eastAsia="zh-CN"/>
              </w:rPr>
              <w:t>YES</w:t>
            </w:r>
          </w:p>
        </w:tc>
        <w:tc>
          <w:tcPr>
            <w:tcW w:w="1080" w:type="dxa"/>
          </w:tcPr>
          <w:p w14:paraId="502C1AB4" w14:textId="77777777" w:rsidR="007C48C7" w:rsidRPr="005F52A9" w:rsidRDefault="007C48C7" w:rsidP="007C48C7">
            <w:pPr>
              <w:pStyle w:val="TAC"/>
              <w:rPr>
                <w:lang w:eastAsia="zh-CN"/>
              </w:rPr>
            </w:pPr>
            <w:r w:rsidRPr="00367E0D">
              <w:rPr>
                <w:lang w:eastAsia="zh-CN"/>
              </w:rPr>
              <w:t>ignore</w:t>
            </w:r>
          </w:p>
        </w:tc>
      </w:tr>
      <w:tr w:rsidR="007C48C7" w:rsidRPr="001D2E49" w14:paraId="2CC0C458" w14:textId="77777777" w:rsidTr="007C48C7">
        <w:tc>
          <w:tcPr>
            <w:tcW w:w="2268" w:type="dxa"/>
          </w:tcPr>
          <w:p w14:paraId="4BB442F5" w14:textId="77777777" w:rsidR="007C48C7" w:rsidRPr="005F52A9" w:rsidRDefault="007C48C7" w:rsidP="007C48C7">
            <w:pPr>
              <w:pStyle w:val="TAL"/>
              <w:rPr>
                <w:lang w:eastAsia="zh-CN"/>
              </w:rPr>
            </w:pPr>
            <w:r w:rsidRPr="00923093">
              <w:rPr>
                <w:lang w:eastAsia="zh-CN"/>
              </w:rPr>
              <w:t>UE Differentiation Information</w:t>
            </w:r>
          </w:p>
        </w:tc>
        <w:tc>
          <w:tcPr>
            <w:tcW w:w="1020" w:type="dxa"/>
          </w:tcPr>
          <w:p w14:paraId="5D7981A0" w14:textId="77777777" w:rsidR="007C48C7" w:rsidRPr="005F52A9" w:rsidRDefault="007C48C7" w:rsidP="007C48C7">
            <w:pPr>
              <w:pStyle w:val="TAL"/>
              <w:rPr>
                <w:lang w:eastAsia="zh-CN"/>
              </w:rPr>
            </w:pPr>
            <w:r w:rsidRPr="00923093">
              <w:rPr>
                <w:lang w:eastAsia="zh-CN"/>
              </w:rPr>
              <w:t>O</w:t>
            </w:r>
          </w:p>
        </w:tc>
        <w:tc>
          <w:tcPr>
            <w:tcW w:w="1080" w:type="dxa"/>
          </w:tcPr>
          <w:p w14:paraId="196EC20D" w14:textId="77777777" w:rsidR="007C48C7" w:rsidRPr="00367E0D" w:rsidRDefault="007C48C7" w:rsidP="007C48C7">
            <w:pPr>
              <w:pStyle w:val="TAL"/>
              <w:rPr>
                <w:lang w:eastAsia="zh-CN"/>
              </w:rPr>
            </w:pPr>
          </w:p>
        </w:tc>
        <w:tc>
          <w:tcPr>
            <w:tcW w:w="1587" w:type="dxa"/>
          </w:tcPr>
          <w:p w14:paraId="491727EA" w14:textId="77777777" w:rsidR="007C48C7" w:rsidRPr="00367E0D" w:rsidRDefault="007C48C7" w:rsidP="007C48C7">
            <w:pPr>
              <w:pStyle w:val="TAL"/>
              <w:rPr>
                <w:lang w:eastAsia="zh-CN"/>
              </w:rPr>
            </w:pPr>
            <w:r w:rsidRPr="00367E0D">
              <w:rPr>
                <w:lang w:eastAsia="zh-CN"/>
              </w:rPr>
              <w:t>9.3.1.</w:t>
            </w:r>
            <w:r>
              <w:rPr>
                <w:lang w:eastAsia="zh-CN"/>
              </w:rPr>
              <w:t>144</w:t>
            </w:r>
          </w:p>
        </w:tc>
        <w:tc>
          <w:tcPr>
            <w:tcW w:w="1757" w:type="dxa"/>
          </w:tcPr>
          <w:p w14:paraId="186328E2" w14:textId="77777777" w:rsidR="007C48C7" w:rsidRPr="001D2E49" w:rsidRDefault="007C48C7" w:rsidP="007C48C7">
            <w:pPr>
              <w:pStyle w:val="TAL"/>
              <w:rPr>
                <w:lang w:eastAsia="zh-CN"/>
              </w:rPr>
            </w:pPr>
          </w:p>
        </w:tc>
        <w:tc>
          <w:tcPr>
            <w:tcW w:w="1080" w:type="dxa"/>
          </w:tcPr>
          <w:p w14:paraId="2F2416A8" w14:textId="77777777" w:rsidR="007C48C7" w:rsidRPr="005F52A9" w:rsidRDefault="007C48C7" w:rsidP="007C48C7">
            <w:pPr>
              <w:pStyle w:val="TAC"/>
              <w:rPr>
                <w:lang w:eastAsia="zh-CN"/>
              </w:rPr>
            </w:pPr>
            <w:r w:rsidRPr="00367E0D">
              <w:rPr>
                <w:lang w:eastAsia="zh-CN"/>
              </w:rPr>
              <w:t>YES</w:t>
            </w:r>
          </w:p>
        </w:tc>
        <w:tc>
          <w:tcPr>
            <w:tcW w:w="1080" w:type="dxa"/>
          </w:tcPr>
          <w:p w14:paraId="1685F97C" w14:textId="77777777" w:rsidR="007C48C7" w:rsidRPr="005F52A9" w:rsidRDefault="007C48C7" w:rsidP="007C48C7">
            <w:pPr>
              <w:pStyle w:val="TAC"/>
              <w:rPr>
                <w:lang w:eastAsia="zh-CN"/>
              </w:rPr>
            </w:pPr>
            <w:r w:rsidRPr="00367E0D">
              <w:rPr>
                <w:lang w:eastAsia="zh-CN"/>
              </w:rPr>
              <w:t>ignore</w:t>
            </w:r>
          </w:p>
        </w:tc>
      </w:tr>
      <w:tr w:rsidR="007C48C7" w:rsidRPr="001D2E49" w14:paraId="03B3DCE0" w14:textId="77777777" w:rsidTr="007C48C7">
        <w:tc>
          <w:tcPr>
            <w:tcW w:w="2268" w:type="dxa"/>
          </w:tcPr>
          <w:p w14:paraId="7A392394" w14:textId="77777777" w:rsidR="007C48C7" w:rsidRPr="00A3338D" w:rsidRDefault="007C48C7" w:rsidP="007C48C7">
            <w:pPr>
              <w:pStyle w:val="TAL"/>
              <w:rPr>
                <w:lang w:eastAsia="zh-CN"/>
              </w:rPr>
            </w:pPr>
            <w:r>
              <w:rPr>
                <w:rFonts w:eastAsia="Batang"/>
              </w:rPr>
              <w:t>NR V2X Services</w:t>
            </w:r>
            <w:r w:rsidRPr="00D57620">
              <w:rPr>
                <w:rFonts w:eastAsia="Batang"/>
              </w:rPr>
              <w:t xml:space="preserve"> Authorized</w:t>
            </w:r>
          </w:p>
        </w:tc>
        <w:tc>
          <w:tcPr>
            <w:tcW w:w="1020" w:type="dxa"/>
          </w:tcPr>
          <w:p w14:paraId="7D16ED22" w14:textId="77777777" w:rsidR="007C48C7" w:rsidRPr="00A3338D" w:rsidRDefault="007C48C7" w:rsidP="007C48C7">
            <w:pPr>
              <w:pStyle w:val="TAL"/>
              <w:rPr>
                <w:lang w:eastAsia="zh-CN"/>
              </w:rPr>
            </w:pPr>
            <w:r w:rsidRPr="00D57620">
              <w:t>O</w:t>
            </w:r>
          </w:p>
        </w:tc>
        <w:tc>
          <w:tcPr>
            <w:tcW w:w="1080" w:type="dxa"/>
          </w:tcPr>
          <w:p w14:paraId="739421AB" w14:textId="77777777" w:rsidR="007C48C7" w:rsidRPr="00B549FB" w:rsidRDefault="007C48C7" w:rsidP="007C48C7">
            <w:pPr>
              <w:pStyle w:val="TAL"/>
              <w:rPr>
                <w:lang w:eastAsia="zh-CN"/>
              </w:rPr>
            </w:pPr>
          </w:p>
        </w:tc>
        <w:tc>
          <w:tcPr>
            <w:tcW w:w="1587" w:type="dxa"/>
          </w:tcPr>
          <w:p w14:paraId="14DC81C1" w14:textId="77777777" w:rsidR="007C48C7" w:rsidRPr="00A3338D" w:rsidRDefault="007C48C7" w:rsidP="007C48C7">
            <w:pPr>
              <w:pStyle w:val="TAL"/>
              <w:rPr>
                <w:lang w:eastAsia="zh-CN"/>
              </w:rPr>
            </w:pPr>
            <w:r>
              <w:t>9.3</w:t>
            </w:r>
            <w:r w:rsidRPr="00D57620">
              <w:t>.1</w:t>
            </w:r>
            <w:r>
              <w:t>.146</w:t>
            </w:r>
          </w:p>
        </w:tc>
        <w:tc>
          <w:tcPr>
            <w:tcW w:w="1757" w:type="dxa"/>
          </w:tcPr>
          <w:p w14:paraId="6A6A7A7D" w14:textId="77777777" w:rsidR="007C48C7" w:rsidRPr="001D2E49" w:rsidRDefault="007C48C7" w:rsidP="007C48C7">
            <w:pPr>
              <w:pStyle w:val="TAL"/>
              <w:rPr>
                <w:lang w:eastAsia="zh-CN"/>
              </w:rPr>
            </w:pPr>
          </w:p>
        </w:tc>
        <w:tc>
          <w:tcPr>
            <w:tcW w:w="1080" w:type="dxa"/>
          </w:tcPr>
          <w:p w14:paraId="11EA0227" w14:textId="77777777" w:rsidR="007C48C7" w:rsidRPr="00A3338D" w:rsidRDefault="007C48C7" w:rsidP="007C48C7">
            <w:pPr>
              <w:pStyle w:val="TAC"/>
              <w:rPr>
                <w:lang w:eastAsia="zh-CN"/>
              </w:rPr>
            </w:pPr>
            <w:r w:rsidRPr="00D57620">
              <w:t>YES</w:t>
            </w:r>
          </w:p>
        </w:tc>
        <w:tc>
          <w:tcPr>
            <w:tcW w:w="1080" w:type="dxa"/>
          </w:tcPr>
          <w:p w14:paraId="5961457E" w14:textId="77777777" w:rsidR="007C48C7" w:rsidRPr="00A3338D" w:rsidRDefault="007C48C7" w:rsidP="007C48C7">
            <w:pPr>
              <w:pStyle w:val="TAC"/>
              <w:rPr>
                <w:lang w:eastAsia="zh-CN"/>
              </w:rPr>
            </w:pPr>
            <w:r w:rsidRPr="00D57620">
              <w:t>ignore</w:t>
            </w:r>
          </w:p>
        </w:tc>
      </w:tr>
      <w:tr w:rsidR="007C48C7" w:rsidRPr="001D2E49" w14:paraId="4316B54B" w14:textId="77777777" w:rsidTr="007C48C7">
        <w:tc>
          <w:tcPr>
            <w:tcW w:w="2268" w:type="dxa"/>
          </w:tcPr>
          <w:p w14:paraId="262D38A5" w14:textId="77777777" w:rsidR="007C48C7" w:rsidRPr="00A3338D" w:rsidRDefault="007C48C7" w:rsidP="007C48C7">
            <w:pPr>
              <w:pStyle w:val="TAL"/>
              <w:rPr>
                <w:lang w:eastAsia="zh-CN"/>
              </w:rPr>
            </w:pPr>
            <w:r>
              <w:rPr>
                <w:rFonts w:eastAsia="Batang"/>
              </w:rPr>
              <w:t>LTE V2X Services</w:t>
            </w:r>
            <w:r w:rsidRPr="00D57620">
              <w:rPr>
                <w:rFonts w:eastAsia="Batang"/>
              </w:rPr>
              <w:t xml:space="preserve"> Authorized</w:t>
            </w:r>
          </w:p>
        </w:tc>
        <w:tc>
          <w:tcPr>
            <w:tcW w:w="1020" w:type="dxa"/>
          </w:tcPr>
          <w:p w14:paraId="2FE2DF6B" w14:textId="77777777" w:rsidR="007C48C7" w:rsidRPr="00A3338D" w:rsidRDefault="007C48C7" w:rsidP="007C48C7">
            <w:pPr>
              <w:pStyle w:val="TAL"/>
              <w:rPr>
                <w:lang w:eastAsia="zh-CN"/>
              </w:rPr>
            </w:pPr>
            <w:r w:rsidRPr="00D57620">
              <w:t>O</w:t>
            </w:r>
          </w:p>
        </w:tc>
        <w:tc>
          <w:tcPr>
            <w:tcW w:w="1080" w:type="dxa"/>
          </w:tcPr>
          <w:p w14:paraId="2DA1DEAB" w14:textId="77777777" w:rsidR="007C48C7" w:rsidRPr="00A3338D" w:rsidRDefault="007C48C7" w:rsidP="007C48C7">
            <w:pPr>
              <w:pStyle w:val="TAL"/>
              <w:rPr>
                <w:lang w:eastAsia="zh-CN"/>
              </w:rPr>
            </w:pPr>
          </w:p>
        </w:tc>
        <w:tc>
          <w:tcPr>
            <w:tcW w:w="1587" w:type="dxa"/>
          </w:tcPr>
          <w:p w14:paraId="35E814F2" w14:textId="77777777" w:rsidR="007C48C7" w:rsidRPr="00A3338D" w:rsidRDefault="007C48C7" w:rsidP="007C48C7">
            <w:pPr>
              <w:pStyle w:val="TAL"/>
              <w:rPr>
                <w:lang w:eastAsia="zh-CN"/>
              </w:rPr>
            </w:pPr>
            <w:r>
              <w:t>9.3</w:t>
            </w:r>
            <w:r w:rsidRPr="00D57620">
              <w:t>.1</w:t>
            </w:r>
            <w:r>
              <w:t>.147</w:t>
            </w:r>
          </w:p>
        </w:tc>
        <w:tc>
          <w:tcPr>
            <w:tcW w:w="1757" w:type="dxa"/>
          </w:tcPr>
          <w:p w14:paraId="2378650D" w14:textId="77777777" w:rsidR="007C48C7" w:rsidRPr="001D2E49" w:rsidRDefault="007C48C7" w:rsidP="007C48C7">
            <w:pPr>
              <w:pStyle w:val="TAL"/>
              <w:rPr>
                <w:lang w:eastAsia="zh-CN"/>
              </w:rPr>
            </w:pPr>
          </w:p>
        </w:tc>
        <w:tc>
          <w:tcPr>
            <w:tcW w:w="1080" w:type="dxa"/>
          </w:tcPr>
          <w:p w14:paraId="5CC97518" w14:textId="77777777" w:rsidR="007C48C7" w:rsidRPr="00A3338D" w:rsidRDefault="007C48C7" w:rsidP="007C48C7">
            <w:pPr>
              <w:pStyle w:val="TAC"/>
              <w:rPr>
                <w:lang w:eastAsia="zh-CN"/>
              </w:rPr>
            </w:pPr>
            <w:r w:rsidRPr="00D57620">
              <w:t>YES</w:t>
            </w:r>
          </w:p>
        </w:tc>
        <w:tc>
          <w:tcPr>
            <w:tcW w:w="1080" w:type="dxa"/>
          </w:tcPr>
          <w:p w14:paraId="379DFD99" w14:textId="77777777" w:rsidR="007C48C7" w:rsidRPr="00A3338D" w:rsidRDefault="007C48C7" w:rsidP="007C48C7">
            <w:pPr>
              <w:pStyle w:val="TAC"/>
              <w:rPr>
                <w:lang w:eastAsia="zh-CN"/>
              </w:rPr>
            </w:pPr>
            <w:r w:rsidRPr="00D57620">
              <w:t>ignore</w:t>
            </w:r>
          </w:p>
        </w:tc>
      </w:tr>
      <w:tr w:rsidR="007C48C7" w:rsidRPr="001D2E49" w14:paraId="63EE0892" w14:textId="77777777" w:rsidTr="007C48C7">
        <w:tc>
          <w:tcPr>
            <w:tcW w:w="2268" w:type="dxa"/>
          </w:tcPr>
          <w:p w14:paraId="5935C880" w14:textId="77777777" w:rsidR="007C48C7" w:rsidRPr="00A3338D" w:rsidRDefault="007C48C7" w:rsidP="007C48C7">
            <w:pPr>
              <w:pStyle w:val="TAL"/>
              <w:rPr>
                <w:lang w:eastAsia="zh-CN"/>
              </w:rPr>
            </w:pPr>
            <w:r>
              <w:rPr>
                <w:lang w:eastAsia="zh-CN"/>
              </w:rPr>
              <w:t xml:space="preserve">NR </w:t>
            </w:r>
            <w:r w:rsidRPr="003E7941">
              <w:rPr>
                <w:lang w:eastAsia="zh-CN"/>
              </w:rPr>
              <w:t>UE Sidelink Aggregate Maximum Bit Rate</w:t>
            </w:r>
          </w:p>
        </w:tc>
        <w:tc>
          <w:tcPr>
            <w:tcW w:w="1020" w:type="dxa"/>
          </w:tcPr>
          <w:p w14:paraId="7F59B08F" w14:textId="77777777" w:rsidR="007C48C7" w:rsidRPr="00A3338D" w:rsidRDefault="007C48C7" w:rsidP="007C48C7">
            <w:pPr>
              <w:pStyle w:val="TAL"/>
              <w:rPr>
                <w:lang w:eastAsia="zh-CN"/>
              </w:rPr>
            </w:pPr>
            <w:r w:rsidRPr="003E7941">
              <w:rPr>
                <w:rFonts w:hint="eastAsia"/>
                <w:lang w:eastAsia="zh-CN"/>
              </w:rPr>
              <w:t>O</w:t>
            </w:r>
          </w:p>
        </w:tc>
        <w:tc>
          <w:tcPr>
            <w:tcW w:w="1080" w:type="dxa"/>
          </w:tcPr>
          <w:p w14:paraId="2ED76AE4" w14:textId="77777777" w:rsidR="007C48C7" w:rsidRPr="00A3338D" w:rsidRDefault="007C48C7" w:rsidP="007C48C7">
            <w:pPr>
              <w:pStyle w:val="TAL"/>
              <w:rPr>
                <w:lang w:eastAsia="zh-CN"/>
              </w:rPr>
            </w:pPr>
          </w:p>
        </w:tc>
        <w:tc>
          <w:tcPr>
            <w:tcW w:w="1587" w:type="dxa"/>
          </w:tcPr>
          <w:p w14:paraId="192C79EF" w14:textId="77777777" w:rsidR="007C48C7" w:rsidRPr="00A3338D" w:rsidRDefault="007C48C7" w:rsidP="007C48C7">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5A4E75C7" w14:textId="77777777" w:rsidR="007C48C7" w:rsidRPr="001D2E49" w:rsidRDefault="007C48C7" w:rsidP="007C48C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F0936BA" w14:textId="77777777" w:rsidR="007C48C7" w:rsidRPr="00A3338D" w:rsidRDefault="007C48C7" w:rsidP="007C48C7">
            <w:pPr>
              <w:pStyle w:val="TAC"/>
              <w:rPr>
                <w:lang w:eastAsia="zh-CN"/>
              </w:rPr>
            </w:pPr>
            <w:r w:rsidRPr="003E7941">
              <w:rPr>
                <w:rFonts w:hint="eastAsia"/>
                <w:lang w:eastAsia="zh-CN"/>
              </w:rPr>
              <w:t>YES</w:t>
            </w:r>
          </w:p>
        </w:tc>
        <w:tc>
          <w:tcPr>
            <w:tcW w:w="1080" w:type="dxa"/>
          </w:tcPr>
          <w:p w14:paraId="6F853278" w14:textId="77777777" w:rsidR="007C48C7" w:rsidRPr="00A3338D" w:rsidRDefault="007C48C7" w:rsidP="007C48C7">
            <w:pPr>
              <w:pStyle w:val="TAC"/>
              <w:rPr>
                <w:lang w:eastAsia="zh-CN"/>
              </w:rPr>
            </w:pPr>
            <w:r w:rsidRPr="003E7941">
              <w:rPr>
                <w:rFonts w:hint="eastAsia"/>
                <w:lang w:eastAsia="zh-CN"/>
              </w:rPr>
              <w:t>ignore</w:t>
            </w:r>
          </w:p>
        </w:tc>
      </w:tr>
      <w:tr w:rsidR="007C48C7" w:rsidRPr="001D2E49" w14:paraId="42C8A1A3" w14:textId="77777777" w:rsidTr="007C48C7">
        <w:tc>
          <w:tcPr>
            <w:tcW w:w="2268" w:type="dxa"/>
          </w:tcPr>
          <w:p w14:paraId="3DCBC74B" w14:textId="77777777" w:rsidR="007C48C7" w:rsidRPr="00A3338D" w:rsidRDefault="007C48C7" w:rsidP="007C48C7">
            <w:pPr>
              <w:pStyle w:val="TAL"/>
              <w:rPr>
                <w:lang w:eastAsia="zh-CN"/>
              </w:rPr>
            </w:pPr>
            <w:r>
              <w:rPr>
                <w:lang w:eastAsia="zh-CN"/>
              </w:rPr>
              <w:t xml:space="preserve">LTE </w:t>
            </w:r>
            <w:r w:rsidRPr="003E7941">
              <w:rPr>
                <w:lang w:eastAsia="zh-CN"/>
              </w:rPr>
              <w:t>UE Sidelink Aggregate Maximum Bit Rate</w:t>
            </w:r>
          </w:p>
        </w:tc>
        <w:tc>
          <w:tcPr>
            <w:tcW w:w="1020" w:type="dxa"/>
          </w:tcPr>
          <w:p w14:paraId="4DA9648F" w14:textId="77777777" w:rsidR="007C48C7" w:rsidRPr="00A3338D" w:rsidRDefault="007C48C7" w:rsidP="007C48C7">
            <w:pPr>
              <w:pStyle w:val="TAL"/>
              <w:rPr>
                <w:lang w:eastAsia="zh-CN"/>
              </w:rPr>
            </w:pPr>
            <w:r w:rsidRPr="003E7941">
              <w:rPr>
                <w:rFonts w:hint="eastAsia"/>
                <w:lang w:eastAsia="zh-CN"/>
              </w:rPr>
              <w:t>O</w:t>
            </w:r>
          </w:p>
        </w:tc>
        <w:tc>
          <w:tcPr>
            <w:tcW w:w="1080" w:type="dxa"/>
          </w:tcPr>
          <w:p w14:paraId="76839365" w14:textId="77777777" w:rsidR="007C48C7" w:rsidRPr="00A3338D" w:rsidRDefault="007C48C7" w:rsidP="007C48C7">
            <w:pPr>
              <w:pStyle w:val="TAL"/>
              <w:rPr>
                <w:lang w:eastAsia="zh-CN"/>
              </w:rPr>
            </w:pPr>
          </w:p>
        </w:tc>
        <w:tc>
          <w:tcPr>
            <w:tcW w:w="1587" w:type="dxa"/>
          </w:tcPr>
          <w:p w14:paraId="30BA748A" w14:textId="77777777" w:rsidR="007C48C7" w:rsidRPr="00A3338D" w:rsidRDefault="007C48C7" w:rsidP="007C48C7">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7C15ACDE" w14:textId="77777777" w:rsidR="007C48C7" w:rsidRPr="001D2E49" w:rsidRDefault="007C48C7" w:rsidP="007C48C7">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695BF93" w14:textId="77777777" w:rsidR="007C48C7" w:rsidRPr="00A3338D" w:rsidRDefault="007C48C7" w:rsidP="007C48C7">
            <w:pPr>
              <w:pStyle w:val="TAC"/>
              <w:rPr>
                <w:lang w:eastAsia="zh-CN"/>
              </w:rPr>
            </w:pPr>
            <w:r w:rsidRPr="003E7941">
              <w:rPr>
                <w:rFonts w:hint="eastAsia"/>
                <w:lang w:eastAsia="zh-CN"/>
              </w:rPr>
              <w:t>YES</w:t>
            </w:r>
          </w:p>
        </w:tc>
        <w:tc>
          <w:tcPr>
            <w:tcW w:w="1080" w:type="dxa"/>
          </w:tcPr>
          <w:p w14:paraId="19E35F38" w14:textId="77777777" w:rsidR="007C48C7" w:rsidRPr="00A3338D" w:rsidRDefault="007C48C7" w:rsidP="007C48C7">
            <w:pPr>
              <w:pStyle w:val="TAC"/>
              <w:rPr>
                <w:lang w:eastAsia="zh-CN"/>
              </w:rPr>
            </w:pPr>
            <w:r w:rsidRPr="003E7941">
              <w:rPr>
                <w:rFonts w:hint="eastAsia"/>
                <w:lang w:eastAsia="zh-CN"/>
              </w:rPr>
              <w:t>ignore</w:t>
            </w:r>
          </w:p>
        </w:tc>
      </w:tr>
      <w:tr w:rsidR="007C48C7" w:rsidRPr="001D2E49" w14:paraId="2175A281" w14:textId="77777777" w:rsidTr="007C48C7">
        <w:tc>
          <w:tcPr>
            <w:tcW w:w="2268" w:type="dxa"/>
          </w:tcPr>
          <w:p w14:paraId="25EDD032" w14:textId="77777777" w:rsidR="007C48C7" w:rsidRPr="00A3338D" w:rsidRDefault="007C48C7" w:rsidP="007C48C7">
            <w:pPr>
              <w:pStyle w:val="TAL"/>
              <w:rPr>
                <w:lang w:eastAsia="zh-CN"/>
              </w:rPr>
            </w:pPr>
            <w:r w:rsidRPr="007116EE">
              <w:rPr>
                <w:rFonts w:hint="eastAsia"/>
                <w:lang w:eastAsia="zh-CN"/>
              </w:rPr>
              <w:t>PC5 QoS Parameters</w:t>
            </w:r>
          </w:p>
        </w:tc>
        <w:tc>
          <w:tcPr>
            <w:tcW w:w="1020" w:type="dxa"/>
          </w:tcPr>
          <w:p w14:paraId="2F58C9CF" w14:textId="77777777" w:rsidR="007C48C7" w:rsidRPr="00A3338D" w:rsidRDefault="007C48C7" w:rsidP="007C48C7">
            <w:pPr>
              <w:pStyle w:val="TAL"/>
              <w:rPr>
                <w:lang w:eastAsia="zh-CN"/>
              </w:rPr>
            </w:pPr>
            <w:r w:rsidRPr="00E738CE">
              <w:rPr>
                <w:rFonts w:hint="eastAsia"/>
                <w:lang w:eastAsia="zh-CN"/>
              </w:rPr>
              <w:t>O</w:t>
            </w:r>
          </w:p>
        </w:tc>
        <w:tc>
          <w:tcPr>
            <w:tcW w:w="1080" w:type="dxa"/>
          </w:tcPr>
          <w:p w14:paraId="7C42D426" w14:textId="77777777" w:rsidR="007C48C7" w:rsidRPr="00A3338D" w:rsidRDefault="007C48C7" w:rsidP="007C48C7">
            <w:pPr>
              <w:pStyle w:val="TAL"/>
              <w:rPr>
                <w:lang w:eastAsia="zh-CN"/>
              </w:rPr>
            </w:pPr>
          </w:p>
        </w:tc>
        <w:tc>
          <w:tcPr>
            <w:tcW w:w="1587" w:type="dxa"/>
          </w:tcPr>
          <w:p w14:paraId="2AD1C0B9" w14:textId="77777777" w:rsidR="007C48C7" w:rsidRPr="00A3338D" w:rsidRDefault="007C48C7" w:rsidP="007C48C7">
            <w:pPr>
              <w:pStyle w:val="TAL"/>
              <w:rPr>
                <w:lang w:eastAsia="zh-CN"/>
              </w:rPr>
            </w:pPr>
            <w:r w:rsidRPr="00DE2228">
              <w:rPr>
                <w:rFonts w:hint="eastAsia"/>
                <w:lang w:eastAsia="zh-CN"/>
              </w:rPr>
              <w:t>9.3.1.</w:t>
            </w:r>
            <w:r>
              <w:rPr>
                <w:lang w:eastAsia="zh-CN"/>
              </w:rPr>
              <w:t>150</w:t>
            </w:r>
          </w:p>
        </w:tc>
        <w:tc>
          <w:tcPr>
            <w:tcW w:w="1757" w:type="dxa"/>
          </w:tcPr>
          <w:p w14:paraId="4BDB4A0E" w14:textId="77777777" w:rsidR="007C48C7" w:rsidRPr="001D2E49" w:rsidRDefault="007C48C7" w:rsidP="007C48C7">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36B4D48D" w14:textId="77777777" w:rsidR="007C48C7" w:rsidRPr="00A3338D" w:rsidRDefault="007C48C7" w:rsidP="007C48C7">
            <w:pPr>
              <w:pStyle w:val="TAC"/>
              <w:rPr>
                <w:lang w:eastAsia="zh-CN"/>
              </w:rPr>
            </w:pPr>
            <w:r w:rsidRPr="008921C9">
              <w:rPr>
                <w:lang w:eastAsia="zh-CN"/>
              </w:rPr>
              <w:t>YES</w:t>
            </w:r>
          </w:p>
        </w:tc>
        <w:tc>
          <w:tcPr>
            <w:tcW w:w="1080" w:type="dxa"/>
          </w:tcPr>
          <w:p w14:paraId="524AFA6A" w14:textId="77777777" w:rsidR="007C48C7" w:rsidRPr="00A3338D" w:rsidRDefault="007C48C7" w:rsidP="007C48C7">
            <w:pPr>
              <w:pStyle w:val="TAC"/>
              <w:rPr>
                <w:lang w:eastAsia="zh-CN"/>
              </w:rPr>
            </w:pPr>
            <w:r w:rsidRPr="008921C9">
              <w:rPr>
                <w:lang w:eastAsia="zh-CN"/>
              </w:rPr>
              <w:t>ignore</w:t>
            </w:r>
          </w:p>
        </w:tc>
      </w:tr>
      <w:tr w:rsidR="007C48C7" w:rsidRPr="001D2E49" w14:paraId="06A2DA04" w14:textId="77777777" w:rsidTr="007C48C7">
        <w:tc>
          <w:tcPr>
            <w:tcW w:w="2268" w:type="dxa"/>
          </w:tcPr>
          <w:p w14:paraId="38E7FB37" w14:textId="77777777" w:rsidR="007C48C7" w:rsidRPr="007116EE" w:rsidRDefault="007C48C7" w:rsidP="007C48C7">
            <w:pPr>
              <w:pStyle w:val="TAL"/>
              <w:rPr>
                <w:lang w:eastAsia="zh-CN"/>
              </w:rPr>
            </w:pPr>
            <w:r>
              <w:rPr>
                <w:szCs w:val="22"/>
                <w:lang w:eastAsia="zh-CN"/>
              </w:rPr>
              <w:t>CE-mode-B Restricted</w:t>
            </w:r>
          </w:p>
        </w:tc>
        <w:tc>
          <w:tcPr>
            <w:tcW w:w="1020" w:type="dxa"/>
          </w:tcPr>
          <w:p w14:paraId="369D4A58" w14:textId="77777777" w:rsidR="007C48C7" w:rsidRPr="00E738CE" w:rsidRDefault="007C48C7" w:rsidP="007C48C7">
            <w:pPr>
              <w:pStyle w:val="TAL"/>
              <w:rPr>
                <w:lang w:eastAsia="zh-CN"/>
              </w:rPr>
            </w:pPr>
            <w:r>
              <w:rPr>
                <w:szCs w:val="22"/>
                <w:lang w:eastAsia="zh-CN"/>
              </w:rPr>
              <w:t>O</w:t>
            </w:r>
          </w:p>
        </w:tc>
        <w:tc>
          <w:tcPr>
            <w:tcW w:w="1080" w:type="dxa"/>
          </w:tcPr>
          <w:p w14:paraId="4B39D1E2" w14:textId="77777777" w:rsidR="007C48C7" w:rsidRPr="00A3338D" w:rsidRDefault="007C48C7" w:rsidP="007C48C7">
            <w:pPr>
              <w:pStyle w:val="TAL"/>
              <w:rPr>
                <w:lang w:eastAsia="zh-CN"/>
              </w:rPr>
            </w:pPr>
          </w:p>
        </w:tc>
        <w:tc>
          <w:tcPr>
            <w:tcW w:w="1587" w:type="dxa"/>
          </w:tcPr>
          <w:p w14:paraId="0435A29F" w14:textId="77777777" w:rsidR="007C48C7" w:rsidRPr="00DE2228" w:rsidRDefault="007C48C7" w:rsidP="007C48C7">
            <w:pPr>
              <w:pStyle w:val="TAL"/>
              <w:rPr>
                <w:lang w:eastAsia="zh-CN"/>
              </w:rPr>
            </w:pPr>
            <w:r>
              <w:rPr>
                <w:szCs w:val="22"/>
                <w:lang w:eastAsia="zh-CN"/>
              </w:rPr>
              <w:t>9.3.1.155</w:t>
            </w:r>
          </w:p>
        </w:tc>
        <w:tc>
          <w:tcPr>
            <w:tcW w:w="1757" w:type="dxa"/>
          </w:tcPr>
          <w:p w14:paraId="18AC673C" w14:textId="77777777" w:rsidR="007C48C7" w:rsidRPr="00AB57CE" w:rsidRDefault="007C48C7" w:rsidP="007C48C7">
            <w:pPr>
              <w:pStyle w:val="TAL"/>
              <w:rPr>
                <w:lang w:eastAsia="zh-CN"/>
              </w:rPr>
            </w:pPr>
          </w:p>
        </w:tc>
        <w:tc>
          <w:tcPr>
            <w:tcW w:w="1080" w:type="dxa"/>
          </w:tcPr>
          <w:p w14:paraId="2901287D" w14:textId="77777777" w:rsidR="007C48C7" w:rsidRPr="008921C9" w:rsidRDefault="007C48C7" w:rsidP="007C48C7">
            <w:pPr>
              <w:pStyle w:val="TAC"/>
              <w:rPr>
                <w:lang w:eastAsia="zh-CN"/>
              </w:rPr>
            </w:pPr>
            <w:r>
              <w:rPr>
                <w:szCs w:val="22"/>
                <w:lang w:eastAsia="zh-CN"/>
              </w:rPr>
              <w:t>YES</w:t>
            </w:r>
          </w:p>
        </w:tc>
        <w:tc>
          <w:tcPr>
            <w:tcW w:w="1080" w:type="dxa"/>
          </w:tcPr>
          <w:p w14:paraId="2C7B0606" w14:textId="77777777" w:rsidR="007C48C7" w:rsidRPr="008921C9" w:rsidRDefault="007C48C7" w:rsidP="007C48C7">
            <w:pPr>
              <w:pStyle w:val="TAC"/>
              <w:rPr>
                <w:lang w:eastAsia="zh-CN"/>
              </w:rPr>
            </w:pPr>
            <w:r>
              <w:rPr>
                <w:szCs w:val="22"/>
                <w:lang w:eastAsia="ja-JP"/>
              </w:rPr>
              <w:t>ignore</w:t>
            </w:r>
          </w:p>
        </w:tc>
      </w:tr>
      <w:tr w:rsidR="007C48C7" w:rsidRPr="001D2E49" w14:paraId="7DCBF0B8" w14:textId="77777777" w:rsidTr="007C48C7">
        <w:tc>
          <w:tcPr>
            <w:tcW w:w="2268" w:type="dxa"/>
          </w:tcPr>
          <w:p w14:paraId="30928A05" w14:textId="77777777" w:rsidR="007C48C7" w:rsidRDefault="007C48C7" w:rsidP="007C48C7">
            <w:pPr>
              <w:pStyle w:val="TAL"/>
              <w:rPr>
                <w:szCs w:val="22"/>
                <w:lang w:eastAsia="zh-CN"/>
              </w:rPr>
            </w:pPr>
            <w:r w:rsidRPr="00090D8A">
              <w:rPr>
                <w:lang w:eastAsia="zh-CN"/>
              </w:rPr>
              <w:t>UE User Plane CIoT Support Indicator</w:t>
            </w:r>
          </w:p>
        </w:tc>
        <w:tc>
          <w:tcPr>
            <w:tcW w:w="1020" w:type="dxa"/>
          </w:tcPr>
          <w:p w14:paraId="00C5AEFF" w14:textId="77777777" w:rsidR="007C48C7" w:rsidRDefault="007C48C7" w:rsidP="007C48C7">
            <w:pPr>
              <w:pStyle w:val="TAL"/>
              <w:rPr>
                <w:szCs w:val="22"/>
                <w:lang w:eastAsia="zh-CN"/>
              </w:rPr>
            </w:pPr>
            <w:r w:rsidRPr="00090D8A">
              <w:rPr>
                <w:lang w:eastAsia="zh-CN"/>
              </w:rPr>
              <w:t>O</w:t>
            </w:r>
          </w:p>
        </w:tc>
        <w:tc>
          <w:tcPr>
            <w:tcW w:w="1080" w:type="dxa"/>
          </w:tcPr>
          <w:p w14:paraId="3AD7238F" w14:textId="77777777" w:rsidR="007C48C7" w:rsidRPr="00A3338D" w:rsidRDefault="007C48C7" w:rsidP="007C48C7">
            <w:pPr>
              <w:pStyle w:val="TAL"/>
              <w:rPr>
                <w:lang w:eastAsia="zh-CN"/>
              </w:rPr>
            </w:pPr>
          </w:p>
        </w:tc>
        <w:tc>
          <w:tcPr>
            <w:tcW w:w="1587" w:type="dxa"/>
          </w:tcPr>
          <w:p w14:paraId="6A7C0442" w14:textId="77777777" w:rsidR="007C48C7" w:rsidRDefault="007C48C7" w:rsidP="007C48C7">
            <w:pPr>
              <w:pStyle w:val="TAL"/>
              <w:rPr>
                <w:szCs w:val="22"/>
                <w:lang w:eastAsia="zh-CN"/>
              </w:rPr>
            </w:pPr>
            <w:r w:rsidRPr="00134F74">
              <w:t>9.3.1.</w:t>
            </w:r>
            <w:r>
              <w:t>160</w:t>
            </w:r>
          </w:p>
        </w:tc>
        <w:tc>
          <w:tcPr>
            <w:tcW w:w="1757" w:type="dxa"/>
          </w:tcPr>
          <w:p w14:paraId="32BC3F14" w14:textId="77777777" w:rsidR="007C48C7" w:rsidRPr="00AB57CE" w:rsidRDefault="007C48C7" w:rsidP="007C48C7">
            <w:pPr>
              <w:pStyle w:val="TAL"/>
              <w:rPr>
                <w:lang w:eastAsia="zh-CN"/>
              </w:rPr>
            </w:pPr>
          </w:p>
        </w:tc>
        <w:tc>
          <w:tcPr>
            <w:tcW w:w="1080" w:type="dxa"/>
          </w:tcPr>
          <w:p w14:paraId="7ACCB9B4" w14:textId="77777777" w:rsidR="007C48C7" w:rsidRDefault="007C48C7" w:rsidP="007C48C7">
            <w:pPr>
              <w:pStyle w:val="TAC"/>
              <w:rPr>
                <w:szCs w:val="22"/>
                <w:lang w:eastAsia="zh-CN"/>
              </w:rPr>
            </w:pPr>
            <w:r w:rsidRPr="00090D8A">
              <w:t>YES</w:t>
            </w:r>
          </w:p>
        </w:tc>
        <w:tc>
          <w:tcPr>
            <w:tcW w:w="1080" w:type="dxa"/>
          </w:tcPr>
          <w:p w14:paraId="1AFD2D9F" w14:textId="77777777" w:rsidR="007C48C7" w:rsidRDefault="007C48C7" w:rsidP="007C48C7">
            <w:pPr>
              <w:pStyle w:val="TAC"/>
              <w:rPr>
                <w:szCs w:val="22"/>
                <w:lang w:eastAsia="ja-JP"/>
              </w:rPr>
            </w:pPr>
            <w:r w:rsidRPr="00090D8A">
              <w:rPr>
                <w:lang w:eastAsia="ja-JP"/>
              </w:rPr>
              <w:t>ignore</w:t>
            </w:r>
          </w:p>
        </w:tc>
      </w:tr>
      <w:tr w:rsidR="007C48C7" w:rsidRPr="001D2E49" w14:paraId="4EAA3E9E" w14:textId="77777777" w:rsidTr="007C48C7">
        <w:tc>
          <w:tcPr>
            <w:tcW w:w="2268" w:type="dxa"/>
          </w:tcPr>
          <w:p w14:paraId="13DEB962" w14:textId="77777777" w:rsidR="007C48C7" w:rsidRPr="00090D8A" w:rsidRDefault="007C48C7" w:rsidP="007C48C7">
            <w:pPr>
              <w:pStyle w:val="TAL"/>
              <w:rPr>
                <w:lang w:eastAsia="zh-CN"/>
              </w:rPr>
            </w:pPr>
            <w:r w:rsidRPr="00AF649C">
              <w:rPr>
                <w:lang w:eastAsia="zh-CN"/>
              </w:rPr>
              <w:lastRenderedPageBreak/>
              <w:t>RG Level Wireline Access Characteristics</w:t>
            </w:r>
          </w:p>
        </w:tc>
        <w:tc>
          <w:tcPr>
            <w:tcW w:w="1020" w:type="dxa"/>
          </w:tcPr>
          <w:p w14:paraId="627AA5DD" w14:textId="77777777" w:rsidR="007C48C7" w:rsidRPr="00090D8A" w:rsidRDefault="007C48C7" w:rsidP="007C48C7">
            <w:pPr>
              <w:pStyle w:val="TAL"/>
              <w:rPr>
                <w:lang w:eastAsia="zh-CN"/>
              </w:rPr>
            </w:pPr>
            <w:r w:rsidRPr="00AF649C">
              <w:rPr>
                <w:lang w:eastAsia="zh-CN"/>
              </w:rPr>
              <w:t>O</w:t>
            </w:r>
          </w:p>
        </w:tc>
        <w:tc>
          <w:tcPr>
            <w:tcW w:w="1080" w:type="dxa"/>
          </w:tcPr>
          <w:p w14:paraId="1639F125" w14:textId="77777777" w:rsidR="007C48C7" w:rsidRPr="00A3338D" w:rsidRDefault="007C48C7" w:rsidP="007C48C7">
            <w:pPr>
              <w:pStyle w:val="TAL"/>
              <w:rPr>
                <w:lang w:eastAsia="zh-CN"/>
              </w:rPr>
            </w:pPr>
          </w:p>
        </w:tc>
        <w:tc>
          <w:tcPr>
            <w:tcW w:w="1587" w:type="dxa"/>
          </w:tcPr>
          <w:p w14:paraId="47E4D475" w14:textId="77777777" w:rsidR="007C48C7" w:rsidRPr="00134F74" w:rsidRDefault="007C48C7" w:rsidP="007C48C7">
            <w:pPr>
              <w:pStyle w:val="TAL"/>
            </w:pPr>
            <w:r w:rsidRPr="00582F95">
              <w:t>OCTET STRING</w:t>
            </w:r>
          </w:p>
        </w:tc>
        <w:tc>
          <w:tcPr>
            <w:tcW w:w="1757" w:type="dxa"/>
          </w:tcPr>
          <w:p w14:paraId="30B7794D" w14:textId="77777777" w:rsidR="007C48C7" w:rsidRPr="00AB57CE" w:rsidRDefault="007C48C7" w:rsidP="007C48C7">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9B54EED" w14:textId="77777777" w:rsidR="007C48C7" w:rsidRPr="00090D8A" w:rsidRDefault="007C48C7" w:rsidP="007C48C7">
            <w:pPr>
              <w:pStyle w:val="TAC"/>
            </w:pPr>
            <w:r w:rsidRPr="00AF649C">
              <w:t>YES</w:t>
            </w:r>
          </w:p>
        </w:tc>
        <w:tc>
          <w:tcPr>
            <w:tcW w:w="1080" w:type="dxa"/>
          </w:tcPr>
          <w:p w14:paraId="0BA1864F" w14:textId="77777777" w:rsidR="007C48C7" w:rsidRPr="00090D8A" w:rsidRDefault="007C48C7" w:rsidP="007C48C7">
            <w:pPr>
              <w:pStyle w:val="TAC"/>
              <w:rPr>
                <w:lang w:eastAsia="ja-JP"/>
              </w:rPr>
            </w:pPr>
            <w:r w:rsidRPr="00AF649C">
              <w:rPr>
                <w:lang w:eastAsia="ja-JP"/>
              </w:rPr>
              <w:t>ignore</w:t>
            </w:r>
          </w:p>
        </w:tc>
      </w:tr>
      <w:tr w:rsidR="007C48C7" w:rsidRPr="001D2E49" w14:paraId="4030EBB0" w14:textId="77777777" w:rsidTr="007C48C7">
        <w:tc>
          <w:tcPr>
            <w:tcW w:w="2268" w:type="dxa"/>
          </w:tcPr>
          <w:p w14:paraId="74311CE5" w14:textId="77777777" w:rsidR="007C48C7" w:rsidRPr="00AF649C" w:rsidRDefault="007C48C7" w:rsidP="007C48C7">
            <w:pPr>
              <w:pStyle w:val="TAL"/>
              <w:rPr>
                <w:lang w:eastAsia="zh-CN"/>
              </w:rPr>
            </w:pPr>
            <w:bookmarkStart w:id="1223" w:name="_Hlk44338050"/>
            <w:r w:rsidRPr="004B662C">
              <w:rPr>
                <w:rFonts w:eastAsia="宋体"/>
                <w:lang w:eastAsia="zh-CN"/>
              </w:rPr>
              <w:t>Management Based MDT PLMN List</w:t>
            </w:r>
          </w:p>
        </w:tc>
        <w:tc>
          <w:tcPr>
            <w:tcW w:w="1020" w:type="dxa"/>
          </w:tcPr>
          <w:p w14:paraId="1B2E73CE" w14:textId="77777777" w:rsidR="007C48C7" w:rsidRPr="00AF649C" w:rsidRDefault="007C48C7" w:rsidP="007C48C7">
            <w:pPr>
              <w:pStyle w:val="TAL"/>
              <w:rPr>
                <w:lang w:eastAsia="zh-CN"/>
              </w:rPr>
            </w:pPr>
            <w:r w:rsidRPr="00432E75">
              <w:rPr>
                <w:rFonts w:eastAsia="宋体"/>
                <w:lang w:eastAsia="zh-CN"/>
              </w:rPr>
              <w:t>O</w:t>
            </w:r>
          </w:p>
        </w:tc>
        <w:tc>
          <w:tcPr>
            <w:tcW w:w="1080" w:type="dxa"/>
          </w:tcPr>
          <w:p w14:paraId="601D6DFE" w14:textId="77777777" w:rsidR="007C48C7" w:rsidRPr="00A3338D" w:rsidRDefault="007C48C7" w:rsidP="007C48C7">
            <w:pPr>
              <w:pStyle w:val="TAL"/>
              <w:rPr>
                <w:lang w:eastAsia="zh-CN"/>
              </w:rPr>
            </w:pPr>
          </w:p>
        </w:tc>
        <w:tc>
          <w:tcPr>
            <w:tcW w:w="1587" w:type="dxa"/>
          </w:tcPr>
          <w:p w14:paraId="6411800A" w14:textId="77777777" w:rsidR="007C48C7" w:rsidRDefault="007C48C7" w:rsidP="007C48C7">
            <w:pPr>
              <w:pStyle w:val="TAL"/>
              <w:rPr>
                <w:rFonts w:eastAsia="宋体"/>
              </w:rPr>
            </w:pPr>
            <w:r>
              <w:rPr>
                <w:rFonts w:eastAsia="宋体"/>
              </w:rPr>
              <w:t>MDT PLMN List</w:t>
            </w:r>
          </w:p>
          <w:p w14:paraId="0E69E683" w14:textId="77777777" w:rsidR="007C48C7" w:rsidRPr="00582F95" w:rsidRDefault="007C48C7" w:rsidP="007C48C7">
            <w:pPr>
              <w:pStyle w:val="TAL"/>
            </w:pPr>
            <w:r>
              <w:rPr>
                <w:rFonts w:eastAsia="宋体"/>
              </w:rPr>
              <w:t>9.3.1.168</w:t>
            </w:r>
          </w:p>
        </w:tc>
        <w:tc>
          <w:tcPr>
            <w:tcW w:w="1757" w:type="dxa"/>
          </w:tcPr>
          <w:p w14:paraId="0FBCF221" w14:textId="77777777" w:rsidR="007C48C7" w:rsidRDefault="007C48C7" w:rsidP="007C48C7">
            <w:pPr>
              <w:pStyle w:val="TAL"/>
              <w:rPr>
                <w:lang w:eastAsia="zh-CN"/>
              </w:rPr>
            </w:pPr>
          </w:p>
        </w:tc>
        <w:tc>
          <w:tcPr>
            <w:tcW w:w="1080" w:type="dxa"/>
          </w:tcPr>
          <w:p w14:paraId="5EA19ADA" w14:textId="77777777" w:rsidR="007C48C7" w:rsidRPr="00AF649C" w:rsidRDefault="007C48C7" w:rsidP="007C48C7">
            <w:pPr>
              <w:pStyle w:val="TAC"/>
            </w:pPr>
            <w:r w:rsidRPr="00432E75">
              <w:rPr>
                <w:rFonts w:eastAsia="宋体"/>
              </w:rPr>
              <w:t>YES</w:t>
            </w:r>
          </w:p>
        </w:tc>
        <w:tc>
          <w:tcPr>
            <w:tcW w:w="1080" w:type="dxa"/>
          </w:tcPr>
          <w:p w14:paraId="78BE863E" w14:textId="77777777" w:rsidR="007C48C7" w:rsidRPr="00AF649C" w:rsidRDefault="007C48C7" w:rsidP="007C48C7">
            <w:pPr>
              <w:pStyle w:val="TAC"/>
              <w:rPr>
                <w:lang w:eastAsia="ja-JP"/>
              </w:rPr>
            </w:pPr>
            <w:r w:rsidRPr="00432E75">
              <w:rPr>
                <w:rFonts w:eastAsia="宋体"/>
                <w:lang w:eastAsia="ja-JP"/>
              </w:rPr>
              <w:t>ignore</w:t>
            </w:r>
          </w:p>
        </w:tc>
      </w:tr>
      <w:tr w:rsidR="007C48C7" w:rsidRPr="001D2E49" w14:paraId="59499D80" w14:textId="77777777" w:rsidTr="007C48C7">
        <w:tc>
          <w:tcPr>
            <w:tcW w:w="2268" w:type="dxa"/>
          </w:tcPr>
          <w:p w14:paraId="2FCE9FD2" w14:textId="77777777" w:rsidR="007C48C7" w:rsidRPr="004B662C" w:rsidRDefault="007C48C7" w:rsidP="007C48C7">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24D60FCF" w14:textId="77777777" w:rsidR="007C48C7" w:rsidRPr="00432E75" w:rsidRDefault="007C48C7" w:rsidP="007C48C7">
            <w:pPr>
              <w:pStyle w:val="TAL"/>
              <w:rPr>
                <w:rFonts w:eastAsia="宋体"/>
                <w:lang w:eastAsia="zh-CN"/>
              </w:rPr>
            </w:pPr>
            <w:r w:rsidRPr="00670F1F">
              <w:rPr>
                <w:lang w:eastAsia="ja-JP"/>
              </w:rPr>
              <w:t>O</w:t>
            </w:r>
          </w:p>
        </w:tc>
        <w:tc>
          <w:tcPr>
            <w:tcW w:w="1080" w:type="dxa"/>
          </w:tcPr>
          <w:p w14:paraId="43294DD8" w14:textId="77777777" w:rsidR="007C48C7" w:rsidRPr="00A3338D" w:rsidRDefault="007C48C7" w:rsidP="007C48C7">
            <w:pPr>
              <w:pStyle w:val="TAL"/>
              <w:rPr>
                <w:lang w:eastAsia="zh-CN"/>
              </w:rPr>
            </w:pPr>
          </w:p>
        </w:tc>
        <w:tc>
          <w:tcPr>
            <w:tcW w:w="1587" w:type="dxa"/>
          </w:tcPr>
          <w:p w14:paraId="229C228D" w14:textId="77777777" w:rsidR="007C48C7" w:rsidRDefault="007C48C7" w:rsidP="007C48C7">
            <w:pPr>
              <w:pStyle w:val="TAL"/>
              <w:rPr>
                <w:rFonts w:eastAsia="宋体"/>
              </w:rPr>
            </w:pPr>
            <w:bookmarkStart w:id="1224" w:name="_Hlk44353064"/>
            <w:r w:rsidRPr="00670F1F">
              <w:rPr>
                <w:lang w:eastAsia="ja-JP"/>
              </w:rPr>
              <w:t>9.3.1.</w:t>
            </w:r>
            <w:bookmarkEnd w:id="1224"/>
            <w:r>
              <w:rPr>
                <w:lang w:eastAsia="ja-JP"/>
              </w:rPr>
              <w:t>142</w:t>
            </w:r>
          </w:p>
        </w:tc>
        <w:tc>
          <w:tcPr>
            <w:tcW w:w="1757" w:type="dxa"/>
          </w:tcPr>
          <w:p w14:paraId="5AE62ED9" w14:textId="77777777" w:rsidR="007C48C7" w:rsidRDefault="007C48C7" w:rsidP="007C48C7">
            <w:pPr>
              <w:pStyle w:val="TAL"/>
              <w:rPr>
                <w:lang w:eastAsia="zh-CN"/>
              </w:rPr>
            </w:pPr>
          </w:p>
        </w:tc>
        <w:tc>
          <w:tcPr>
            <w:tcW w:w="1080" w:type="dxa"/>
          </w:tcPr>
          <w:p w14:paraId="4BA01A71" w14:textId="77777777" w:rsidR="007C48C7" w:rsidRPr="00432E75" w:rsidRDefault="007C48C7" w:rsidP="007C48C7">
            <w:pPr>
              <w:pStyle w:val="TAC"/>
              <w:rPr>
                <w:rFonts w:eastAsia="宋体"/>
              </w:rPr>
            </w:pPr>
            <w:r w:rsidRPr="00670F1F">
              <w:rPr>
                <w:lang w:eastAsia="ja-JP"/>
              </w:rPr>
              <w:t>YES</w:t>
            </w:r>
          </w:p>
        </w:tc>
        <w:tc>
          <w:tcPr>
            <w:tcW w:w="1080" w:type="dxa"/>
          </w:tcPr>
          <w:p w14:paraId="58233232" w14:textId="77777777" w:rsidR="007C48C7" w:rsidRPr="00432E75" w:rsidRDefault="007C48C7" w:rsidP="007C48C7">
            <w:pPr>
              <w:pStyle w:val="TAC"/>
              <w:rPr>
                <w:rFonts w:eastAsia="宋体"/>
                <w:lang w:eastAsia="ja-JP"/>
              </w:rPr>
            </w:pPr>
            <w:r w:rsidRPr="00670F1F">
              <w:rPr>
                <w:lang w:eastAsia="ja-JP"/>
              </w:rPr>
              <w:t>reject</w:t>
            </w:r>
          </w:p>
        </w:tc>
      </w:tr>
      <w:bookmarkEnd w:id="1223"/>
    </w:tbl>
    <w:p w14:paraId="782C2292" w14:textId="77777777" w:rsidR="007C48C7" w:rsidRPr="001D2E49" w:rsidRDefault="007C48C7" w:rsidP="007C48C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48C7" w:rsidRPr="001D2E49" w14:paraId="71DA98EF" w14:textId="77777777" w:rsidTr="007C48C7">
        <w:tc>
          <w:tcPr>
            <w:tcW w:w="3288" w:type="dxa"/>
          </w:tcPr>
          <w:p w14:paraId="50372A88" w14:textId="77777777" w:rsidR="007C48C7" w:rsidRPr="001D2E49" w:rsidRDefault="007C48C7" w:rsidP="007C48C7">
            <w:pPr>
              <w:pStyle w:val="TAH"/>
              <w:rPr>
                <w:rFonts w:cs="Arial"/>
                <w:lang w:eastAsia="ja-JP"/>
              </w:rPr>
            </w:pPr>
            <w:r w:rsidRPr="001D2E49">
              <w:rPr>
                <w:rFonts w:cs="Arial"/>
                <w:lang w:eastAsia="ja-JP"/>
              </w:rPr>
              <w:t>Range bound</w:t>
            </w:r>
          </w:p>
        </w:tc>
        <w:tc>
          <w:tcPr>
            <w:tcW w:w="6576" w:type="dxa"/>
          </w:tcPr>
          <w:p w14:paraId="6F678808"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7D9EC0EA" w14:textId="77777777" w:rsidTr="007C48C7">
        <w:tc>
          <w:tcPr>
            <w:tcW w:w="3288" w:type="dxa"/>
          </w:tcPr>
          <w:p w14:paraId="6A29F6BE" w14:textId="77777777" w:rsidR="007C48C7" w:rsidRPr="001D2E49" w:rsidRDefault="007C48C7" w:rsidP="007C48C7">
            <w:pPr>
              <w:pStyle w:val="TAL"/>
              <w:rPr>
                <w:rFonts w:cs="Arial"/>
                <w:lang w:eastAsia="ja-JP"/>
              </w:rPr>
            </w:pPr>
            <w:r w:rsidRPr="001D2E49">
              <w:rPr>
                <w:bCs/>
                <w:szCs w:val="18"/>
                <w:lang w:eastAsia="ja-JP"/>
              </w:rPr>
              <w:t>maxnoofPDUSessions</w:t>
            </w:r>
          </w:p>
        </w:tc>
        <w:tc>
          <w:tcPr>
            <w:tcW w:w="6576" w:type="dxa"/>
          </w:tcPr>
          <w:p w14:paraId="66EBC2D8" w14:textId="77777777" w:rsidR="007C48C7" w:rsidRPr="001D2E49" w:rsidRDefault="007C48C7" w:rsidP="007C48C7">
            <w:pPr>
              <w:pStyle w:val="TAL"/>
              <w:rPr>
                <w:rFonts w:cs="Arial"/>
                <w:lang w:eastAsia="ja-JP"/>
              </w:rPr>
            </w:pPr>
            <w:r w:rsidRPr="001D2E49">
              <w:rPr>
                <w:rFonts w:cs="Arial"/>
                <w:lang w:eastAsia="ja-JP"/>
              </w:rPr>
              <w:t>Maximum no. of PDU sessions allowed towards one UE. Value is 256.</w:t>
            </w:r>
          </w:p>
        </w:tc>
      </w:tr>
    </w:tbl>
    <w:p w14:paraId="4E5BD927" w14:textId="77777777" w:rsidR="007C48C7" w:rsidRPr="001D2E49" w:rsidRDefault="007C48C7" w:rsidP="007C48C7">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7C48C7" w:rsidRPr="001D2E49" w14:paraId="5CCC210A" w14:textId="77777777" w:rsidTr="007C48C7">
        <w:tc>
          <w:tcPr>
            <w:tcW w:w="3288" w:type="dxa"/>
          </w:tcPr>
          <w:p w14:paraId="34A688A8" w14:textId="77777777" w:rsidR="007C48C7" w:rsidRPr="001D2E49" w:rsidRDefault="007C48C7" w:rsidP="007C48C7">
            <w:pPr>
              <w:pStyle w:val="TAH"/>
              <w:ind w:left="480" w:hanging="480"/>
              <w:rPr>
                <w:rFonts w:cs="Arial"/>
                <w:lang w:eastAsia="ja-JP"/>
              </w:rPr>
            </w:pPr>
            <w:r w:rsidRPr="001D2E49">
              <w:rPr>
                <w:rFonts w:cs="Arial"/>
                <w:lang w:eastAsia="ja-JP"/>
              </w:rPr>
              <w:t>Condition</w:t>
            </w:r>
          </w:p>
        </w:tc>
        <w:tc>
          <w:tcPr>
            <w:tcW w:w="6576" w:type="dxa"/>
          </w:tcPr>
          <w:p w14:paraId="73D5668D" w14:textId="77777777" w:rsidR="007C48C7" w:rsidRPr="001D2E49" w:rsidRDefault="007C48C7" w:rsidP="007C48C7">
            <w:pPr>
              <w:pStyle w:val="TAH"/>
              <w:ind w:left="480" w:hanging="480"/>
              <w:rPr>
                <w:rFonts w:cs="Arial"/>
                <w:lang w:eastAsia="ja-JP"/>
              </w:rPr>
            </w:pPr>
            <w:r w:rsidRPr="001D2E49">
              <w:rPr>
                <w:rFonts w:cs="Arial"/>
                <w:lang w:eastAsia="ja-JP"/>
              </w:rPr>
              <w:t>Explanation</w:t>
            </w:r>
          </w:p>
        </w:tc>
      </w:tr>
      <w:tr w:rsidR="007C48C7" w:rsidRPr="001D2E49" w14:paraId="531893B0" w14:textId="77777777" w:rsidTr="007C48C7">
        <w:tc>
          <w:tcPr>
            <w:tcW w:w="3288" w:type="dxa"/>
          </w:tcPr>
          <w:p w14:paraId="1E1C532D" w14:textId="77777777" w:rsidR="007C48C7" w:rsidRPr="001D2E49" w:rsidRDefault="007C48C7" w:rsidP="007C48C7">
            <w:pPr>
              <w:pStyle w:val="TAL"/>
              <w:rPr>
                <w:rFonts w:cs="Arial"/>
                <w:lang w:eastAsia="ja-JP"/>
              </w:rPr>
            </w:pPr>
            <w:r w:rsidRPr="001D2E49">
              <w:rPr>
                <w:rFonts w:cs="Arial"/>
                <w:lang w:eastAsia="zh-CN"/>
              </w:rPr>
              <w:t>ifPDUsessionResourceSetup</w:t>
            </w:r>
          </w:p>
        </w:tc>
        <w:tc>
          <w:tcPr>
            <w:tcW w:w="6576" w:type="dxa"/>
          </w:tcPr>
          <w:p w14:paraId="3FAFB752" w14:textId="77777777" w:rsidR="007C48C7" w:rsidRPr="001D2E49" w:rsidRDefault="007C48C7" w:rsidP="007C48C7">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70E6AB0A" w14:textId="77777777" w:rsidR="007C48C7" w:rsidRPr="001D2E49" w:rsidRDefault="007C48C7" w:rsidP="007C48C7">
      <w:pPr>
        <w:rPr>
          <w:lang w:eastAsia="zh-CN"/>
        </w:rPr>
      </w:pPr>
    </w:p>
    <w:p w14:paraId="5C3C923F" w14:textId="77777777" w:rsidR="007C48C7" w:rsidRPr="001D2E49" w:rsidRDefault="007C48C7" w:rsidP="007C48C7">
      <w:pPr>
        <w:pStyle w:val="Heading4"/>
      </w:pPr>
      <w:bookmarkStart w:id="1225" w:name="_Toc20955083"/>
      <w:bookmarkStart w:id="1226" w:name="_Toc29503529"/>
      <w:bookmarkStart w:id="1227" w:name="_Toc29504113"/>
      <w:bookmarkStart w:id="1228" w:name="_Toc29504697"/>
      <w:bookmarkStart w:id="1229" w:name="_Toc36553143"/>
      <w:bookmarkStart w:id="1230" w:name="_Toc36554870"/>
      <w:bookmarkStart w:id="1231" w:name="_Toc45652165"/>
      <w:bookmarkStart w:id="1232" w:name="_Toc45658597"/>
      <w:bookmarkStart w:id="1233" w:name="_Toc45720417"/>
      <w:bookmarkStart w:id="1234" w:name="_Toc45798297"/>
      <w:bookmarkStart w:id="1235" w:name="_Toc45897686"/>
      <w:bookmarkStart w:id="1236" w:name="_Toc51745890"/>
      <w:bookmarkStart w:id="1237" w:name="_Toc56613542"/>
      <w:r w:rsidRPr="001D2E49">
        <w:t>9.2.2.2</w:t>
      </w:r>
      <w:r w:rsidRPr="001D2E49">
        <w:tab/>
        <w:t>INITIAL CONTEXT SETUP RESPONSE</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1AC35F38" w14:textId="77777777" w:rsidR="007C48C7" w:rsidRPr="001D2E49" w:rsidRDefault="007C48C7" w:rsidP="007C48C7">
      <w:pPr>
        <w:rPr>
          <w:rFonts w:eastAsia="Batang"/>
        </w:rPr>
      </w:pPr>
      <w:r w:rsidRPr="001D2E49">
        <w:t>This message is sent by the NG-RAN node to confirm the setup of a UE context.</w:t>
      </w:r>
    </w:p>
    <w:p w14:paraId="5428A323" w14:textId="77777777" w:rsidR="007C48C7" w:rsidRPr="001D2E49" w:rsidRDefault="007C48C7" w:rsidP="007C48C7">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5DC55FF1" w14:textId="77777777" w:rsidTr="007C48C7">
        <w:tc>
          <w:tcPr>
            <w:tcW w:w="2160" w:type="dxa"/>
          </w:tcPr>
          <w:p w14:paraId="36074D9B"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Pr>
          <w:p w14:paraId="51390F9F"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15191836"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7EC29419"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09B8840A"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06AE17FA"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5FDA88F7"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6E6911A0" w14:textId="77777777" w:rsidTr="007C48C7">
        <w:tc>
          <w:tcPr>
            <w:tcW w:w="2160" w:type="dxa"/>
          </w:tcPr>
          <w:p w14:paraId="77FE962F"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7CD49004"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01A5EEE8" w14:textId="77777777" w:rsidR="007C48C7" w:rsidRPr="001D2E49" w:rsidRDefault="007C48C7" w:rsidP="007C48C7">
            <w:pPr>
              <w:pStyle w:val="TAL"/>
              <w:rPr>
                <w:rFonts w:cs="Arial"/>
                <w:lang w:eastAsia="ja-JP"/>
              </w:rPr>
            </w:pPr>
          </w:p>
        </w:tc>
        <w:tc>
          <w:tcPr>
            <w:tcW w:w="1512" w:type="dxa"/>
          </w:tcPr>
          <w:p w14:paraId="55CADAB9" w14:textId="77777777" w:rsidR="007C48C7" w:rsidRPr="001D2E49" w:rsidRDefault="007C48C7" w:rsidP="007C48C7">
            <w:pPr>
              <w:pStyle w:val="TAL"/>
              <w:rPr>
                <w:rFonts w:cs="Arial"/>
                <w:lang w:eastAsia="ja-JP"/>
              </w:rPr>
            </w:pPr>
            <w:r w:rsidRPr="001D2E49">
              <w:rPr>
                <w:lang w:eastAsia="ja-JP"/>
              </w:rPr>
              <w:t>9.3.1.1</w:t>
            </w:r>
          </w:p>
        </w:tc>
        <w:tc>
          <w:tcPr>
            <w:tcW w:w="1728" w:type="dxa"/>
          </w:tcPr>
          <w:p w14:paraId="6235DDFF" w14:textId="77777777" w:rsidR="007C48C7" w:rsidRPr="001D2E49" w:rsidRDefault="007C48C7" w:rsidP="007C48C7">
            <w:pPr>
              <w:pStyle w:val="TAL"/>
              <w:rPr>
                <w:rFonts w:cs="Arial"/>
                <w:lang w:eastAsia="ja-JP"/>
              </w:rPr>
            </w:pPr>
          </w:p>
        </w:tc>
        <w:tc>
          <w:tcPr>
            <w:tcW w:w="1080" w:type="dxa"/>
          </w:tcPr>
          <w:p w14:paraId="47926F6E"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57C9A919"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51E26AD4" w14:textId="77777777" w:rsidTr="007C48C7">
        <w:tc>
          <w:tcPr>
            <w:tcW w:w="2160" w:type="dxa"/>
          </w:tcPr>
          <w:p w14:paraId="4FD61665"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325F07D" w14:textId="77777777" w:rsidR="007C48C7" w:rsidRPr="001D2E49" w:rsidRDefault="007C48C7" w:rsidP="007C48C7">
            <w:pPr>
              <w:pStyle w:val="TAL"/>
              <w:rPr>
                <w:rFonts w:eastAsia="MS Mincho" w:cs="Arial"/>
                <w:lang w:eastAsia="ja-JP"/>
              </w:rPr>
            </w:pPr>
            <w:r w:rsidRPr="001D2E49">
              <w:rPr>
                <w:rFonts w:cs="Arial"/>
                <w:lang w:eastAsia="zh-CN"/>
              </w:rPr>
              <w:t>M</w:t>
            </w:r>
          </w:p>
        </w:tc>
        <w:tc>
          <w:tcPr>
            <w:tcW w:w="1080" w:type="dxa"/>
          </w:tcPr>
          <w:p w14:paraId="4187D668" w14:textId="77777777" w:rsidR="007C48C7" w:rsidRPr="001D2E49" w:rsidRDefault="007C48C7" w:rsidP="007C48C7">
            <w:pPr>
              <w:pStyle w:val="TAL"/>
              <w:rPr>
                <w:rFonts w:cs="Arial"/>
                <w:lang w:eastAsia="ja-JP"/>
              </w:rPr>
            </w:pPr>
          </w:p>
        </w:tc>
        <w:tc>
          <w:tcPr>
            <w:tcW w:w="1512" w:type="dxa"/>
          </w:tcPr>
          <w:p w14:paraId="13393C4F" w14:textId="77777777" w:rsidR="007C48C7" w:rsidRPr="001D2E49" w:rsidRDefault="007C48C7" w:rsidP="007C48C7">
            <w:pPr>
              <w:pStyle w:val="TAL"/>
              <w:rPr>
                <w:rFonts w:cs="Arial"/>
                <w:lang w:eastAsia="ja-JP"/>
              </w:rPr>
            </w:pPr>
            <w:r w:rsidRPr="001D2E49">
              <w:rPr>
                <w:lang w:eastAsia="ja-JP"/>
              </w:rPr>
              <w:t>9.3.3.1</w:t>
            </w:r>
          </w:p>
        </w:tc>
        <w:tc>
          <w:tcPr>
            <w:tcW w:w="1728" w:type="dxa"/>
          </w:tcPr>
          <w:p w14:paraId="15CB6517" w14:textId="77777777" w:rsidR="007C48C7" w:rsidRPr="001D2E49" w:rsidRDefault="007C48C7" w:rsidP="007C48C7">
            <w:pPr>
              <w:pStyle w:val="TAL"/>
              <w:rPr>
                <w:rFonts w:cs="Arial"/>
                <w:lang w:eastAsia="ja-JP"/>
              </w:rPr>
            </w:pPr>
          </w:p>
        </w:tc>
        <w:tc>
          <w:tcPr>
            <w:tcW w:w="1080" w:type="dxa"/>
          </w:tcPr>
          <w:p w14:paraId="36F1D449"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7669BF72" w14:textId="77777777" w:rsidR="007C48C7" w:rsidRPr="001D2E49" w:rsidRDefault="007C48C7" w:rsidP="007C48C7">
            <w:pPr>
              <w:pStyle w:val="TAL"/>
              <w:jc w:val="center"/>
              <w:rPr>
                <w:rFonts w:cs="Arial"/>
                <w:lang w:eastAsia="ja-JP"/>
              </w:rPr>
            </w:pPr>
            <w:r w:rsidRPr="001D2E49">
              <w:rPr>
                <w:rFonts w:cs="Arial"/>
                <w:lang w:eastAsia="zh-CN"/>
              </w:rPr>
              <w:t>ignore</w:t>
            </w:r>
          </w:p>
        </w:tc>
      </w:tr>
      <w:tr w:rsidR="007C48C7" w:rsidRPr="001D2E49" w14:paraId="6D42F7B9" w14:textId="77777777" w:rsidTr="007C48C7">
        <w:tc>
          <w:tcPr>
            <w:tcW w:w="2160" w:type="dxa"/>
          </w:tcPr>
          <w:p w14:paraId="76292EF0" w14:textId="77777777" w:rsidR="007C48C7" w:rsidRPr="001D2E49" w:rsidRDefault="007C48C7" w:rsidP="007C48C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4FAAAEB" w14:textId="77777777" w:rsidR="007C48C7" w:rsidRPr="001D2E49" w:rsidRDefault="007C48C7" w:rsidP="007C48C7">
            <w:pPr>
              <w:pStyle w:val="TAL"/>
              <w:rPr>
                <w:rFonts w:eastAsia="MS Mincho" w:cs="Arial"/>
                <w:lang w:eastAsia="ja-JP"/>
              </w:rPr>
            </w:pPr>
            <w:r w:rsidRPr="001D2E49">
              <w:rPr>
                <w:rFonts w:cs="Arial"/>
                <w:lang w:eastAsia="zh-CN"/>
              </w:rPr>
              <w:t>M</w:t>
            </w:r>
          </w:p>
        </w:tc>
        <w:tc>
          <w:tcPr>
            <w:tcW w:w="1080" w:type="dxa"/>
          </w:tcPr>
          <w:p w14:paraId="3F7BCB6B" w14:textId="77777777" w:rsidR="007C48C7" w:rsidRPr="001D2E49" w:rsidRDefault="007C48C7" w:rsidP="007C48C7">
            <w:pPr>
              <w:pStyle w:val="TAL"/>
              <w:rPr>
                <w:rFonts w:cs="Arial"/>
                <w:lang w:eastAsia="ja-JP"/>
              </w:rPr>
            </w:pPr>
          </w:p>
        </w:tc>
        <w:tc>
          <w:tcPr>
            <w:tcW w:w="1512" w:type="dxa"/>
          </w:tcPr>
          <w:p w14:paraId="0B379DBE" w14:textId="77777777" w:rsidR="007C48C7" w:rsidRPr="001D2E49" w:rsidRDefault="007C48C7" w:rsidP="007C48C7">
            <w:pPr>
              <w:pStyle w:val="TAL"/>
              <w:rPr>
                <w:rFonts w:cs="Arial"/>
                <w:lang w:eastAsia="ja-JP"/>
              </w:rPr>
            </w:pPr>
            <w:r w:rsidRPr="001D2E49">
              <w:rPr>
                <w:lang w:eastAsia="ja-JP"/>
              </w:rPr>
              <w:t>9.3.3.2</w:t>
            </w:r>
          </w:p>
        </w:tc>
        <w:tc>
          <w:tcPr>
            <w:tcW w:w="1728" w:type="dxa"/>
          </w:tcPr>
          <w:p w14:paraId="6FAB3BA4" w14:textId="77777777" w:rsidR="007C48C7" w:rsidRPr="001D2E49" w:rsidRDefault="007C48C7" w:rsidP="007C48C7">
            <w:pPr>
              <w:pStyle w:val="TAL"/>
              <w:rPr>
                <w:rFonts w:cs="Arial"/>
                <w:lang w:eastAsia="ja-JP"/>
              </w:rPr>
            </w:pPr>
          </w:p>
        </w:tc>
        <w:tc>
          <w:tcPr>
            <w:tcW w:w="1080" w:type="dxa"/>
          </w:tcPr>
          <w:p w14:paraId="171BF692"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26CEF969" w14:textId="77777777" w:rsidR="007C48C7" w:rsidRPr="001D2E49" w:rsidRDefault="007C48C7" w:rsidP="007C48C7">
            <w:pPr>
              <w:pStyle w:val="TAL"/>
              <w:jc w:val="center"/>
              <w:rPr>
                <w:rFonts w:cs="Arial"/>
                <w:lang w:eastAsia="ja-JP"/>
              </w:rPr>
            </w:pPr>
            <w:r w:rsidRPr="001D2E49">
              <w:rPr>
                <w:rFonts w:cs="Arial"/>
                <w:lang w:eastAsia="zh-CN"/>
              </w:rPr>
              <w:t>ignore</w:t>
            </w:r>
          </w:p>
        </w:tc>
      </w:tr>
      <w:tr w:rsidR="007C48C7" w:rsidRPr="001D2E49" w14:paraId="11E75B06" w14:textId="77777777" w:rsidTr="007C48C7">
        <w:tc>
          <w:tcPr>
            <w:tcW w:w="2160" w:type="dxa"/>
          </w:tcPr>
          <w:p w14:paraId="3D267875" w14:textId="77777777" w:rsidR="007C48C7" w:rsidRPr="001D2E49" w:rsidRDefault="007C48C7" w:rsidP="007C48C7">
            <w:pPr>
              <w:pStyle w:val="TAL"/>
              <w:rPr>
                <w:rFonts w:eastAsia="MS Mincho" w:cs="Arial"/>
                <w:b/>
                <w:lang w:eastAsia="ja-JP"/>
              </w:rPr>
            </w:pPr>
            <w:r w:rsidRPr="001D2E49">
              <w:rPr>
                <w:rFonts w:cs="Arial"/>
                <w:b/>
                <w:bCs/>
                <w:iCs/>
                <w:lang w:eastAsia="ja-JP"/>
              </w:rPr>
              <w:t>PDU Session Resource Setup Response List</w:t>
            </w:r>
          </w:p>
        </w:tc>
        <w:tc>
          <w:tcPr>
            <w:tcW w:w="1080" w:type="dxa"/>
          </w:tcPr>
          <w:p w14:paraId="07E7EAE9" w14:textId="77777777" w:rsidR="007C48C7" w:rsidRPr="001D2E49" w:rsidRDefault="007C48C7" w:rsidP="007C48C7">
            <w:pPr>
              <w:pStyle w:val="TAL"/>
              <w:rPr>
                <w:rFonts w:eastAsia="MS Mincho" w:cs="Arial"/>
                <w:lang w:eastAsia="ja-JP"/>
              </w:rPr>
            </w:pPr>
          </w:p>
        </w:tc>
        <w:tc>
          <w:tcPr>
            <w:tcW w:w="1080" w:type="dxa"/>
          </w:tcPr>
          <w:p w14:paraId="672BAE48" w14:textId="77777777" w:rsidR="007C48C7" w:rsidRPr="001D2E49" w:rsidRDefault="007C48C7" w:rsidP="007C48C7">
            <w:pPr>
              <w:pStyle w:val="TAL"/>
              <w:rPr>
                <w:rFonts w:cs="Arial"/>
                <w:lang w:eastAsia="ja-JP"/>
              </w:rPr>
            </w:pPr>
            <w:r w:rsidRPr="001D2E49">
              <w:rPr>
                <w:rFonts w:cs="Arial"/>
                <w:i/>
                <w:lang w:eastAsia="ja-JP"/>
              </w:rPr>
              <w:t>0..1</w:t>
            </w:r>
          </w:p>
        </w:tc>
        <w:tc>
          <w:tcPr>
            <w:tcW w:w="1512" w:type="dxa"/>
          </w:tcPr>
          <w:p w14:paraId="11C9DE7E" w14:textId="77777777" w:rsidR="007C48C7" w:rsidRPr="001D2E49" w:rsidRDefault="007C48C7" w:rsidP="007C48C7">
            <w:pPr>
              <w:pStyle w:val="TAL"/>
              <w:rPr>
                <w:rFonts w:cs="Arial"/>
                <w:lang w:eastAsia="ja-JP"/>
              </w:rPr>
            </w:pPr>
          </w:p>
        </w:tc>
        <w:tc>
          <w:tcPr>
            <w:tcW w:w="1728" w:type="dxa"/>
          </w:tcPr>
          <w:p w14:paraId="0869558D" w14:textId="77777777" w:rsidR="007C48C7" w:rsidRPr="001D2E49" w:rsidRDefault="007C48C7" w:rsidP="007C48C7">
            <w:pPr>
              <w:pStyle w:val="TAL"/>
              <w:rPr>
                <w:rFonts w:cs="Arial"/>
                <w:lang w:eastAsia="ja-JP"/>
              </w:rPr>
            </w:pPr>
          </w:p>
        </w:tc>
        <w:tc>
          <w:tcPr>
            <w:tcW w:w="1080" w:type="dxa"/>
          </w:tcPr>
          <w:p w14:paraId="4C03CA87" w14:textId="77777777" w:rsidR="007C48C7" w:rsidRPr="001D2E49" w:rsidRDefault="007C48C7" w:rsidP="007C48C7">
            <w:pPr>
              <w:pStyle w:val="TAL"/>
              <w:jc w:val="center"/>
              <w:rPr>
                <w:rFonts w:eastAsia="MS Mincho" w:cs="Arial"/>
                <w:lang w:eastAsia="ja-JP"/>
              </w:rPr>
            </w:pPr>
            <w:r w:rsidRPr="001D2E49">
              <w:rPr>
                <w:rFonts w:cs="Arial"/>
                <w:lang w:eastAsia="zh-CN"/>
              </w:rPr>
              <w:t>YES</w:t>
            </w:r>
          </w:p>
        </w:tc>
        <w:tc>
          <w:tcPr>
            <w:tcW w:w="1080" w:type="dxa"/>
          </w:tcPr>
          <w:p w14:paraId="487D81BF" w14:textId="77777777" w:rsidR="007C48C7" w:rsidRPr="001D2E49" w:rsidRDefault="007C48C7" w:rsidP="007C48C7">
            <w:pPr>
              <w:pStyle w:val="TAL"/>
              <w:jc w:val="center"/>
              <w:rPr>
                <w:rFonts w:cs="Arial"/>
                <w:lang w:eastAsia="ja-JP"/>
              </w:rPr>
            </w:pPr>
            <w:r w:rsidRPr="001D2E49">
              <w:rPr>
                <w:rFonts w:cs="Arial"/>
                <w:lang w:eastAsia="zh-CN"/>
              </w:rPr>
              <w:t>ignore</w:t>
            </w:r>
          </w:p>
        </w:tc>
      </w:tr>
      <w:tr w:rsidR="007C48C7" w:rsidRPr="001D2E49" w14:paraId="4112A4DE" w14:textId="77777777" w:rsidTr="007C48C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9BB876" w14:textId="77777777" w:rsidR="007C48C7" w:rsidRPr="001D2E49" w:rsidRDefault="007C48C7" w:rsidP="007C48C7">
            <w:pPr>
              <w:pStyle w:val="TAL"/>
              <w:ind w:left="73"/>
              <w:rPr>
                <w:rFonts w:cs="Arial"/>
                <w:bCs/>
                <w:iCs/>
                <w:lang w:eastAsia="ja-JP"/>
              </w:rPr>
            </w:pPr>
            <w:r w:rsidRPr="001D2E49">
              <w:rPr>
                <w:b/>
                <w:lang w:eastAsia="ja-JP"/>
              </w:rPr>
              <w:t>&gt;PDU Session Resource Setup Response</w:t>
            </w:r>
            <w:r w:rsidRPr="001D2E49">
              <w:rPr>
                <w:rFonts w:eastAsia="MS Mincho"/>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8008B6B" w14:textId="77777777" w:rsidR="007C48C7" w:rsidRPr="001D2E49" w:rsidDel="004E67AF"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F147CA"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4E5BC189" w14:textId="77777777" w:rsidR="007C48C7" w:rsidRPr="001D2E49" w:rsidDel="004E67AF" w:rsidRDefault="007C48C7" w:rsidP="007C48C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11C849B"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17EE00"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12389C" w14:textId="77777777" w:rsidR="007C48C7" w:rsidRPr="001D2E49" w:rsidRDefault="007C48C7" w:rsidP="007C48C7">
            <w:pPr>
              <w:pStyle w:val="TAR"/>
              <w:jc w:val="center"/>
              <w:rPr>
                <w:rFonts w:cs="Arial"/>
                <w:lang w:eastAsia="ja-JP"/>
              </w:rPr>
            </w:pPr>
          </w:p>
        </w:tc>
      </w:tr>
      <w:tr w:rsidR="007C48C7" w:rsidRPr="001D2E49" w14:paraId="2BABB181" w14:textId="77777777" w:rsidTr="007C48C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34BBD95" w14:textId="77777777" w:rsidR="007C48C7" w:rsidRPr="001D2E49" w:rsidRDefault="007C48C7" w:rsidP="007C48C7">
            <w:pPr>
              <w:pStyle w:val="TAL"/>
              <w:ind w:left="163"/>
              <w:rPr>
                <w:rFonts w:cs="Arial"/>
                <w:bCs/>
                <w:iCs/>
                <w:lang w:eastAsia="ja-JP"/>
              </w:rPr>
            </w:pPr>
            <w:r w:rsidRPr="001D2E49">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0BB4A3F2" w14:textId="77777777" w:rsidR="007C48C7" w:rsidRPr="001D2E49" w:rsidDel="004E67AF"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0231D7"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3ED50B" w14:textId="77777777" w:rsidR="007C48C7" w:rsidRPr="001D2E49" w:rsidDel="004E67AF" w:rsidRDefault="007C48C7" w:rsidP="007C48C7">
            <w:pPr>
              <w:pStyle w:val="TAL"/>
              <w:rPr>
                <w:rFonts w:cs="Arial"/>
                <w:lang w:eastAsia="ja-JP"/>
              </w:rPr>
            </w:pPr>
            <w:r w:rsidRPr="001D2E49">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14:paraId="647FF0AE"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41382D"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4DE94" w14:textId="77777777" w:rsidR="007C48C7" w:rsidRPr="001D2E49" w:rsidRDefault="007C48C7" w:rsidP="007C48C7">
            <w:pPr>
              <w:pStyle w:val="TAR"/>
              <w:jc w:val="center"/>
              <w:rPr>
                <w:rFonts w:cs="Arial"/>
                <w:lang w:eastAsia="ja-JP"/>
              </w:rPr>
            </w:pPr>
          </w:p>
        </w:tc>
      </w:tr>
      <w:tr w:rsidR="007C48C7" w:rsidRPr="001D2E49" w14:paraId="1AA5AB4D" w14:textId="77777777" w:rsidTr="007C48C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4C55E41" w14:textId="77777777" w:rsidR="007C48C7" w:rsidRPr="001D2E49" w:rsidRDefault="007C48C7" w:rsidP="007C48C7">
            <w:pPr>
              <w:pStyle w:val="TAL"/>
              <w:ind w:left="163"/>
              <w:rPr>
                <w:rFonts w:cs="Arial"/>
                <w:bCs/>
                <w:iCs/>
                <w:lang w:eastAsia="ja-JP"/>
              </w:rPr>
            </w:pPr>
            <w:r w:rsidRPr="001D2E49">
              <w:rPr>
                <w:rFonts w:cs="Arial"/>
                <w:bCs/>
                <w:iCs/>
                <w:lang w:eastAsia="ja-JP"/>
              </w:rPr>
              <w:t>&gt;&gt;PDU Session Resource Setup Response Transfer</w:t>
            </w:r>
          </w:p>
        </w:tc>
        <w:tc>
          <w:tcPr>
            <w:tcW w:w="1080" w:type="dxa"/>
            <w:tcBorders>
              <w:top w:val="single" w:sz="4" w:space="0" w:color="auto"/>
              <w:left w:val="single" w:sz="4" w:space="0" w:color="auto"/>
              <w:bottom w:val="single" w:sz="4" w:space="0" w:color="auto"/>
              <w:right w:val="single" w:sz="4" w:space="0" w:color="auto"/>
            </w:tcBorders>
          </w:tcPr>
          <w:p w14:paraId="52BDCCE3" w14:textId="77777777" w:rsidR="007C48C7" w:rsidRPr="001D2E49" w:rsidDel="004E67AF"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6A023F"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E5064D" w14:textId="77777777" w:rsidR="007C48C7" w:rsidRPr="001D2E49" w:rsidDel="004E67AF" w:rsidRDefault="007C48C7" w:rsidP="007C48C7">
            <w:pPr>
              <w:pStyle w:val="TAL"/>
              <w:rPr>
                <w:rFonts w:cs="Arial"/>
                <w:lang w:eastAsia="ja-JP"/>
              </w:rPr>
            </w:pPr>
            <w:r w:rsidRPr="001D2E49">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C2F8286"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Response Transfer</w:t>
            </w:r>
            <w:r w:rsidRPr="001D2E49">
              <w:rPr>
                <w:rFonts w:cs="Arial"/>
                <w:bCs/>
                <w:iCs/>
                <w:lang w:eastAsia="ja-JP"/>
              </w:rPr>
              <w:t xml:space="preserve"> IE</w:t>
            </w:r>
            <w:r w:rsidRPr="001D2E49">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tcPr>
          <w:p w14:paraId="25AF449E"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E8377E" w14:textId="77777777" w:rsidR="007C48C7" w:rsidRPr="001D2E49" w:rsidRDefault="007C48C7" w:rsidP="007C48C7">
            <w:pPr>
              <w:pStyle w:val="TAR"/>
              <w:jc w:val="center"/>
              <w:rPr>
                <w:rFonts w:cs="Arial"/>
                <w:lang w:eastAsia="ja-JP"/>
              </w:rPr>
            </w:pPr>
          </w:p>
        </w:tc>
      </w:tr>
      <w:tr w:rsidR="007C48C7" w:rsidRPr="001D2E49" w14:paraId="11670A96" w14:textId="77777777" w:rsidTr="007C48C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0A96A3C" w14:textId="77777777" w:rsidR="007C48C7" w:rsidRPr="001D2E49" w:rsidRDefault="007C48C7" w:rsidP="007C48C7">
            <w:pPr>
              <w:pStyle w:val="TAL"/>
              <w:rPr>
                <w:b/>
                <w:lang w:eastAsia="ja-JP"/>
              </w:rPr>
            </w:pPr>
            <w:r w:rsidRPr="001D2E49">
              <w:rPr>
                <w:b/>
                <w:lang w:eastAsia="ja-JP"/>
              </w:rPr>
              <w:t>PDU Session Resource Failed to Setup List</w:t>
            </w:r>
          </w:p>
        </w:tc>
        <w:tc>
          <w:tcPr>
            <w:tcW w:w="1080" w:type="dxa"/>
            <w:tcBorders>
              <w:top w:val="single" w:sz="4" w:space="0" w:color="auto"/>
              <w:left w:val="single" w:sz="4" w:space="0" w:color="auto"/>
              <w:bottom w:val="single" w:sz="4" w:space="0" w:color="auto"/>
              <w:right w:val="single" w:sz="4" w:space="0" w:color="auto"/>
            </w:tcBorders>
          </w:tcPr>
          <w:p w14:paraId="5E5D61A7"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78260D" w14:textId="77777777" w:rsidR="007C48C7" w:rsidRPr="001D2E49" w:rsidRDefault="007C48C7" w:rsidP="007C48C7">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588727" w14:textId="77777777" w:rsidR="007C48C7" w:rsidRPr="001D2E49" w:rsidRDefault="007C48C7" w:rsidP="007C48C7">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245D97C"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B51654" w14:textId="77777777" w:rsidR="007C48C7" w:rsidRPr="001D2E49" w:rsidRDefault="007C48C7" w:rsidP="007C48C7">
            <w:pPr>
              <w:pStyle w:val="TAR"/>
              <w:jc w:val="center"/>
              <w:rPr>
                <w:rFonts w:cs="Arial"/>
                <w:lang w:eastAsia="ja-JP"/>
              </w:rPr>
            </w:pPr>
            <w:r w:rsidRPr="001D2E49">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267BC5" w14:textId="77777777" w:rsidR="007C48C7" w:rsidRPr="001D2E49" w:rsidRDefault="007C48C7" w:rsidP="007C48C7">
            <w:pPr>
              <w:pStyle w:val="TAR"/>
              <w:jc w:val="center"/>
              <w:rPr>
                <w:rFonts w:cs="Arial"/>
                <w:lang w:eastAsia="ja-JP"/>
              </w:rPr>
            </w:pPr>
            <w:r w:rsidRPr="001D2E49">
              <w:rPr>
                <w:rFonts w:cs="Arial"/>
                <w:lang w:eastAsia="ja-JP"/>
              </w:rPr>
              <w:t>ignore</w:t>
            </w:r>
          </w:p>
        </w:tc>
      </w:tr>
      <w:tr w:rsidR="007C48C7" w:rsidRPr="001D2E49" w14:paraId="13AE8BF6" w14:textId="77777777" w:rsidTr="007C48C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90DE40D" w14:textId="77777777" w:rsidR="007C48C7" w:rsidRPr="001D2E49" w:rsidRDefault="007C48C7" w:rsidP="007C48C7">
            <w:pPr>
              <w:pStyle w:val="TAL"/>
              <w:ind w:left="72"/>
              <w:rPr>
                <w:b/>
                <w:lang w:eastAsia="ja-JP"/>
              </w:rPr>
            </w:pPr>
            <w:r w:rsidRPr="001D2E49">
              <w:rPr>
                <w:b/>
                <w:lang w:eastAsia="ja-JP"/>
              </w:rPr>
              <w:t>&gt;PDU Session Resource Failed to Setup Item</w:t>
            </w:r>
          </w:p>
        </w:tc>
        <w:tc>
          <w:tcPr>
            <w:tcW w:w="1080" w:type="dxa"/>
            <w:tcBorders>
              <w:top w:val="single" w:sz="4" w:space="0" w:color="auto"/>
              <w:left w:val="single" w:sz="4" w:space="0" w:color="auto"/>
              <w:bottom w:val="single" w:sz="4" w:space="0" w:color="auto"/>
              <w:right w:val="single" w:sz="4" w:space="0" w:color="auto"/>
            </w:tcBorders>
          </w:tcPr>
          <w:p w14:paraId="64F28C1B"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7F5C94A"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3B3801C9" w14:textId="77777777" w:rsidR="007C48C7" w:rsidRPr="001D2E49" w:rsidRDefault="007C48C7" w:rsidP="007C48C7">
            <w:pPr>
              <w:pStyle w:val="TAL"/>
              <w:rPr>
                <w:rFonts w:eastAsia="宋体"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6EA9570E"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7DA886"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B70101" w14:textId="77777777" w:rsidR="007C48C7" w:rsidRPr="001D2E49" w:rsidRDefault="007C48C7" w:rsidP="007C48C7">
            <w:pPr>
              <w:pStyle w:val="TAR"/>
              <w:jc w:val="center"/>
              <w:rPr>
                <w:rFonts w:cs="Arial"/>
                <w:lang w:eastAsia="ja-JP"/>
              </w:rPr>
            </w:pPr>
          </w:p>
        </w:tc>
      </w:tr>
      <w:tr w:rsidR="007C48C7" w:rsidRPr="001D2E49" w14:paraId="4DEB10E5" w14:textId="77777777" w:rsidTr="007C48C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A3C14F1" w14:textId="77777777" w:rsidR="007C48C7" w:rsidRPr="001D2E49" w:rsidRDefault="007C48C7" w:rsidP="007C48C7">
            <w:pPr>
              <w:pStyle w:val="TAL"/>
              <w:ind w:left="162"/>
              <w:rPr>
                <w:lang w:eastAsia="ja-JP"/>
              </w:rPr>
            </w:pPr>
            <w:r w:rsidRPr="001D2E49">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tcPr>
          <w:p w14:paraId="5DFC1A58" w14:textId="77777777" w:rsidR="007C48C7" w:rsidRPr="001D2E49"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8B9609"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07989C" w14:textId="77777777" w:rsidR="007C48C7" w:rsidRPr="001D2E49" w:rsidRDefault="007C48C7" w:rsidP="007C48C7">
            <w:pPr>
              <w:pStyle w:val="TAL"/>
              <w:rPr>
                <w:rFonts w:eastAsia="宋体" w:cs="Arial"/>
                <w:lang w:eastAsia="zh-CN"/>
              </w:rPr>
            </w:pPr>
            <w:r w:rsidRPr="001D2E49">
              <w:rPr>
                <w:rFonts w:eastAsia="宋体" w:cs="Arial"/>
                <w:lang w:eastAsia="zh-CN"/>
              </w:rPr>
              <w:t>9.3.1.50</w:t>
            </w:r>
          </w:p>
        </w:tc>
        <w:tc>
          <w:tcPr>
            <w:tcW w:w="1728" w:type="dxa"/>
            <w:tcBorders>
              <w:top w:val="single" w:sz="4" w:space="0" w:color="auto"/>
              <w:left w:val="single" w:sz="4" w:space="0" w:color="auto"/>
              <w:bottom w:val="single" w:sz="4" w:space="0" w:color="auto"/>
              <w:right w:val="single" w:sz="4" w:space="0" w:color="auto"/>
            </w:tcBorders>
          </w:tcPr>
          <w:p w14:paraId="2F765B22" w14:textId="77777777" w:rsidR="007C48C7" w:rsidRPr="001D2E49" w:rsidRDefault="007C48C7" w:rsidP="007C48C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A93059C"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4B1ED8" w14:textId="77777777" w:rsidR="007C48C7" w:rsidRPr="001D2E49" w:rsidRDefault="007C48C7" w:rsidP="007C48C7">
            <w:pPr>
              <w:pStyle w:val="TAR"/>
              <w:jc w:val="center"/>
              <w:rPr>
                <w:rFonts w:cs="Arial"/>
                <w:lang w:eastAsia="ja-JP"/>
              </w:rPr>
            </w:pPr>
          </w:p>
        </w:tc>
      </w:tr>
      <w:tr w:rsidR="007C48C7" w:rsidRPr="001D2E49" w14:paraId="61FDCE5F" w14:textId="77777777" w:rsidTr="007C48C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F40585" w14:textId="77777777" w:rsidR="007C48C7" w:rsidRPr="001D2E49" w:rsidRDefault="007C48C7" w:rsidP="007C48C7">
            <w:pPr>
              <w:pStyle w:val="TAL"/>
              <w:ind w:left="162"/>
              <w:rPr>
                <w:lang w:eastAsia="ja-JP"/>
              </w:rPr>
            </w:pPr>
            <w:r w:rsidRPr="001D2E49">
              <w:rPr>
                <w:lang w:eastAsia="ja-JP"/>
              </w:rPr>
              <w:t>&gt;&gt;PDU Session Resource Setup Unsuccessful Transfer</w:t>
            </w:r>
          </w:p>
        </w:tc>
        <w:tc>
          <w:tcPr>
            <w:tcW w:w="1080" w:type="dxa"/>
            <w:tcBorders>
              <w:top w:val="single" w:sz="4" w:space="0" w:color="auto"/>
              <w:left w:val="single" w:sz="4" w:space="0" w:color="auto"/>
              <w:bottom w:val="single" w:sz="4" w:space="0" w:color="auto"/>
              <w:right w:val="single" w:sz="4" w:space="0" w:color="auto"/>
            </w:tcBorders>
          </w:tcPr>
          <w:p w14:paraId="2584A179" w14:textId="77777777" w:rsidR="007C48C7" w:rsidRPr="001D2E49" w:rsidRDefault="007C48C7" w:rsidP="007C48C7">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3376D8" w14:textId="77777777" w:rsidR="007C48C7" w:rsidRPr="001D2E49" w:rsidRDefault="007C48C7" w:rsidP="007C48C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633F26" w14:textId="77777777" w:rsidR="007C48C7" w:rsidRPr="001D2E49" w:rsidRDefault="007C48C7" w:rsidP="007C48C7">
            <w:pPr>
              <w:pStyle w:val="TAL"/>
              <w:rPr>
                <w:rFonts w:eastAsia="宋体" w:cs="Arial"/>
                <w:lang w:eastAsia="zh-CN"/>
              </w:rPr>
            </w:pPr>
            <w:r w:rsidRPr="001D2E49">
              <w:rPr>
                <w:rFonts w:eastAsia="宋体"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337A3FE4"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Setup Unsuccessful Transfer</w:t>
            </w:r>
            <w:r w:rsidRPr="001D2E49">
              <w:rPr>
                <w:rFonts w:cs="Arial"/>
                <w:bCs/>
                <w:iCs/>
                <w:lang w:eastAsia="ja-JP"/>
              </w:rPr>
              <w:t xml:space="preserve"> IE</w:t>
            </w:r>
            <w:r w:rsidRPr="001D2E49">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tcPr>
          <w:p w14:paraId="73F1D24F" w14:textId="77777777" w:rsidR="007C48C7" w:rsidRPr="001D2E49" w:rsidRDefault="007C48C7" w:rsidP="007C48C7">
            <w:pPr>
              <w:pStyle w:val="TAR"/>
              <w:jc w:val="center"/>
              <w:rPr>
                <w:rFonts w:cs="Arial"/>
                <w:lang w:eastAsia="ja-JP"/>
              </w:rPr>
            </w:pPr>
            <w:r w:rsidRPr="001D2E49">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1E21A7" w14:textId="77777777" w:rsidR="007C48C7" w:rsidRPr="001D2E49" w:rsidRDefault="007C48C7" w:rsidP="007C48C7">
            <w:pPr>
              <w:pStyle w:val="TAR"/>
              <w:jc w:val="center"/>
              <w:rPr>
                <w:rFonts w:cs="Arial"/>
                <w:lang w:eastAsia="ja-JP"/>
              </w:rPr>
            </w:pPr>
          </w:p>
        </w:tc>
      </w:tr>
      <w:tr w:rsidR="007C48C7" w:rsidRPr="001D2E49" w14:paraId="55C1FEB4" w14:textId="77777777" w:rsidTr="007C48C7">
        <w:tc>
          <w:tcPr>
            <w:tcW w:w="2160" w:type="dxa"/>
          </w:tcPr>
          <w:p w14:paraId="60E2F005" w14:textId="77777777" w:rsidR="007C48C7" w:rsidRPr="001D2E49" w:rsidRDefault="007C48C7" w:rsidP="007C48C7">
            <w:pPr>
              <w:pStyle w:val="TAL"/>
              <w:rPr>
                <w:rFonts w:eastAsia="MS Mincho" w:cs="Arial"/>
                <w:lang w:eastAsia="ja-JP"/>
              </w:rPr>
            </w:pPr>
            <w:r w:rsidRPr="001D2E49">
              <w:rPr>
                <w:rFonts w:cs="Arial"/>
                <w:lang w:eastAsia="ja-JP"/>
              </w:rPr>
              <w:t>Criticality Diagnostics</w:t>
            </w:r>
          </w:p>
        </w:tc>
        <w:tc>
          <w:tcPr>
            <w:tcW w:w="1080" w:type="dxa"/>
          </w:tcPr>
          <w:p w14:paraId="7D1EE407" w14:textId="77777777" w:rsidR="007C48C7" w:rsidRPr="001D2E49" w:rsidRDefault="007C48C7" w:rsidP="007C48C7">
            <w:pPr>
              <w:pStyle w:val="TAL"/>
              <w:rPr>
                <w:rFonts w:eastAsia="MS Mincho" w:cs="Arial"/>
                <w:lang w:eastAsia="ja-JP"/>
              </w:rPr>
            </w:pPr>
            <w:r w:rsidRPr="001D2E49">
              <w:rPr>
                <w:rFonts w:cs="Arial"/>
                <w:lang w:eastAsia="ja-JP"/>
              </w:rPr>
              <w:t>O</w:t>
            </w:r>
          </w:p>
        </w:tc>
        <w:tc>
          <w:tcPr>
            <w:tcW w:w="1080" w:type="dxa"/>
          </w:tcPr>
          <w:p w14:paraId="251ED62F" w14:textId="77777777" w:rsidR="007C48C7" w:rsidRPr="001D2E49" w:rsidRDefault="007C48C7" w:rsidP="007C48C7">
            <w:pPr>
              <w:pStyle w:val="TAL"/>
              <w:rPr>
                <w:rFonts w:cs="Arial"/>
                <w:lang w:eastAsia="ja-JP"/>
              </w:rPr>
            </w:pPr>
          </w:p>
        </w:tc>
        <w:tc>
          <w:tcPr>
            <w:tcW w:w="1512" w:type="dxa"/>
          </w:tcPr>
          <w:p w14:paraId="2B0B8372" w14:textId="77777777" w:rsidR="007C48C7" w:rsidRPr="001D2E49" w:rsidRDefault="007C48C7" w:rsidP="007C48C7">
            <w:pPr>
              <w:pStyle w:val="TAL"/>
              <w:rPr>
                <w:rFonts w:cs="Arial"/>
                <w:lang w:eastAsia="ja-JP"/>
              </w:rPr>
            </w:pPr>
            <w:r w:rsidRPr="001D2E49">
              <w:rPr>
                <w:lang w:eastAsia="ja-JP"/>
              </w:rPr>
              <w:t>9.3.1.3</w:t>
            </w:r>
          </w:p>
        </w:tc>
        <w:tc>
          <w:tcPr>
            <w:tcW w:w="1728" w:type="dxa"/>
          </w:tcPr>
          <w:p w14:paraId="73BE72FE" w14:textId="77777777" w:rsidR="007C48C7" w:rsidRPr="001D2E49" w:rsidRDefault="007C48C7" w:rsidP="007C48C7">
            <w:pPr>
              <w:pStyle w:val="TAL"/>
              <w:rPr>
                <w:rFonts w:cs="Arial"/>
                <w:lang w:eastAsia="ja-JP"/>
              </w:rPr>
            </w:pPr>
          </w:p>
        </w:tc>
        <w:tc>
          <w:tcPr>
            <w:tcW w:w="1080" w:type="dxa"/>
          </w:tcPr>
          <w:p w14:paraId="6C4E7E85"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1A58A516" w14:textId="77777777" w:rsidR="007C48C7" w:rsidRPr="001D2E49" w:rsidRDefault="007C48C7" w:rsidP="007C48C7">
            <w:pPr>
              <w:pStyle w:val="TAL"/>
              <w:jc w:val="center"/>
              <w:rPr>
                <w:rFonts w:cs="Arial"/>
                <w:lang w:eastAsia="ja-JP"/>
              </w:rPr>
            </w:pPr>
            <w:r w:rsidRPr="001D2E49">
              <w:rPr>
                <w:rFonts w:cs="Arial"/>
                <w:lang w:eastAsia="ja-JP"/>
              </w:rPr>
              <w:t>ignore</w:t>
            </w:r>
          </w:p>
        </w:tc>
      </w:tr>
    </w:tbl>
    <w:p w14:paraId="0E5524B2"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21C9C0EE" w14:textId="77777777" w:rsidTr="007C48C7">
        <w:tc>
          <w:tcPr>
            <w:tcW w:w="3528" w:type="dxa"/>
          </w:tcPr>
          <w:p w14:paraId="736D8A51"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4C603478"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6C48E70B" w14:textId="77777777" w:rsidTr="007C48C7">
        <w:tc>
          <w:tcPr>
            <w:tcW w:w="3528" w:type="dxa"/>
          </w:tcPr>
          <w:p w14:paraId="53FB1C10" w14:textId="77777777" w:rsidR="007C48C7" w:rsidRPr="001D2E49" w:rsidRDefault="007C48C7" w:rsidP="007C48C7">
            <w:pPr>
              <w:pStyle w:val="TAL"/>
              <w:rPr>
                <w:rFonts w:cs="Arial"/>
                <w:lang w:eastAsia="ja-JP"/>
              </w:rPr>
            </w:pPr>
            <w:r w:rsidRPr="001D2E49">
              <w:rPr>
                <w:bCs/>
                <w:szCs w:val="18"/>
                <w:lang w:eastAsia="ja-JP"/>
              </w:rPr>
              <w:t>maxnoofPDUSessions</w:t>
            </w:r>
          </w:p>
        </w:tc>
        <w:tc>
          <w:tcPr>
            <w:tcW w:w="6192" w:type="dxa"/>
          </w:tcPr>
          <w:p w14:paraId="63707517" w14:textId="77777777" w:rsidR="007C48C7" w:rsidRPr="001D2E49" w:rsidRDefault="007C48C7" w:rsidP="007C48C7">
            <w:pPr>
              <w:pStyle w:val="TAL"/>
              <w:rPr>
                <w:rFonts w:cs="Arial"/>
                <w:lang w:eastAsia="ja-JP"/>
              </w:rPr>
            </w:pPr>
            <w:r w:rsidRPr="001D2E49">
              <w:rPr>
                <w:rFonts w:cs="Arial"/>
                <w:lang w:eastAsia="ja-JP"/>
              </w:rPr>
              <w:t>Maximum no. of PDU sessions allowed towards one UE. Value is 256.</w:t>
            </w:r>
          </w:p>
        </w:tc>
      </w:tr>
    </w:tbl>
    <w:p w14:paraId="43D47C38" w14:textId="77777777" w:rsidR="007C48C7" w:rsidRPr="001D2E49" w:rsidRDefault="007C48C7" w:rsidP="007C48C7">
      <w:pPr>
        <w:rPr>
          <w:lang w:eastAsia="zh-CN"/>
        </w:rPr>
      </w:pPr>
    </w:p>
    <w:p w14:paraId="49AE477C" w14:textId="77777777" w:rsidR="007C48C7" w:rsidRPr="001D2E49" w:rsidRDefault="007C48C7" w:rsidP="007C48C7">
      <w:pPr>
        <w:pStyle w:val="Heading4"/>
      </w:pPr>
      <w:bookmarkStart w:id="1238" w:name="_Toc20955084"/>
      <w:bookmarkStart w:id="1239" w:name="_Toc29503530"/>
      <w:bookmarkStart w:id="1240" w:name="_Toc29504114"/>
      <w:bookmarkStart w:id="1241" w:name="_Toc29504698"/>
      <w:bookmarkStart w:id="1242" w:name="_Toc36553144"/>
      <w:bookmarkStart w:id="1243" w:name="_Toc36554871"/>
      <w:bookmarkStart w:id="1244" w:name="_Toc45652166"/>
      <w:bookmarkStart w:id="1245" w:name="_Toc45658598"/>
      <w:bookmarkStart w:id="1246" w:name="_Toc45720418"/>
      <w:bookmarkStart w:id="1247" w:name="_Toc45798298"/>
      <w:bookmarkStart w:id="1248" w:name="_Toc45897687"/>
      <w:bookmarkStart w:id="1249" w:name="_Toc51745891"/>
      <w:bookmarkStart w:id="1250" w:name="_Toc56613543"/>
      <w:r w:rsidRPr="001D2E49">
        <w:t>9.2.2.3</w:t>
      </w:r>
      <w:r w:rsidRPr="001D2E49">
        <w:tab/>
        <w:t>INITIAL CONTEXT SETUP FAILURE</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3DF94367" w14:textId="77777777" w:rsidR="007C48C7" w:rsidRPr="001D2E49" w:rsidRDefault="007C48C7" w:rsidP="007C48C7">
      <w:pPr>
        <w:rPr>
          <w:rFonts w:eastAsia="Batang"/>
        </w:rPr>
      </w:pPr>
      <w:r w:rsidRPr="001D2E49">
        <w:t>This message is sent by the NG-RAN node to indicate that the setup of the UE context was unsuccessful.</w:t>
      </w:r>
    </w:p>
    <w:p w14:paraId="1E9B9AB7" w14:textId="77777777" w:rsidR="007C48C7" w:rsidRPr="001D2E49" w:rsidRDefault="007C48C7" w:rsidP="007C48C7">
      <w:r w:rsidRPr="001D2E49">
        <w:lastRenderedPageBreak/>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2739D0E5" w14:textId="77777777" w:rsidTr="007C48C7">
        <w:tc>
          <w:tcPr>
            <w:tcW w:w="2160" w:type="dxa"/>
          </w:tcPr>
          <w:p w14:paraId="528B1F38" w14:textId="77777777" w:rsidR="007C48C7" w:rsidRPr="001D2E49" w:rsidRDefault="007C48C7" w:rsidP="007C48C7">
            <w:pPr>
              <w:pStyle w:val="TAH"/>
              <w:rPr>
                <w:rFonts w:cs="Arial"/>
                <w:lang w:eastAsia="ja-JP"/>
              </w:rPr>
            </w:pPr>
            <w:r w:rsidRPr="001D2E49">
              <w:rPr>
                <w:rFonts w:cs="Arial"/>
                <w:lang w:eastAsia="ja-JP"/>
              </w:rPr>
              <w:t>IE/Group Name</w:t>
            </w:r>
          </w:p>
        </w:tc>
        <w:tc>
          <w:tcPr>
            <w:tcW w:w="1080" w:type="dxa"/>
          </w:tcPr>
          <w:p w14:paraId="3E397EC9"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3EC1BDE3"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299E7147"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3E6C7308"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6185C342"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63A0B482"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3F3336CF" w14:textId="77777777" w:rsidTr="007C48C7">
        <w:tc>
          <w:tcPr>
            <w:tcW w:w="2160" w:type="dxa"/>
          </w:tcPr>
          <w:p w14:paraId="700FA9B8"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23EEF174"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20B1C17D" w14:textId="77777777" w:rsidR="007C48C7" w:rsidRPr="001D2E49" w:rsidRDefault="007C48C7" w:rsidP="007C48C7">
            <w:pPr>
              <w:pStyle w:val="TAL"/>
              <w:rPr>
                <w:rFonts w:cs="Arial"/>
                <w:lang w:eastAsia="ja-JP"/>
              </w:rPr>
            </w:pPr>
          </w:p>
        </w:tc>
        <w:tc>
          <w:tcPr>
            <w:tcW w:w="1512" w:type="dxa"/>
          </w:tcPr>
          <w:p w14:paraId="5E58A3C9" w14:textId="77777777" w:rsidR="007C48C7" w:rsidRPr="001D2E49" w:rsidRDefault="007C48C7" w:rsidP="007C48C7">
            <w:pPr>
              <w:pStyle w:val="TAL"/>
              <w:rPr>
                <w:rFonts w:cs="Arial"/>
                <w:lang w:eastAsia="ja-JP"/>
              </w:rPr>
            </w:pPr>
            <w:r w:rsidRPr="001D2E49">
              <w:rPr>
                <w:lang w:eastAsia="ja-JP"/>
              </w:rPr>
              <w:t>9.3.1.1</w:t>
            </w:r>
          </w:p>
        </w:tc>
        <w:tc>
          <w:tcPr>
            <w:tcW w:w="1728" w:type="dxa"/>
          </w:tcPr>
          <w:p w14:paraId="09904BE3" w14:textId="77777777" w:rsidR="007C48C7" w:rsidRPr="001D2E49" w:rsidRDefault="007C48C7" w:rsidP="007C48C7">
            <w:pPr>
              <w:pStyle w:val="TAL"/>
              <w:rPr>
                <w:rFonts w:cs="Arial"/>
                <w:lang w:eastAsia="ja-JP"/>
              </w:rPr>
            </w:pPr>
          </w:p>
        </w:tc>
        <w:tc>
          <w:tcPr>
            <w:tcW w:w="1080" w:type="dxa"/>
          </w:tcPr>
          <w:p w14:paraId="7FBBEC39"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67623FB7"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21755863" w14:textId="77777777" w:rsidTr="007C48C7">
        <w:tc>
          <w:tcPr>
            <w:tcW w:w="2160" w:type="dxa"/>
          </w:tcPr>
          <w:p w14:paraId="2ACA692F"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3231FC94" w14:textId="77777777" w:rsidR="007C48C7" w:rsidRPr="001D2E49" w:rsidRDefault="007C48C7" w:rsidP="007C48C7">
            <w:pPr>
              <w:pStyle w:val="TAL"/>
              <w:rPr>
                <w:rFonts w:eastAsia="MS Mincho" w:cs="Arial"/>
                <w:lang w:eastAsia="ja-JP"/>
              </w:rPr>
            </w:pPr>
            <w:r w:rsidRPr="001D2E49">
              <w:rPr>
                <w:rFonts w:cs="Arial"/>
                <w:lang w:eastAsia="zh-CN"/>
              </w:rPr>
              <w:t>M</w:t>
            </w:r>
          </w:p>
        </w:tc>
        <w:tc>
          <w:tcPr>
            <w:tcW w:w="1080" w:type="dxa"/>
          </w:tcPr>
          <w:p w14:paraId="42B37EB3" w14:textId="77777777" w:rsidR="007C48C7" w:rsidRPr="001D2E49" w:rsidRDefault="007C48C7" w:rsidP="007C48C7">
            <w:pPr>
              <w:pStyle w:val="TAL"/>
              <w:rPr>
                <w:rFonts w:cs="Arial"/>
                <w:lang w:eastAsia="ja-JP"/>
              </w:rPr>
            </w:pPr>
          </w:p>
        </w:tc>
        <w:tc>
          <w:tcPr>
            <w:tcW w:w="1512" w:type="dxa"/>
          </w:tcPr>
          <w:p w14:paraId="7B10770F" w14:textId="77777777" w:rsidR="007C48C7" w:rsidRPr="001D2E49" w:rsidRDefault="007C48C7" w:rsidP="007C48C7">
            <w:pPr>
              <w:pStyle w:val="TAL"/>
              <w:rPr>
                <w:rFonts w:cs="Arial"/>
                <w:lang w:eastAsia="ja-JP"/>
              </w:rPr>
            </w:pPr>
            <w:r w:rsidRPr="001D2E49">
              <w:rPr>
                <w:lang w:eastAsia="ja-JP"/>
              </w:rPr>
              <w:t>9.3.3.1</w:t>
            </w:r>
          </w:p>
        </w:tc>
        <w:tc>
          <w:tcPr>
            <w:tcW w:w="1728" w:type="dxa"/>
          </w:tcPr>
          <w:p w14:paraId="41B47914" w14:textId="77777777" w:rsidR="007C48C7" w:rsidRPr="001D2E49" w:rsidRDefault="007C48C7" w:rsidP="007C48C7">
            <w:pPr>
              <w:pStyle w:val="TAL"/>
              <w:rPr>
                <w:rFonts w:cs="Arial"/>
                <w:lang w:eastAsia="ja-JP"/>
              </w:rPr>
            </w:pPr>
          </w:p>
        </w:tc>
        <w:tc>
          <w:tcPr>
            <w:tcW w:w="1080" w:type="dxa"/>
          </w:tcPr>
          <w:p w14:paraId="4395CD35"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64EE3508" w14:textId="77777777" w:rsidR="007C48C7" w:rsidRPr="001D2E49" w:rsidRDefault="007C48C7" w:rsidP="007C48C7">
            <w:pPr>
              <w:pStyle w:val="TAL"/>
              <w:jc w:val="center"/>
              <w:rPr>
                <w:rFonts w:cs="Arial"/>
                <w:lang w:eastAsia="ja-JP"/>
              </w:rPr>
            </w:pPr>
            <w:r w:rsidRPr="001D2E49">
              <w:rPr>
                <w:rFonts w:cs="Arial"/>
                <w:lang w:eastAsia="zh-CN"/>
              </w:rPr>
              <w:t>ignore</w:t>
            </w:r>
          </w:p>
        </w:tc>
      </w:tr>
      <w:tr w:rsidR="007C48C7" w:rsidRPr="001D2E49" w14:paraId="21A4990B" w14:textId="77777777" w:rsidTr="007C48C7">
        <w:tc>
          <w:tcPr>
            <w:tcW w:w="2160" w:type="dxa"/>
          </w:tcPr>
          <w:p w14:paraId="2DCC97B2" w14:textId="77777777" w:rsidR="007C48C7" w:rsidRPr="001D2E49" w:rsidRDefault="007C48C7" w:rsidP="007C48C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CE45751" w14:textId="77777777" w:rsidR="007C48C7" w:rsidRPr="001D2E49" w:rsidRDefault="007C48C7" w:rsidP="007C48C7">
            <w:pPr>
              <w:pStyle w:val="TAL"/>
              <w:rPr>
                <w:rFonts w:eastAsia="MS Mincho" w:cs="Arial"/>
                <w:lang w:eastAsia="ja-JP"/>
              </w:rPr>
            </w:pPr>
            <w:r w:rsidRPr="001D2E49">
              <w:rPr>
                <w:rFonts w:cs="Arial"/>
                <w:lang w:eastAsia="zh-CN"/>
              </w:rPr>
              <w:t>M</w:t>
            </w:r>
          </w:p>
        </w:tc>
        <w:tc>
          <w:tcPr>
            <w:tcW w:w="1080" w:type="dxa"/>
          </w:tcPr>
          <w:p w14:paraId="7EF6751F" w14:textId="77777777" w:rsidR="007C48C7" w:rsidRPr="001D2E49" w:rsidRDefault="007C48C7" w:rsidP="007C48C7">
            <w:pPr>
              <w:pStyle w:val="TAL"/>
              <w:rPr>
                <w:rFonts w:cs="Arial"/>
                <w:lang w:eastAsia="ja-JP"/>
              </w:rPr>
            </w:pPr>
          </w:p>
        </w:tc>
        <w:tc>
          <w:tcPr>
            <w:tcW w:w="1512" w:type="dxa"/>
          </w:tcPr>
          <w:p w14:paraId="4FF81707" w14:textId="77777777" w:rsidR="007C48C7" w:rsidRPr="001D2E49" w:rsidRDefault="007C48C7" w:rsidP="007C48C7">
            <w:pPr>
              <w:pStyle w:val="TAL"/>
              <w:rPr>
                <w:rFonts w:cs="Arial"/>
                <w:lang w:eastAsia="ja-JP"/>
              </w:rPr>
            </w:pPr>
            <w:r w:rsidRPr="001D2E49">
              <w:rPr>
                <w:lang w:eastAsia="ja-JP"/>
              </w:rPr>
              <w:t>9.3.3.2</w:t>
            </w:r>
          </w:p>
        </w:tc>
        <w:tc>
          <w:tcPr>
            <w:tcW w:w="1728" w:type="dxa"/>
          </w:tcPr>
          <w:p w14:paraId="7B984F9D" w14:textId="77777777" w:rsidR="007C48C7" w:rsidRPr="001D2E49" w:rsidRDefault="007C48C7" w:rsidP="007C48C7">
            <w:pPr>
              <w:pStyle w:val="TAL"/>
              <w:rPr>
                <w:rFonts w:cs="Arial"/>
                <w:lang w:eastAsia="ja-JP"/>
              </w:rPr>
            </w:pPr>
          </w:p>
        </w:tc>
        <w:tc>
          <w:tcPr>
            <w:tcW w:w="1080" w:type="dxa"/>
          </w:tcPr>
          <w:p w14:paraId="1D3345B4"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5305D40B" w14:textId="77777777" w:rsidR="007C48C7" w:rsidRPr="001D2E49" w:rsidRDefault="007C48C7" w:rsidP="007C48C7">
            <w:pPr>
              <w:pStyle w:val="TAL"/>
              <w:jc w:val="center"/>
              <w:rPr>
                <w:rFonts w:cs="Arial"/>
                <w:lang w:eastAsia="ja-JP"/>
              </w:rPr>
            </w:pPr>
            <w:r w:rsidRPr="001D2E49">
              <w:rPr>
                <w:rFonts w:cs="Arial"/>
                <w:lang w:eastAsia="zh-CN"/>
              </w:rPr>
              <w:t>ignore</w:t>
            </w:r>
          </w:p>
        </w:tc>
      </w:tr>
      <w:tr w:rsidR="007C48C7" w:rsidRPr="001D2E49" w14:paraId="13D646CC" w14:textId="77777777" w:rsidTr="007C48C7">
        <w:tc>
          <w:tcPr>
            <w:tcW w:w="2160" w:type="dxa"/>
          </w:tcPr>
          <w:p w14:paraId="428FF5D1" w14:textId="77777777" w:rsidR="007C48C7" w:rsidRPr="001D2E49" w:rsidRDefault="007C48C7" w:rsidP="007C48C7">
            <w:pPr>
              <w:pStyle w:val="TAL"/>
              <w:rPr>
                <w:rFonts w:eastAsia="Batang" w:cs="Arial"/>
                <w:bCs/>
                <w:lang w:eastAsia="ja-JP"/>
              </w:rPr>
            </w:pPr>
            <w:r w:rsidRPr="001D2E49">
              <w:rPr>
                <w:b/>
                <w:lang w:eastAsia="ja-JP"/>
              </w:rPr>
              <w:t>PDU Session Resource Failed to Setup List</w:t>
            </w:r>
          </w:p>
        </w:tc>
        <w:tc>
          <w:tcPr>
            <w:tcW w:w="1080" w:type="dxa"/>
          </w:tcPr>
          <w:p w14:paraId="27D61CF5" w14:textId="77777777" w:rsidR="007C48C7" w:rsidRPr="001D2E49" w:rsidRDefault="007C48C7" w:rsidP="007C48C7">
            <w:pPr>
              <w:pStyle w:val="TAL"/>
              <w:rPr>
                <w:rFonts w:cs="Arial"/>
                <w:lang w:eastAsia="zh-CN"/>
              </w:rPr>
            </w:pPr>
          </w:p>
        </w:tc>
        <w:tc>
          <w:tcPr>
            <w:tcW w:w="1080" w:type="dxa"/>
          </w:tcPr>
          <w:p w14:paraId="5C21A829" w14:textId="77777777" w:rsidR="007C48C7" w:rsidRPr="001D2E49" w:rsidRDefault="007C48C7" w:rsidP="007C48C7">
            <w:pPr>
              <w:pStyle w:val="TAL"/>
              <w:rPr>
                <w:rFonts w:cs="Arial"/>
                <w:lang w:eastAsia="ja-JP"/>
              </w:rPr>
            </w:pPr>
            <w:r w:rsidRPr="001D2E49">
              <w:rPr>
                <w:rFonts w:cs="Arial"/>
                <w:i/>
                <w:lang w:eastAsia="ja-JP"/>
              </w:rPr>
              <w:t>0..1</w:t>
            </w:r>
          </w:p>
        </w:tc>
        <w:tc>
          <w:tcPr>
            <w:tcW w:w="1512" w:type="dxa"/>
          </w:tcPr>
          <w:p w14:paraId="123D1FD6" w14:textId="77777777" w:rsidR="007C48C7" w:rsidRPr="001D2E49" w:rsidRDefault="007C48C7" w:rsidP="007C48C7">
            <w:pPr>
              <w:pStyle w:val="TAL"/>
              <w:rPr>
                <w:lang w:eastAsia="ja-JP"/>
              </w:rPr>
            </w:pPr>
          </w:p>
        </w:tc>
        <w:tc>
          <w:tcPr>
            <w:tcW w:w="1728" w:type="dxa"/>
          </w:tcPr>
          <w:p w14:paraId="4DFB20A5" w14:textId="77777777" w:rsidR="007C48C7" w:rsidRPr="001D2E49" w:rsidRDefault="007C48C7" w:rsidP="007C48C7">
            <w:pPr>
              <w:pStyle w:val="TAL"/>
              <w:rPr>
                <w:rFonts w:cs="Arial"/>
                <w:lang w:eastAsia="ja-JP"/>
              </w:rPr>
            </w:pPr>
          </w:p>
        </w:tc>
        <w:tc>
          <w:tcPr>
            <w:tcW w:w="1080" w:type="dxa"/>
          </w:tcPr>
          <w:p w14:paraId="362033DB"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0C723134" w14:textId="77777777" w:rsidR="007C48C7" w:rsidRPr="001D2E49" w:rsidRDefault="007C48C7" w:rsidP="007C48C7">
            <w:pPr>
              <w:pStyle w:val="TAL"/>
              <w:jc w:val="center"/>
              <w:rPr>
                <w:rFonts w:cs="Arial"/>
                <w:lang w:eastAsia="zh-CN"/>
              </w:rPr>
            </w:pPr>
            <w:r w:rsidRPr="001D2E49">
              <w:rPr>
                <w:rFonts w:cs="Arial"/>
                <w:lang w:eastAsia="ja-JP"/>
              </w:rPr>
              <w:t>ignore</w:t>
            </w:r>
          </w:p>
        </w:tc>
      </w:tr>
      <w:tr w:rsidR="007C48C7" w:rsidRPr="001D2E49" w14:paraId="7EF2B8F2" w14:textId="77777777" w:rsidTr="007C48C7">
        <w:tc>
          <w:tcPr>
            <w:tcW w:w="2160" w:type="dxa"/>
          </w:tcPr>
          <w:p w14:paraId="1E66CEB6" w14:textId="77777777" w:rsidR="007C48C7" w:rsidRPr="001D2E49" w:rsidRDefault="007C48C7" w:rsidP="007C48C7">
            <w:pPr>
              <w:pStyle w:val="TAL"/>
              <w:ind w:left="75"/>
              <w:rPr>
                <w:rFonts w:eastAsia="Batang" w:cs="Arial"/>
                <w:bCs/>
                <w:lang w:eastAsia="ja-JP"/>
              </w:rPr>
            </w:pPr>
            <w:r w:rsidRPr="001D2E49">
              <w:rPr>
                <w:b/>
                <w:lang w:eastAsia="ja-JP"/>
              </w:rPr>
              <w:t>&gt;PDU Session Resource Failed to Setup Item</w:t>
            </w:r>
          </w:p>
        </w:tc>
        <w:tc>
          <w:tcPr>
            <w:tcW w:w="1080" w:type="dxa"/>
          </w:tcPr>
          <w:p w14:paraId="6914E459" w14:textId="77777777" w:rsidR="007C48C7" w:rsidRPr="001D2E49" w:rsidRDefault="007C48C7" w:rsidP="007C48C7">
            <w:pPr>
              <w:pStyle w:val="TAL"/>
              <w:rPr>
                <w:rFonts w:cs="Arial"/>
                <w:lang w:eastAsia="zh-CN"/>
              </w:rPr>
            </w:pPr>
          </w:p>
        </w:tc>
        <w:tc>
          <w:tcPr>
            <w:tcW w:w="1080" w:type="dxa"/>
          </w:tcPr>
          <w:p w14:paraId="61890811" w14:textId="77777777" w:rsidR="007C48C7" w:rsidRPr="001D2E49" w:rsidRDefault="007C48C7" w:rsidP="007C48C7">
            <w:pPr>
              <w:pStyle w:val="TAL"/>
              <w:rPr>
                <w:rFonts w:cs="Arial"/>
                <w:lang w:eastAsia="ja-JP"/>
              </w:rPr>
            </w:pPr>
            <w:r w:rsidRPr="001D2E49">
              <w:rPr>
                <w:bCs/>
                <w:i/>
                <w:szCs w:val="18"/>
                <w:lang w:eastAsia="ja-JP"/>
              </w:rPr>
              <w:t>1..&lt;maxnoofPDUSessions&gt;</w:t>
            </w:r>
          </w:p>
        </w:tc>
        <w:tc>
          <w:tcPr>
            <w:tcW w:w="1512" w:type="dxa"/>
          </w:tcPr>
          <w:p w14:paraId="610756EE" w14:textId="77777777" w:rsidR="007C48C7" w:rsidRPr="001D2E49" w:rsidRDefault="007C48C7" w:rsidP="007C48C7">
            <w:pPr>
              <w:pStyle w:val="TAL"/>
              <w:rPr>
                <w:lang w:eastAsia="ja-JP"/>
              </w:rPr>
            </w:pPr>
          </w:p>
        </w:tc>
        <w:tc>
          <w:tcPr>
            <w:tcW w:w="1728" w:type="dxa"/>
          </w:tcPr>
          <w:p w14:paraId="719ED1BC" w14:textId="77777777" w:rsidR="007C48C7" w:rsidRPr="001D2E49" w:rsidRDefault="007C48C7" w:rsidP="007C48C7">
            <w:pPr>
              <w:pStyle w:val="TAL"/>
              <w:rPr>
                <w:rFonts w:cs="Arial"/>
                <w:lang w:eastAsia="ja-JP"/>
              </w:rPr>
            </w:pPr>
          </w:p>
        </w:tc>
        <w:tc>
          <w:tcPr>
            <w:tcW w:w="1080" w:type="dxa"/>
          </w:tcPr>
          <w:p w14:paraId="74E0FB00"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760A29CE" w14:textId="77777777" w:rsidR="007C48C7" w:rsidRPr="001D2E49" w:rsidRDefault="007C48C7" w:rsidP="007C48C7">
            <w:pPr>
              <w:pStyle w:val="TAL"/>
              <w:jc w:val="center"/>
              <w:rPr>
                <w:rFonts w:cs="Arial"/>
                <w:lang w:eastAsia="zh-CN"/>
              </w:rPr>
            </w:pPr>
          </w:p>
        </w:tc>
      </w:tr>
      <w:tr w:rsidR="007C48C7" w:rsidRPr="001D2E49" w14:paraId="354BC074" w14:textId="77777777" w:rsidTr="007C48C7">
        <w:tc>
          <w:tcPr>
            <w:tcW w:w="2160" w:type="dxa"/>
          </w:tcPr>
          <w:p w14:paraId="40AE1885" w14:textId="77777777" w:rsidR="007C48C7" w:rsidRPr="001D2E49" w:rsidRDefault="007C48C7" w:rsidP="007C48C7">
            <w:pPr>
              <w:pStyle w:val="TAL"/>
              <w:ind w:left="165"/>
              <w:rPr>
                <w:rFonts w:eastAsia="Batang" w:cs="Arial"/>
                <w:bCs/>
                <w:lang w:eastAsia="ja-JP"/>
              </w:rPr>
            </w:pPr>
            <w:r w:rsidRPr="001D2E49">
              <w:rPr>
                <w:lang w:eastAsia="ja-JP"/>
              </w:rPr>
              <w:t>&gt;&gt;PDU Session ID</w:t>
            </w:r>
          </w:p>
        </w:tc>
        <w:tc>
          <w:tcPr>
            <w:tcW w:w="1080" w:type="dxa"/>
          </w:tcPr>
          <w:p w14:paraId="71EF82DA" w14:textId="77777777" w:rsidR="007C48C7" w:rsidRPr="001D2E49" w:rsidRDefault="007C48C7" w:rsidP="007C48C7">
            <w:pPr>
              <w:pStyle w:val="TAL"/>
              <w:rPr>
                <w:rFonts w:cs="Arial"/>
                <w:lang w:eastAsia="zh-CN"/>
              </w:rPr>
            </w:pPr>
            <w:r w:rsidRPr="001D2E49">
              <w:rPr>
                <w:rFonts w:cs="Arial"/>
                <w:lang w:eastAsia="ja-JP"/>
              </w:rPr>
              <w:t>M</w:t>
            </w:r>
          </w:p>
        </w:tc>
        <w:tc>
          <w:tcPr>
            <w:tcW w:w="1080" w:type="dxa"/>
          </w:tcPr>
          <w:p w14:paraId="0C7BCB8D" w14:textId="77777777" w:rsidR="007C48C7" w:rsidRPr="001D2E49" w:rsidRDefault="007C48C7" w:rsidP="007C48C7">
            <w:pPr>
              <w:pStyle w:val="TAL"/>
              <w:rPr>
                <w:rFonts w:cs="Arial"/>
                <w:lang w:eastAsia="ja-JP"/>
              </w:rPr>
            </w:pPr>
          </w:p>
        </w:tc>
        <w:tc>
          <w:tcPr>
            <w:tcW w:w="1512" w:type="dxa"/>
          </w:tcPr>
          <w:p w14:paraId="043C987F" w14:textId="77777777" w:rsidR="007C48C7" w:rsidRPr="001D2E49" w:rsidRDefault="007C48C7" w:rsidP="007C48C7">
            <w:pPr>
              <w:pStyle w:val="TAL"/>
              <w:rPr>
                <w:lang w:eastAsia="ja-JP"/>
              </w:rPr>
            </w:pPr>
            <w:r w:rsidRPr="001D2E49">
              <w:rPr>
                <w:rFonts w:eastAsia="宋体" w:cs="Arial"/>
                <w:lang w:eastAsia="zh-CN"/>
              </w:rPr>
              <w:t>9.3.1.50</w:t>
            </w:r>
          </w:p>
        </w:tc>
        <w:tc>
          <w:tcPr>
            <w:tcW w:w="1728" w:type="dxa"/>
          </w:tcPr>
          <w:p w14:paraId="23B3036D" w14:textId="77777777" w:rsidR="007C48C7" w:rsidRPr="001D2E49" w:rsidRDefault="007C48C7" w:rsidP="007C48C7">
            <w:pPr>
              <w:pStyle w:val="TAL"/>
              <w:rPr>
                <w:rFonts w:cs="Arial"/>
                <w:lang w:eastAsia="ja-JP"/>
              </w:rPr>
            </w:pPr>
          </w:p>
        </w:tc>
        <w:tc>
          <w:tcPr>
            <w:tcW w:w="1080" w:type="dxa"/>
          </w:tcPr>
          <w:p w14:paraId="2597246C"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325D0313" w14:textId="77777777" w:rsidR="007C48C7" w:rsidRPr="001D2E49" w:rsidRDefault="007C48C7" w:rsidP="007C48C7">
            <w:pPr>
              <w:pStyle w:val="TAL"/>
              <w:jc w:val="center"/>
              <w:rPr>
                <w:rFonts w:cs="Arial"/>
                <w:lang w:eastAsia="zh-CN"/>
              </w:rPr>
            </w:pPr>
          </w:p>
        </w:tc>
      </w:tr>
      <w:tr w:rsidR="007C48C7" w:rsidRPr="001D2E49" w14:paraId="3CFBA5FC" w14:textId="77777777" w:rsidTr="007C48C7">
        <w:tc>
          <w:tcPr>
            <w:tcW w:w="2160" w:type="dxa"/>
          </w:tcPr>
          <w:p w14:paraId="3622DFBC" w14:textId="77777777" w:rsidR="007C48C7" w:rsidRPr="001D2E49" w:rsidRDefault="007C48C7" w:rsidP="007C48C7">
            <w:pPr>
              <w:pStyle w:val="TAL"/>
              <w:ind w:left="165"/>
              <w:rPr>
                <w:rFonts w:eastAsia="Batang" w:cs="Arial"/>
                <w:bCs/>
                <w:lang w:eastAsia="ja-JP"/>
              </w:rPr>
            </w:pPr>
            <w:r w:rsidRPr="001D2E49">
              <w:rPr>
                <w:lang w:eastAsia="ja-JP"/>
              </w:rPr>
              <w:t>&gt;&gt;PDU Session Resource Setup Unsuccessful Transfer</w:t>
            </w:r>
          </w:p>
        </w:tc>
        <w:tc>
          <w:tcPr>
            <w:tcW w:w="1080" w:type="dxa"/>
          </w:tcPr>
          <w:p w14:paraId="72EDEE9C" w14:textId="77777777" w:rsidR="007C48C7" w:rsidRPr="001D2E49" w:rsidRDefault="007C48C7" w:rsidP="007C48C7">
            <w:pPr>
              <w:pStyle w:val="TAL"/>
              <w:rPr>
                <w:rFonts w:cs="Arial"/>
                <w:lang w:eastAsia="zh-CN"/>
              </w:rPr>
            </w:pPr>
            <w:r w:rsidRPr="001D2E49">
              <w:rPr>
                <w:rFonts w:cs="Arial"/>
                <w:lang w:eastAsia="ja-JP"/>
              </w:rPr>
              <w:t>M</w:t>
            </w:r>
          </w:p>
        </w:tc>
        <w:tc>
          <w:tcPr>
            <w:tcW w:w="1080" w:type="dxa"/>
          </w:tcPr>
          <w:p w14:paraId="2CE7C32B" w14:textId="77777777" w:rsidR="007C48C7" w:rsidRPr="001D2E49" w:rsidRDefault="007C48C7" w:rsidP="007C48C7">
            <w:pPr>
              <w:pStyle w:val="TAL"/>
              <w:rPr>
                <w:rFonts w:cs="Arial"/>
                <w:lang w:eastAsia="ja-JP"/>
              </w:rPr>
            </w:pPr>
          </w:p>
        </w:tc>
        <w:tc>
          <w:tcPr>
            <w:tcW w:w="1512" w:type="dxa"/>
          </w:tcPr>
          <w:p w14:paraId="5237230F" w14:textId="77777777" w:rsidR="007C48C7" w:rsidRPr="001D2E49" w:rsidRDefault="007C48C7" w:rsidP="007C48C7">
            <w:pPr>
              <w:pStyle w:val="TAL"/>
              <w:rPr>
                <w:lang w:eastAsia="ja-JP"/>
              </w:rPr>
            </w:pPr>
            <w:r w:rsidRPr="001D2E49">
              <w:rPr>
                <w:rFonts w:eastAsia="宋体" w:cs="Arial"/>
                <w:lang w:eastAsia="zh-CN"/>
              </w:rPr>
              <w:t>OCTET STRING</w:t>
            </w:r>
          </w:p>
        </w:tc>
        <w:tc>
          <w:tcPr>
            <w:tcW w:w="1728" w:type="dxa"/>
          </w:tcPr>
          <w:p w14:paraId="2848D982" w14:textId="77777777" w:rsidR="007C48C7" w:rsidRPr="001D2E49" w:rsidRDefault="007C48C7" w:rsidP="007C48C7">
            <w:pPr>
              <w:pStyle w:val="TAL"/>
              <w:rPr>
                <w:rFonts w:cs="Arial"/>
                <w:lang w:eastAsia="ja-JP"/>
              </w:rPr>
            </w:pPr>
            <w:r w:rsidRPr="001D2E49">
              <w:rPr>
                <w:iCs/>
                <w:lang w:eastAsia="ja-JP"/>
              </w:rPr>
              <w:t xml:space="preserve">Containing the </w:t>
            </w:r>
            <w:r w:rsidRPr="001D2E49">
              <w:rPr>
                <w:rFonts w:cs="Arial"/>
                <w:bCs/>
                <w:i/>
                <w:iCs/>
                <w:lang w:eastAsia="ja-JP"/>
              </w:rPr>
              <w:t>PDU Session Resource Setup Unsuccessful Transfer</w:t>
            </w:r>
            <w:r w:rsidRPr="001D2E49">
              <w:rPr>
                <w:rFonts w:cs="Arial"/>
                <w:bCs/>
                <w:iCs/>
                <w:lang w:eastAsia="ja-JP"/>
              </w:rPr>
              <w:t xml:space="preserve"> IE</w:t>
            </w:r>
            <w:r w:rsidRPr="001D2E49">
              <w:rPr>
                <w:iCs/>
                <w:lang w:eastAsia="ja-JP"/>
              </w:rPr>
              <w:t xml:space="preserve"> specified in subclause 9.3.4.16.</w:t>
            </w:r>
          </w:p>
        </w:tc>
        <w:tc>
          <w:tcPr>
            <w:tcW w:w="1080" w:type="dxa"/>
          </w:tcPr>
          <w:p w14:paraId="0DCD08A7"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0DD19988" w14:textId="77777777" w:rsidR="007C48C7" w:rsidRPr="001D2E49" w:rsidRDefault="007C48C7" w:rsidP="007C48C7">
            <w:pPr>
              <w:pStyle w:val="TAL"/>
              <w:jc w:val="center"/>
              <w:rPr>
                <w:rFonts w:cs="Arial"/>
                <w:lang w:eastAsia="zh-CN"/>
              </w:rPr>
            </w:pPr>
          </w:p>
        </w:tc>
      </w:tr>
      <w:tr w:rsidR="007C48C7" w:rsidRPr="001D2E49" w14:paraId="1A5A9E13" w14:textId="77777777" w:rsidTr="007C48C7">
        <w:tc>
          <w:tcPr>
            <w:tcW w:w="2160" w:type="dxa"/>
          </w:tcPr>
          <w:p w14:paraId="1D1B9B80" w14:textId="77777777" w:rsidR="007C48C7" w:rsidRPr="001D2E49" w:rsidRDefault="007C48C7" w:rsidP="007C48C7">
            <w:pPr>
              <w:pStyle w:val="TAL"/>
              <w:rPr>
                <w:rFonts w:eastAsia="MS Mincho" w:cs="Arial"/>
                <w:lang w:eastAsia="ja-JP"/>
              </w:rPr>
            </w:pPr>
            <w:r w:rsidRPr="001D2E49">
              <w:rPr>
                <w:rFonts w:cs="Arial"/>
                <w:lang w:eastAsia="zh-CN"/>
              </w:rPr>
              <w:t>Cause</w:t>
            </w:r>
          </w:p>
        </w:tc>
        <w:tc>
          <w:tcPr>
            <w:tcW w:w="1080" w:type="dxa"/>
          </w:tcPr>
          <w:p w14:paraId="47294701"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1595D279" w14:textId="77777777" w:rsidR="007C48C7" w:rsidRPr="001D2E49" w:rsidRDefault="007C48C7" w:rsidP="007C48C7">
            <w:pPr>
              <w:pStyle w:val="TAL"/>
              <w:rPr>
                <w:rFonts w:cs="Arial"/>
                <w:lang w:eastAsia="ja-JP"/>
              </w:rPr>
            </w:pPr>
          </w:p>
        </w:tc>
        <w:tc>
          <w:tcPr>
            <w:tcW w:w="1512" w:type="dxa"/>
          </w:tcPr>
          <w:p w14:paraId="2FB82F05" w14:textId="77777777" w:rsidR="007C48C7" w:rsidRPr="001D2E49" w:rsidRDefault="007C48C7" w:rsidP="007C48C7">
            <w:pPr>
              <w:pStyle w:val="TAL"/>
              <w:rPr>
                <w:rFonts w:cs="Arial"/>
                <w:lang w:eastAsia="ja-JP"/>
              </w:rPr>
            </w:pPr>
            <w:r w:rsidRPr="001D2E49">
              <w:rPr>
                <w:lang w:eastAsia="ja-JP"/>
              </w:rPr>
              <w:t>9.3.1.2</w:t>
            </w:r>
          </w:p>
        </w:tc>
        <w:tc>
          <w:tcPr>
            <w:tcW w:w="1728" w:type="dxa"/>
          </w:tcPr>
          <w:p w14:paraId="47F09C19" w14:textId="77777777" w:rsidR="007C48C7" w:rsidRPr="001D2E49" w:rsidRDefault="007C48C7" w:rsidP="007C48C7">
            <w:pPr>
              <w:pStyle w:val="TAL"/>
              <w:rPr>
                <w:rFonts w:cs="Arial"/>
                <w:lang w:eastAsia="ja-JP"/>
              </w:rPr>
            </w:pPr>
          </w:p>
        </w:tc>
        <w:tc>
          <w:tcPr>
            <w:tcW w:w="1080" w:type="dxa"/>
          </w:tcPr>
          <w:p w14:paraId="74A13748"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67D2BAF1"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6560204C" w14:textId="77777777" w:rsidTr="007C48C7">
        <w:tc>
          <w:tcPr>
            <w:tcW w:w="2160" w:type="dxa"/>
          </w:tcPr>
          <w:p w14:paraId="216EEF4F" w14:textId="77777777" w:rsidR="007C48C7" w:rsidRPr="001D2E49" w:rsidRDefault="007C48C7" w:rsidP="007C48C7">
            <w:pPr>
              <w:pStyle w:val="TAL"/>
              <w:rPr>
                <w:rFonts w:eastAsia="MS Mincho" w:cs="Arial"/>
                <w:lang w:eastAsia="ja-JP"/>
              </w:rPr>
            </w:pPr>
            <w:r w:rsidRPr="001D2E49">
              <w:rPr>
                <w:rFonts w:cs="Arial"/>
                <w:lang w:eastAsia="ja-JP"/>
              </w:rPr>
              <w:t>Criticality Diagnostics</w:t>
            </w:r>
          </w:p>
        </w:tc>
        <w:tc>
          <w:tcPr>
            <w:tcW w:w="1080" w:type="dxa"/>
          </w:tcPr>
          <w:p w14:paraId="37DF6A37" w14:textId="77777777" w:rsidR="007C48C7" w:rsidRPr="001D2E49" w:rsidRDefault="007C48C7" w:rsidP="007C48C7">
            <w:pPr>
              <w:pStyle w:val="TAL"/>
              <w:rPr>
                <w:rFonts w:eastAsia="MS Mincho" w:cs="Arial"/>
                <w:lang w:eastAsia="ja-JP"/>
              </w:rPr>
            </w:pPr>
            <w:r w:rsidRPr="001D2E49">
              <w:rPr>
                <w:rFonts w:cs="Arial"/>
                <w:lang w:eastAsia="ja-JP"/>
              </w:rPr>
              <w:t>O</w:t>
            </w:r>
          </w:p>
        </w:tc>
        <w:tc>
          <w:tcPr>
            <w:tcW w:w="1080" w:type="dxa"/>
          </w:tcPr>
          <w:p w14:paraId="10FA8285" w14:textId="77777777" w:rsidR="007C48C7" w:rsidRPr="001D2E49" w:rsidRDefault="007C48C7" w:rsidP="007C48C7">
            <w:pPr>
              <w:pStyle w:val="TAL"/>
              <w:rPr>
                <w:rFonts w:cs="Arial"/>
                <w:lang w:eastAsia="ja-JP"/>
              </w:rPr>
            </w:pPr>
          </w:p>
        </w:tc>
        <w:tc>
          <w:tcPr>
            <w:tcW w:w="1512" w:type="dxa"/>
          </w:tcPr>
          <w:p w14:paraId="756DE72E" w14:textId="77777777" w:rsidR="007C48C7" w:rsidRPr="001D2E49" w:rsidRDefault="007C48C7" w:rsidP="007C48C7">
            <w:pPr>
              <w:pStyle w:val="TAL"/>
              <w:rPr>
                <w:rFonts w:cs="Arial"/>
                <w:lang w:eastAsia="ja-JP"/>
              </w:rPr>
            </w:pPr>
            <w:r w:rsidRPr="001D2E49">
              <w:rPr>
                <w:lang w:eastAsia="ja-JP"/>
              </w:rPr>
              <w:t>9.3.1.3</w:t>
            </w:r>
          </w:p>
        </w:tc>
        <w:tc>
          <w:tcPr>
            <w:tcW w:w="1728" w:type="dxa"/>
          </w:tcPr>
          <w:p w14:paraId="144AB8C3" w14:textId="77777777" w:rsidR="007C48C7" w:rsidRPr="001D2E49" w:rsidRDefault="007C48C7" w:rsidP="007C48C7">
            <w:pPr>
              <w:pStyle w:val="TAL"/>
              <w:rPr>
                <w:rFonts w:cs="Arial"/>
                <w:lang w:eastAsia="ja-JP"/>
              </w:rPr>
            </w:pPr>
          </w:p>
        </w:tc>
        <w:tc>
          <w:tcPr>
            <w:tcW w:w="1080" w:type="dxa"/>
          </w:tcPr>
          <w:p w14:paraId="119EDDCB"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16AF7D21" w14:textId="77777777" w:rsidR="007C48C7" w:rsidRPr="001D2E49" w:rsidRDefault="007C48C7" w:rsidP="007C48C7">
            <w:pPr>
              <w:pStyle w:val="TAL"/>
              <w:jc w:val="center"/>
              <w:rPr>
                <w:rFonts w:cs="Arial"/>
                <w:lang w:eastAsia="ja-JP"/>
              </w:rPr>
            </w:pPr>
            <w:r w:rsidRPr="001D2E49">
              <w:rPr>
                <w:rFonts w:cs="Arial"/>
                <w:lang w:eastAsia="ja-JP"/>
              </w:rPr>
              <w:t>ignore</w:t>
            </w:r>
          </w:p>
        </w:tc>
      </w:tr>
    </w:tbl>
    <w:p w14:paraId="33C3DE20"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657A38D2" w14:textId="77777777" w:rsidTr="007C48C7">
        <w:tc>
          <w:tcPr>
            <w:tcW w:w="3528" w:type="dxa"/>
          </w:tcPr>
          <w:p w14:paraId="7C2D3548"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6D620C2E"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5739E429" w14:textId="77777777" w:rsidTr="007C48C7">
        <w:tc>
          <w:tcPr>
            <w:tcW w:w="3528" w:type="dxa"/>
          </w:tcPr>
          <w:p w14:paraId="1CE2B0B9" w14:textId="77777777" w:rsidR="007C48C7" w:rsidRPr="001D2E49" w:rsidRDefault="007C48C7" w:rsidP="007C48C7">
            <w:pPr>
              <w:pStyle w:val="TAL"/>
              <w:rPr>
                <w:rFonts w:cs="Arial"/>
                <w:lang w:eastAsia="ja-JP"/>
              </w:rPr>
            </w:pPr>
            <w:r w:rsidRPr="001D2E49">
              <w:rPr>
                <w:bCs/>
                <w:szCs w:val="18"/>
                <w:lang w:eastAsia="ja-JP"/>
              </w:rPr>
              <w:t>maxnoofPDUSessions</w:t>
            </w:r>
          </w:p>
        </w:tc>
        <w:tc>
          <w:tcPr>
            <w:tcW w:w="6192" w:type="dxa"/>
          </w:tcPr>
          <w:p w14:paraId="3FA27A48" w14:textId="77777777" w:rsidR="007C48C7" w:rsidRPr="001D2E49" w:rsidRDefault="007C48C7" w:rsidP="007C48C7">
            <w:pPr>
              <w:pStyle w:val="TAL"/>
              <w:rPr>
                <w:rFonts w:cs="Arial"/>
                <w:lang w:eastAsia="ja-JP"/>
              </w:rPr>
            </w:pPr>
            <w:r w:rsidRPr="001D2E49">
              <w:rPr>
                <w:rFonts w:cs="Arial"/>
                <w:lang w:eastAsia="ja-JP"/>
              </w:rPr>
              <w:t>Maximum no. of PDU sessions allowed towards one UE. Value is 256.</w:t>
            </w:r>
          </w:p>
        </w:tc>
      </w:tr>
    </w:tbl>
    <w:p w14:paraId="62F2E816" w14:textId="77777777" w:rsidR="007C48C7" w:rsidRPr="001D2E49" w:rsidRDefault="007C48C7" w:rsidP="007C48C7">
      <w:pPr>
        <w:rPr>
          <w:lang w:eastAsia="zh-CN"/>
        </w:rPr>
      </w:pPr>
    </w:p>
    <w:p w14:paraId="1BBE831D" w14:textId="77777777" w:rsidR="007C48C7" w:rsidRPr="001D2E49" w:rsidRDefault="007C48C7" w:rsidP="007C48C7">
      <w:pPr>
        <w:pStyle w:val="Heading4"/>
      </w:pPr>
      <w:bookmarkStart w:id="1251" w:name="_Toc20955085"/>
      <w:bookmarkStart w:id="1252" w:name="_Toc29503531"/>
      <w:bookmarkStart w:id="1253" w:name="_Toc29504115"/>
      <w:bookmarkStart w:id="1254" w:name="_Toc29504699"/>
      <w:bookmarkStart w:id="1255" w:name="_Toc36553145"/>
      <w:bookmarkStart w:id="1256" w:name="_Toc36554872"/>
      <w:bookmarkStart w:id="1257" w:name="_Toc45652167"/>
      <w:bookmarkStart w:id="1258" w:name="_Toc45658599"/>
      <w:bookmarkStart w:id="1259" w:name="_Toc45720419"/>
      <w:bookmarkStart w:id="1260" w:name="_Toc45798299"/>
      <w:bookmarkStart w:id="1261" w:name="_Toc45897688"/>
      <w:bookmarkStart w:id="1262" w:name="_Toc51745892"/>
      <w:bookmarkStart w:id="1263" w:name="_Toc56613544"/>
      <w:r w:rsidRPr="001D2E49">
        <w:t>9.2.2.4</w:t>
      </w:r>
      <w:r w:rsidRPr="001D2E49">
        <w:tab/>
        <w:t>UE CONTEXT RELEASE REQUEST</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76B8B152" w14:textId="77777777" w:rsidR="007C48C7" w:rsidRPr="001D2E49" w:rsidRDefault="007C48C7" w:rsidP="007C48C7">
      <w:pPr>
        <w:rPr>
          <w:rFonts w:eastAsia="Batang"/>
        </w:rPr>
      </w:pPr>
      <w:r w:rsidRPr="001D2E49">
        <w:t>This message is sent by the NG-RAN node to request the release of the UE-associated logical NG-connection over the NG interface.</w:t>
      </w:r>
    </w:p>
    <w:p w14:paraId="26778310" w14:textId="77777777" w:rsidR="007C48C7" w:rsidRPr="001D2E49" w:rsidRDefault="007C48C7" w:rsidP="007C48C7">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2FC45AC2" w14:textId="77777777" w:rsidTr="007C48C7">
        <w:tc>
          <w:tcPr>
            <w:tcW w:w="2160" w:type="dxa"/>
          </w:tcPr>
          <w:p w14:paraId="51EBC26C"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Pr>
          <w:p w14:paraId="5C8E7942"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60CEB284"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74A34E1D"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37F89869"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56FBC0F2"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1325E4B9"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37B74FE9" w14:textId="77777777" w:rsidTr="007C48C7">
        <w:tc>
          <w:tcPr>
            <w:tcW w:w="2160" w:type="dxa"/>
          </w:tcPr>
          <w:p w14:paraId="1ADA9E3E"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4FF57B3A"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17853D95" w14:textId="77777777" w:rsidR="007C48C7" w:rsidRPr="001D2E49" w:rsidRDefault="007C48C7" w:rsidP="007C48C7">
            <w:pPr>
              <w:pStyle w:val="TAL"/>
              <w:rPr>
                <w:rFonts w:cs="Arial"/>
                <w:lang w:eastAsia="ja-JP"/>
              </w:rPr>
            </w:pPr>
          </w:p>
        </w:tc>
        <w:tc>
          <w:tcPr>
            <w:tcW w:w="1512" w:type="dxa"/>
          </w:tcPr>
          <w:p w14:paraId="6D984AFA" w14:textId="77777777" w:rsidR="007C48C7" w:rsidRPr="001D2E49" w:rsidRDefault="007C48C7" w:rsidP="007C48C7">
            <w:pPr>
              <w:pStyle w:val="TAL"/>
              <w:rPr>
                <w:rFonts w:cs="Arial"/>
                <w:lang w:eastAsia="ja-JP"/>
              </w:rPr>
            </w:pPr>
            <w:r w:rsidRPr="001D2E49">
              <w:rPr>
                <w:lang w:eastAsia="ja-JP"/>
              </w:rPr>
              <w:t>9.3.1.1</w:t>
            </w:r>
          </w:p>
        </w:tc>
        <w:tc>
          <w:tcPr>
            <w:tcW w:w="1728" w:type="dxa"/>
          </w:tcPr>
          <w:p w14:paraId="06814E76" w14:textId="77777777" w:rsidR="007C48C7" w:rsidRPr="001D2E49" w:rsidRDefault="007C48C7" w:rsidP="007C48C7">
            <w:pPr>
              <w:pStyle w:val="TAL"/>
              <w:rPr>
                <w:rFonts w:cs="Arial"/>
                <w:lang w:eastAsia="ja-JP"/>
              </w:rPr>
            </w:pPr>
          </w:p>
        </w:tc>
        <w:tc>
          <w:tcPr>
            <w:tcW w:w="1080" w:type="dxa"/>
          </w:tcPr>
          <w:p w14:paraId="29ABBF3D"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3CD44DBE"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66C176FD" w14:textId="77777777" w:rsidTr="007C48C7">
        <w:tc>
          <w:tcPr>
            <w:tcW w:w="2160" w:type="dxa"/>
          </w:tcPr>
          <w:p w14:paraId="0E8167FA"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57E9C7E"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354649DE" w14:textId="77777777" w:rsidR="007C48C7" w:rsidRPr="001D2E49" w:rsidRDefault="007C48C7" w:rsidP="007C48C7">
            <w:pPr>
              <w:pStyle w:val="TAL"/>
              <w:rPr>
                <w:rFonts w:cs="Arial"/>
                <w:lang w:eastAsia="ja-JP"/>
              </w:rPr>
            </w:pPr>
          </w:p>
        </w:tc>
        <w:tc>
          <w:tcPr>
            <w:tcW w:w="1512" w:type="dxa"/>
          </w:tcPr>
          <w:p w14:paraId="648C970C" w14:textId="77777777" w:rsidR="007C48C7" w:rsidRPr="001D2E49" w:rsidRDefault="007C48C7" w:rsidP="007C48C7">
            <w:pPr>
              <w:pStyle w:val="TAL"/>
              <w:rPr>
                <w:rFonts w:cs="Arial"/>
                <w:lang w:eastAsia="ja-JP"/>
              </w:rPr>
            </w:pPr>
            <w:r w:rsidRPr="001D2E49">
              <w:rPr>
                <w:lang w:eastAsia="ja-JP"/>
              </w:rPr>
              <w:t>9.3.3.1</w:t>
            </w:r>
          </w:p>
        </w:tc>
        <w:tc>
          <w:tcPr>
            <w:tcW w:w="1728" w:type="dxa"/>
          </w:tcPr>
          <w:p w14:paraId="008B998E" w14:textId="77777777" w:rsidR="007C48C7" w:rsidRPr="001D2E49" w:rsidRDefault="007C48C7" w:rsidP="007C48C7">
            <w:pPr>
              <w:pStyle w:val="TAL"/>
              <w:rPr>
                <w:rFonts w:cs="Arial"/>
                <w:lang w:eastAsia="ja-JP"/>
              </w:rPr>
            </w:pPr>
          </w:p>
        </w:tc>
        <w:tc>
          <w:tcPr>
            <w:tcW w:w="1080" w:type="dxa"/>
          </w:tcPr>
          <w:p w14:paraId="068E892C"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25311363"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19783FF1" w14:textId="77777777" w:rsidTr="007C48C7">
        <w:tc>
          <w:tcPr>
            <w:tcW w:w="2160" w:type="dxa"/>
          </w:tcPr>
          <w:p w14:paraId="26FEC767" w14:textId="77777777" w:rsidR="007C48C7" w:rsidRPr="001D2E49" w:rsidRDefault="007C48C7" w:rsidP="007C48C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7348367"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54A1B6BF" w14:textId="77777777" w:rsidR="007C48C7" w:rsidRPr="001D2E49" w:rsidRDefault="007C48C7" w:rsidP="007C48C7">
            <w:pPr>
              <w:pStyle w:val="TAL"/>
              <w:rPr>
                <w:rFonts w:cs="Arial"/>
                <w:lang w:eastAsia="ja-JP"/>
              </w:rPr>
            </w:pPr>
          </w:p>
        </w:tc>
        <w:tc>
          <w:tcPr>
            <w:tcW w:w="1512" w:type="dxa"/>
          </w:tcPr>
          <w:p w14:paraId="5AEC9D4B" w14:textId="77777777" w:rsidR="007C48C7" w:rsidRPr="001D2E49" w:rsidRDefault="007C48C7" w:rsidP="007C48C7">
            <w:pPr>
              <w:pStyle w:val="TAL"/>
              <w:rPr>
                <w:rFonts w:cs="Arial"/>
                <w:lang w:eastAsia="ja-JP"/>
              </w:rPr>
            </w:pPr>
            <w:r w:rsidRPr="001D2E49">
              <w:rPr>
                <w:lang w:eastAsia="ja-JP"/>
              </w:rPr>
              <w:t>9.3.3.2</w:t>
            </w:r>
          </w:p>
        </w:tc>
        <w:tc>
          <w:tcPr>
            <w:tcW w:w="1728" w:type="dxa"/>
          </w:tcPr>
          <w:p w14:paraId="425B3344" w14:textId="77777777" w:rsidR="007C48C7" w:rsidRPr="001D2E49" w:rsidRDefault="007C48C7" w:rsidP="007C48C7">
            <w:pPr>
              <w:pStyle w:val="TAL"/>
              <w:rPr>
                <w:rFonts w:cs="Arial"/>
                <w:lang w:eastAsia="ja-JP"/>
              </w:rPr>
            </w:pPr>
          </w:p>
        </w:tc>
        <w:tc>
          <w:tcPr>
            <w:tcW w:w="1080" w:type="dxa"/>
          </w:tcPr>
          <w:p w14:paraId="3FCA9C8F"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5AE4E028"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10B48835" w14:textId="77777777" w:rsidTr="007C48C7">
        <w:tc>
          <w:tcPr>
            <w:tcW w:w="2160" w:type="dxa"/>
          </w:tcPr>
          <w:p w14:paraId="3539B91F" w14:textId="77777777" w:rsidR="007C48C7" w:rsidRPr="001D2E49" w:rsidRDefault="007C48C7" w:rsidP="007C48C7">
            <w:pPr>
              <w:pStyle w:val="TAL"/>
              <w:rPr>
                <w:rFonts w:eastAsia="Batang" w:cs="Arial"/>
                <w:bCs/>
                <w:lang w:eastAsia="ja-JP"/>
              </w:rPr>
            </w:pPr>
            <w:r w:rsidRPr="001D2E49">
              <w:rPr>
                <w:rFonts w:cs="Arial"/>
                <w:b/>
                <w:lang w:eastAsia="ja-JP"/>
              </w:rPr>
              <w:t>PDU Session Resource List</w:t>
            </w:r>
          </w:p>
        </w:tc>
        <w:tc>
          <w:tcPr>
            <w:tcW w:w="1080" w:type="dxa"/>
          </w:tcPr>
          <w:p w14:paraId="027FB96D" w14:textId="77777777" w:rsidR="007C48C7" w:rsidRPr="001D2E49" w:rsidRDefault="007C48C7" w:rsidP="007C48C7">
            <w:pPr>
              <w:pStyle w:val="TAL"/>
              <w:rPr>
                <w:rFonts w:cs="Arial"/>
                <w:lang w:eastAsia="ja-JP"/>
              </w:rPr>
            </w:pPr>
          </w:p>
        </w:tc>
        <w:tc>
          <w:tcPr>
            <w:tcW w:w="1080" w:type="dxa"/>
          </w:tcPr>
          <w:p w14:paraId="78F931EF" w14:textId="77777777" w:rsidR="007C48C7" w:rsidRPr="001D2E49" w:rsidRDefault="007C48C7" w:rsidP="007C48C7">
            <w:pPr>
              <w:pStyle w:val="TAL"/>
              <w:rPr>
                <w:rFonts w:cs="Arial"/>
                <w:lang w:eastAsia="ja-JP"/>
              </w:rPr>
            </w:pPr>
            <w:r w:rsidRPr="001D2E49">
              <w:rPr>
                <w:rFonts w:cs="Arial"/>
                <w:i/>
                <w:lang w:eastAsia="ja-JP"/>
              </w:rPr>
              <w:t>0..1</w:t>
            </w:r>
          </w:p>
        </w:tc>
        <w:tc>
          <w:tcPr>
            <w:tcW w:w="1512" w:type="dxa"/>
          </w:tcPr>
          <w:p w14:paraId="0AFD8588" w14:textId="77777777" w:rsidR="007C48C7" w:rsidRPr="001D2E49" w:rsidRDefault="007C48C7" w:rsidP="007C48C7">
            <w:pPr>
              <w:pStyle w:val="TAL"/>
              <w:rPr>
                <w:lang w:eastAsia="ja-JP"/>
              </w:rPr>
            </w:pPr>
          </w:p>
        </w:tc>
        <w:tc>
          <w:tcPr>
            <w:tcW w:w="1728" w:type="dxa"/>
          </w:tcPr>
          <w:p w14:paraId="3AF86595" w14:textId="77777777" w:rsidR="007C48C7" w:rsidRPr="001D2E49" w:rsidRDefault="007C48C7" w:rsidP="007C48C7">
            <w:pPr>
              <w:pStyle w:val="TAL"/>
              <w:rPr>
                <w:rFonts w:cs="Arial"/>
                <w:lang w:eastAsia="ja-JP"/>
              </w:rPr>
            </w:pPr>
          </w:p>
        </w:tc>
        <w:tc>
          <w:tcPr>
            <w:tcW w:w="1080" w:type="dxa"/>
          </w:tcPr>
          <w:p w14:paraId="665DE14A"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3A98BDC2"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6F0D738E" w14:textId="77777777" w:rsidTr="007C48C7">
        <w:tc>
          <w:tcPr>
            <w:tcW w:w="2160" w:type="dxa"/>
          </w:tcPr>
          <w:p w14:paraId="78DA0CBA" w14:textId="77777777" w:rsidR="007C48C7" w:rsidRPr="001D2E49" w:rsidRDefault="007C48C7" w:rsidP="007C48C7">
            <w:pPr>
              <w:pStyle w:val="TAL"/>
              <w:ind w:left="75"/>
              <w:rPr>
                <w:rFonts w:eastAsia="Batang" w:cs="Arial"/>
                <w:bCs/>
                <w:lang w:eastAsia="ja-JP"/>
              </w:rPr>
            </w:pPr>
            <w:r w:rsidRPr="001D2E49">
              <w:rPr>
                <w:rFonts w:cs="Arial"/>
                <w:b/>
                <w:lang w:eastAsia="ja-JP"/>
              </w:rPr>
              <w:t>&gt;PDU Session Resource Item</w:t>
            </w:r>
          </w:p>
        </w:tc>
        <w:tc>
          <w:tcPr>
            <w:tcW w:w="1080" w:type="dxa"/>
          </w:tcPr>
          <w:p w14:paraId="6027339B" w14:textId="77777777" w:rsidR="007C48C7" w:rsidRPr="001D2E49" w:rsidRDefault="007C48C7" w:rsidP="007C48C7">
            <w:pPr>
              <w:pStyle w:val="TAL"/>
              <w:rPr>
                <w:rFonts w:cs="Arial"/>
                <w:lang w:eastAsia="ja-JP"/>
              </w:rPr>
            </w:pPr>
          </w:p>
        </w:tc>
        <w:tc>
          <w:tcPr>
            <w:tcW w:w="1080" w:type="dxa"/>
          </w:tcPr>
          <w:p w14:paraId="5AF39AD9" w14:textId="77777777" w:rsidR="007C48C7" w:rsidRPr="001D2E49" w:rsidRDefault="007C48C7" w:rsidP="007C48C7">
            <w:pPr>
              <w:pStyle w:val="TAL"/>
              <w:rPr>
                <w:rFonts w:cs="Arial"/>
                <w:lang w:eastAsia="ja-JP"/>
              </w:rPr>
            </w:pPr>
            <w:r w:rsidRPr="001D2E49">
              <w:rPr>
                <w:bCs/>
                <w:i/>
                <w:szCs w:val="18"/>
                <w:lang w:eastAsia="ja-JP"/>
              </w:rPr>
              <w:t>1..&lt;maxnoofPDUSessions&gt;</w:t>
            </w:r>
          </w:p>
        </w:tc>
        <w:tc>
          <w:tcPr>
            <w:tcW w:w="1512" w:type="dxa"/>
          </w:tcPr>
          <w:p w14:paraId="4E8852FE" w14:textId="77777777" w:rsidR="007C48C7" w:rsidRPr="001D2E49" w:rsidRDefault="007C48C7" w:rsidP="007C48C7">
            <w:pPr>
              <w:pStyle w:val="TAL"/>
              <w:rPr>
                <w:lang w:eastAsia="ja-JP"/>
              </w:rPr>
            </w:pPr>
          </w:p>
        </w:tc>
        <w:tc>
          <w:tcPr>
            <w:tcW w:w="1728" w:type="dxa"/>
          </w:tcPr>
          <w:p w14:paraId="5EE4C425" w14:textId="77777777" w:rsidR="007C48C7" w:rsidRPr="001D2E49" w:rsidRDefault="007C48C7" w:rsidP="007C48C7">
            <w:pPr>
              <w:pStyle w:val="TAL"/>
              <w:rPr>
                <w:rFonts w:cs="Arial"/>
                <w:lang w:eastAsia="ja-JP"/>
              </w:rPr>
            </w:pPr>
          </w:p>
        </w:tc>
        <w:tc>
          <w:tcPr>
            <w:tcW w:w="1080" w:type="dxa"/>
          </w:tcPr>
          <w:p w14:paraId="0945B289"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51DEE53F" w14:textId="77777777" w:rsidR="007C48C7" w:rsidRPr="001D2E49" w:rsidRDefault="007C48C7" w:rsidP="007C48C7">
            <w:pPr>
              <w:pStyle w:val="TAL"/>
              <w:jc w:val="center"/>
              <w:rPr>
                <w:rFonts w:cs="Arial"/>
                <w:lang w:eastAsia="ja-JP"/>
              </w:rPr>
            </w:pPr>
          </w:p>
        </w:tc>
      </w:tr>
      <w:tr w:rsidR="007C48C7" w:rsidRPr="001D2E49" w14:paraId="1A2286DF" w14:textId="77777777" w:rsidTr="007C48C7">
        <w:tc>
          <w:tcPr>
            <w:tcW w:w="2160" w:type="dxa"/>
          </w:tcPr>
          <w:p w14:paraId="72170E56" w14:textId="77777777" w:rsidR="007C48C7" w:rsidRPr="001D2E49" w:rsidRDefault="007C48C7" w:rsidP="007C48C7">
            <w:pPr>
              <w:pStyle w:val="TAL"/>
              <w:ind w:left="165"/>
              <w:rPr>
                <w:rFonts w:eastAsia="Batang" w:cs="Arial"/>
                <w:bCs/>
                <w:lang w:eastAsia="ja-JP"/>
              </w:rPr>
            </w:pPr>
            <w:r w:rsidRPr="001D2E49">
              <w:rPr>
                <w:rFonts w:cs="Arial"/>
                <w:lang w:eastAsia="ja-JP"/>
              </w:rPr>
              <w:t>&gt;&gt;PDU Session ID</w:t>
            </w:r>
          </w:p>
        </w:tc>
        <w:tc>
          <w:tcPr>
            <w:tcW w:w="1080" w:type="dxa"/>
          </w:tcPr>
          <w:p w14:paraId="798DEDE7"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54ECB013" w14:textId="77777777" w:rsidR="007C48C7" w:rsidRPr="001D2E49" w:rsidRDefault="007C48C7" w:rsidP="007C48C7">
            <w:pPr>
              <w:pStyle w:val="TAL"/>
              <w:rPr>
                <w:rFonts w:cs="Arial"/>
                <w:lang w:eastAsia="ja-JP"/>
              </w:rPr>
            </w:pPr>
          </w:p>
        </w:tc>
        <w:tc>
          <w:tcPr>
            <w:tcW w:w="1512" w:type="dxa"/>
          </w:tcPr>
          <w:p w14:paraId="172BBE2B" w14:textId="77777777" w:rsidR="007C48C7" w:rsidRPr="001D2E49" w:rsidRDefault="007C48C7" w:rsidP="007C48C7">
            <w:pPr>
              <w:pStyle w:val="TAL"/>
              <w:rPr>
                <w:lang w:eastAsia="ja-JP"/>
              </w:rPr>
            </w:pPr>
            <w:r w:rsidRPr="001D2E49">
              <w:rPr>
                <w:lang w:eastAsia="ja-JP"/>
              </w:rPr>
              <w:t>9.3.1.50</w:t>
            </w:r>
          </w:p>
        </w:tc>
        <w:tc>
          <w:tcPr>
            <w:tcW w:w="1728" w:type="dxa"/>
          </w:tcPr>
          <w:p w14:paraId="042B355E" w14:textId="77777777" w:rsidR="007C48C7" w:rsidRPr="001D2E49" w:rsidRDefault="007C48C7" w:rsidP="007C48C7">
            <w:pPr>
              <w:pStyle w:val="TAL"/>
              <w:rPr>
                <w:rFonts w:cs="Arial"/>
                <w:lang w:eastAsia="ja-JP"/>
              </w:rPr>
            </w:pPr>
          </w:p>
        </w:tc>
        <w:tc>
          <w:tcPr>
            <w:tcW w:w="1080" w:type="dxa"/>
          </w:tcPr>
          <w:p w14:paraId="08AAFE0A"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22E08387" w14:textId="77777777" w:rsidR="007C48C7" w:rsidRPr="001D2E49" w:rsidRDefault="007C48C7" w:rsidP="007C48C7">
            <w:pPr>
              <w:pStyle w:val="TAL"/>
              <w:jc w:val="center"/>
              <w:rPr>
                <w:rFonts w:cs="Arial"/>
                <w:lang w:eastAsia="ja-JP"/>
              </w:rPr>
            </w:pPr>
          </w:p>
        </w:tc>
      </w:tr>
      <w:tr w:rsidR="007C48C7" w:rsidRPr="001D2E49" w14:paraId="3B2E1D6E" w14:textId="77777777" w:rsidTr="007C48C7">
        <w:tc>
          <w:tcPr>
            <w:tcW w:w="2160" w:type="dxa"/>
          </w:tcPr>
          <w:p w14:paraId="399CCEA9" w14:textId="77777777" w:rsidR="007C48C7" w:rsidRPr="001D2E49" w:rsidRDefault="007C48C7" w:rsidP="007C48C7">
            <w:pPr>
              <w:pStyle w:val="TAL"/>
              <w:rPr>
                <w:rFonts w:eastAsia="MS Mincho" w:cs="Arial"/>
                <w:lang w:eastAsia="ja-JP"/>
              </w:rPr>
            </w:pPr>
            <w:r w:rsidRPr="001D2E49">
              <w:rPr>
                <w:rFonts w:cs="Arial"/>
                <w:lang w:eastAsia="ja-JP"/>
              </w:rPr>
              <w:t>Cause</w:t>
            </w:r>
          </w:p>
        </w:tc>
        <w:tc>
          <w:tcPr>
            <w:tcW w:w="1080" w:type="dxa"/>
          </w:tcPr>
          <w:p w14:paraId="4FB10555" w14:textId="77777777" w:rsidR="007C48C7" w:rsidRPr="001D2E49" w:rsidRDefault="007C48C7" w:rsidP="007C48C7">
            <w:pPr>
              <w:pStyle w:val="TAL"/>
              <w:rPr>
                <w:rFonts w:eastAsia="MS Mincho" w:cs="Arial"/>
                <w:lang w:eastAsia="ja-JP"/>
              </w:rPr>
            </w:pPr>
            <w:r w:rsidRPr="001D2E49">
              <w:rPr>
                <w:rFonts w:eastAsia="Batang" w:cs="Arial"/>
                <w:lang w:eastAsia="ja-JP"/>
              </w:rPr>
              <w:t>M</w:t>
            </w:r>
          </w:p>
        </w:tc>
        <w:tc>
          <w:tcPr>
            <w:tcW w:w="1080" w:type="dxa"/>
          </w:tcPr>
          <w:p w14:paraId="552662D9" w14:textId="77777777" w:rsidR="007C48C7" w:rsidRPr="001D2E49" w:rsidRDefault="007C48C7" w:rsidP="007C48C7">
            <w:pPr>
              <w:pStyle w:val="TAL"/>
              <w:rPr>
                <w:rFonts w:cs="Arial"/>
                <w:lang w:eastAsia="ja-JP"/>
              </w:rPr>
            </w:pPr>
          </w:p>
        </w:tc>
        <w:tc>
          <w:tcPr>
            <w:tcW w:w="1512" w:type="dxa"/>
          </w:tcPr>
          <w:p w14:paraId="3CAAF7EC" w14:textId="77777777" w:rsidR="007C48C7" w:rsidRPr="001D2E49" w:rsidRDefault="007C48C7" w:rsidP="007C48C7">
            <w:pPr>
              <w:pStyle w:val="TAL"/>
              <w:rPr>
                <w:rFonts w:cs="Arial"/>
                <w:lang w:eastAsia="ja-JP"/>
              </w:rPr>
            </w:pPr>
            <w:r w:rsidRPr="001D2E49">
              <w:rPr>
                <w:lang w:eastAsia="ja-JP"/>
              </w:rPr>
              <w:t>9.3.1.2</w:t>
            </w:r>
          </w:p>
        </w:tc>
        <w:tc>
          <w:tcPr>
            <w:tcW w:w="1728" w:type="dxa"/>
          </w:tcPr>
          <w:p w14:paraId="05F5F174" w14:textId="77777777" w:rsidR="007C48C7" w:rsidRPr="001D2E49" w:rsidRDefault="007C48C7" w:rsidP="007C48C7">
            <w:pPr>
              <w:pStyle w:val="TAL"/>
              <w:rPr>
                <w:rFonts w:cs="Arial"/>
                <w:lang w:eastAsia="ja-JP"/>
              </w:rPr>
            </w:pPr>
          </w:p>
        </w:tc>
        <w:tc>
          <w:tcPr>
            <w:tcW w:w="1080" w:type="dxa"/>
          </w:tcPr>
          <w:p w14:paraId="473CA504"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7C9354EE" w14:textId="77777777" w:rsidR="007C48C7" w:rsidRPr="001D2E49" w:rsidRDefault="007C48C7" w:rsidP="007C48C7">
            <w:pPr>
              <w:pStyle w:val="TAL"/>
              <w:jc w:val="center"/>
              <w:rPr>
                <w:rFonts w:cs="Arial"/>
                <w:lang w:eastAsia="ja-JP"/>
              </w:rPr>
            </w:pPr>
            <w:r w:rsidRPr="001D2E49">
              <w:rPr>
                <w:rFonts w:cs="Arial"/>
                <w:lang w:eastAsia="ja-JP"/>
              </w:rPr>
              <w:t>ignore</w:t>
            </w:r>
          </w:p>
        </w:tc>
      </w:tr>
    </w:tbl>
    <w:p w14:paraId="732BDF3F"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2ED99EE6" w14:textId="77777777" w:rsidTr="007C48C7">
        <w:tc>
          <w:tcPr>
            <w:tcW w:w="3528" w:type="dxa"/>
          </w:tcPr>
          <w:p w14:paraId="75206F5E"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785D502C"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00B29570" w14:textId="77777777" w:rsidTr="007C48C7">
        <w:tc>
          <w:tcPr>
            <w:tcW w:w="3528" w:type="dxa"/>
          </w:tcPr>
          <w:p w14:paraId="6DB19B38" w14:textId="77777777" w:rsidR="007C48C7" w:rsidRPr="001D2E49" w:rsidRDefault="007C48C7" w:rsidP="007C48C7">
            <w:pPr>
              <w:pStyle w:val="TAL"/>
              <w:rPr>
                <w:rFonts w:cs="Arial"/>
                <w:lang w:eastAsia="ja-JP"/>
              </w:rPr>
            </w:pPr>
            <w:r w:rsidRPr="001D2E49">
              <w:rPr>
                <w:lang w:eastAsia="ja-JP"/>
              </w:rPr>
              <w:t>maxnoofPDUSessions</w:t>
            </w:r>
          </w:p>
        </w:tc>
        <w:tc>
          <w:tcPr>
            <w:tcW w:w="6192" w:type="dxa"/>
          </w:tcPr>
          <w:p w14:paraId="519C9FFD" w14:textId="77777777" w:rsidR="007C48C7" w:rsidRPr="001D2E49" w:rsidRDefault="007C48C7" w:rsidP="007C48C7">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5E1BAC13" w14:textId="77777777" w:rsidR="007C48C7" w:rsidRPr="001D2E49" w:rsidRDefault="007C48C7" w:rsidP="007C48C7"/>
    <w:p w14:paraId="66A52C31" w14:textId="77777777" w:rsidR="007C48C7" w:rsidRPr="001D2E49" w:rsidRDefault="007C48C7" w:rsidP="007C48C7">
      <w:pPr>
        <w:pStyle w:val="Heading4"/>
      </w:pPr>
      <w:bookmarkStart w:id="1264" w:name="_Toc20955086"/>
      <w:bookmarkStart w:id="1265" w:name="_Toc29503532"/>
      <w:bookmarkStart w:id="1266" w:name="_Toc29504116"/>
      <w:bookmarkStart w:id="1267" w:name="_Toc29504700"/>
      <w:bookmarkStart w:id="1268" w:name="_Toc36553146"/>
      <w:bookmarkStart w:id="1269" w:name="_Toc36554873"/>
      <w:bookmarkStart w:id="1270" w:name="_Toc45652168"/>
      <w:bookmarkStart w:id="1271" w:name="_Toc45658600"/>
      <w:bookmarkStart w:id="1272" w:name="_Toc45720420"/>
      <w:bookmarkStart w:id="1273" w:name="_Toc45798300"/>
      <w:bookmarkStart w:id="1274" w:name="_Toc45897689"/>
      <w:bookmarkStart w:id="1275" w:name="_Toc51745893"/>
      <w:bookmarkStart w:id="1276" w:name="_Toc56613545"/>
      <w:r w:rsidRPr="001D2E49">
        <w:t>9.2.2.5</w:t>
      </w:r>
      <w:r w:rsidRPr="001D2E49">
        <w:tab/>
        <w:t>UE CONTEXT RELEASE COMMAND</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699D508E" w14:textId="77777777" w:rsidR="007C48C7" w:rsidRPr="001D2E49" w:rsidRDefault="007C48C7" w:rsidP="007C48C7">
      <w:pPr>
        <w:rPr>
          <w:rFonts w:eastAsia="Batang"/>
        </w:rPr>
      </w:pPr>
      <w:r w:rsidRPr="001D2E49">
        <w:t>This message is sent by the AMF to request the release of the UE-associated logical NG-connection over the NG interface.</w:t>
      </w:r>
    </w:p>
    <w:p w14:paraId="532841FC" w14:textId="77777777" w:rsidR="007C48C7" w:rsidRPr="001D2E49" w:rsidRDefault="007C48C7" w:rsidP="007C48C7">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485F4A75" w14:textId="77777777" w:rsidTr="007C48C7">
        <w:tc>
          <w:tcPr>
            <w:tcW w:w="2160" w:type="dxa"/>
          </w:tcPr>
          <w:p w14:paraId="4A7837B0" w14:textId="77777777" w:rsidR="007C48C7" w:rsidRPr="001D2E49" w:rsidRDefault="007C48C7" w:rsidP="007C48C7">
            <w:pPr>
              <w:pStyle w:val="TAH"/>
              <w:rPr>
                <w:rFonts w:cs="Arial"/>
                <w:lang w:eastAsia="ja-JP"/>
              </w:rPr>
            </w:pPr>
            <w:r w:rsidRPr="001D2E49">
              <w:rPr>
                <w:rFonts w:cs="Arial"/>
                <w:lang w:eastAsia="ja-JP"/>
              </w:rPr>
              <w:t>IE/Group Name</w:t>
            </w:r>
          </w:p>
        </w:tc>
        <w:tc>
          <w:tcPr>
            <w:tcW w:w="1080" w:type="dxa"/>
          </w:tcPr>
          <w:p w14:paraId="00FD3E4C"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0E4B978B"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0501703D"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233B90BE"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3F2C8A2D"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2ABDA492"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28CA3E4B" w14:textId="77777777" w:rsidTr="007C48C7">
        <w:tc>
          <w:tcPr>
            <w:tcW w:w="2160" w:type="dxa"/>
          </w:tcPr>
          <w:p w14:paraId="0AB8470B"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5A8A30FC"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02861209" w14:textId="77777777" w:rsidR="007C48C7" w:rsidRPr="001D2E49" w:rsidRDefault="007C48C7" w:rsidP="007C48C7">
            <w:pPr>
              <w:pStyle w:val="TAL"/>
              <w:rPr>
                <w:rFonts w:cs="Arial"/>
                <w:lang w:eastAsia="ja-JP"/>
              </w:rPr>
            </w:pPr>
          </w:p>
        </w:tc>
        <w:tc>
          <w:tcPr>
            <w:tcW w:w="1512" w:type="dxa"/>
          </w:tcPr>
          <w:p w14:paraId="6C6E989E" w14:textId="77777777" w:rsidR="007C48C7" w:rsidRPr="001D2E49" w:rsidRDefault="007C48C7" w:rsidP="007C48C7">
            <w:pPr>
              <w:pStyle w:val="TAL"/>
              <w:rPr>
                <w:rFonts w:cs="Arial"/>
                <w:lang w:eastAsia="ja-JP"/>
              </w:rPr>
            </w:pPr>
            <w:r w:rsidRPr="001D2E49">
              <w:rPr>
                <w:lang w:eastAsia="ja-JP"/>
              </w:rPr>
              <w:t>9.3.1.1</w:t>
            </w:r>
          </w:p>
        </w:tc>
        <w:tc>
          <w:tcPr>
            <w:tcW w:w="1728" w:type="dxa"/>
          </w:tcPr>
          <w:p w14:paraId="69E1CBD3" w14:textId="77777777" w:rsidR="007C48C7" w:rsidRPr="001D2E49" w:rsidRDefault="007C48C7" w:rsidP="007C48C7">
            <w:pPr>
              <w:pStyle w:val="TAL"/>
              <w:rPr>
                <w:rFonts w:cs="Arial"/>
                <w:lang w:eastAsia="ja-JP"/>
              </w:rPr>
            </w:pPr>
          </w:p>
        </w:tc>
        <w:tc>
          <w:tcPr>
            <w:tcW w:w="1080" w:type="dxa"/>
          </w:tcPr>
          <w:p w14:paraId="16555A1C"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636EB2B2"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636AF526" w14:textId="77777777" w:rsidTr="007C48C7">
        <w:tc>
          <w:tcPr>
            <w:tcW w:w="2160" w:type="dxa"/>
          </w:tcPr>
          <w:p w14:paraId="71C47EBD" w14:textId="77777777" w:rsidR="007C48C7" w:rsidRPr="001D2E49" w:rsidRDefault="007C48C7" w:rsidP="007C48C7">
            <w:pPr>
              <w:pStyle w:val="TAL"/>
              <w:rPr>
                <w:rFonts w:eastAsia="MS Mincho" w:cs="Arial"/>
                <w:lang w:eastAsia="ja-JP"/>
              </w:rPr>
            </w:pPr>
            <w:r w:rsidRPr="001D2E49">
              <w:rPr>
                <w:rFonts w:cs="Arial"/>
                <w:lang w:eastAsia="ja-JP"/>
              </w:rPr>
              <w:t>CHOICE</w:t>
            </w:r>
            <w:r w:rsidRPr="001D2E49">
              <w:rPr>
                <w:rFonts w:cs="Arial"/>
                <w:i/>
                <w:iCs/>
                <w:lang w:eastAsia="ja-JP"/>
              </w:rPr>
              <w:t xml:space="preserve"> UE NGAP IDs</w:t>
            </w:r>
          </w:p>
        </w:tc>
        <w:tc>
          <w:tcPr>
            <w:tcW w:w="1080" w:type="dxa"/>
          </w:tcPr>
          <w:p w14:paraId="1A3EFB0B"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7D319B80" w14:textId="77777777" w:rsidR="007C48C7" w:rsidRPr="001D2E49" w:rsidRDefault="007C48C7" w:rsidP="007C48C7">
            <w:pPr>
              <w:pStyle w:val="TAL"/>
              <w:rPr>
                <w:rFonts w:cs="Arial"/>
                <w:lang w:eastAsia="ja-JP"/>
              </w:rPr>
            </w:pPr>
          </w:p>
        </w:tc>
        <w:tc>
          <w:tcPr>
            <w:tcW w:w="1512" w:type="dxa"/>
          </w:tcPr>
          <w:p w14:paraId="73277AC7" w14:textId="77777777" w:rsidR="007C48C7" w:rsidRPr="001D2E49" w:rsidRDefault="007C48C7" w:rsidP="007C48C7">
            <w:pPr>
              <w:pStyle w:val="TAL"/>
              <w:rPr>
                <w:rFonts w:cs="Arial"/>
                <w:lang w:eastAsia="ja-JP"/>
              </w:rPr>
            </w:pPr>
          </w:p>
        </w:tc>
        <w:tc>
          <w:tcPr>
            <w:tcW w:w="1728" w:type="dxa"/>
          </w:tcPr>
          <w:p w14:paraId="4C9E191B" w14:textId="77777777" w:rsidR="007C48C7" w:rsidRPr="001D2E49" w:rsidRDefault="007C48C7" w:rsidP="007C48C7">
            <w:pPr>
              <w:pStyle w:val="TAL"/>
              <w:rPr>
                <w:rFonts w:cs="Arial"/>
                <w:lang w:eastAsia="ja-JP"/>
              </w:rPr>
            </w:pPr>
          </w:p>
        </w:tc>
        <w:tc>
          <w:tcPr>
            <w:tcW w:w="1080" w:type="dxa"/>
          </w:tcPr>
          <w:p w14:paraId="6836018A"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7AE5F813"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2AA83E94" w14:textId="77777777" w:rsidTr="007C48C7">
        <w:tc>
          <w:tcPr>
            <w:tcW w:w="2160" w:type="dxa"/>
          </w:tcPr>
          <w:p w14:paraId="194BA393" w14:textId="77777777" w:rsidR="007C48C7" w:rsidRPr="001D2E49" w:rsidRDefault="007C48C7" w:rsidP="007C48C7">
            <w:pPr>
              <w:pStyle w:val="TAL"/>
              <w:ind w:left="72"/>
              <w:rPr>
                <w:rFonts w:eastAsia="MS Mincho" w:cs="Arial"/>
                <w:lang w:eastAsia="ja-JP"/>
              </w:rPr>
            </w:pPr>
            <w:r w:rsidRPr="001D2E49">
              <w:rPr>
                <w:rFonts w:cs="Arial"/>
                <w:bCs/>
                <w:iCs/>
                <w:lang w:eastAsia="ja-JP"/>
              </w:rPr>
              <w:t>&gt;</w:t>
            </w:r>
            <w:r w:rsidRPr="001D2E49">
              <w:rPr>
                <w:rFonts w:cs="Arial"/>
                <w:bCs/>
                <w:i/>
                <w:lang w:eastAsia="ja-JP"/>
              </w:rPr>
              <w:t>UE NGAP ID pair</w:t>
            </w:r>
          </w:p>
        </w:tc>
        <w:tc>
          <w:tcPr>
            <w:tcW w:w="1080" w:type="dxa"/>
          </w:tcPr>
          <w:p w14:paraId="05CF000B" w14:textId="77777777" w:rsidR="007C48C7" w:rsidRPr="001D2E49" w:rsidRDefault="007C48C7" w:rsidP="007C48C7">
            <w:pPr>
              <w:pStyle w:val="TAL"/>
              <w:rPr>
                <w:rFonts w:eastAsia="MS Mincho" w:cs="Arial"/>
                <w:lang w:eastAsia="ja-JP"/>
              </w:rPr>
            </w:pPr>
          </w:p>
        </w:tc>
        <w:tc>
          <w:tcPr>
            <w:tcW w:w="1080" w:type="dxa"/>
          </w:tcPr>
          <w:p w14:paraId="71415DF7" w14:textId="77777777" w:rsidR="007C48C7" w:rsidRPr="001D2E49" w:rsidRDefault="007C48C7" w:rsidP="007C48C7">
            <w:pPr>
              <w:pStyle w:val="TAL"/>
              <w:rPr>
                <w:rFonts w:cs="Arial"/>
                <w:lang w:eastAsia="ja-JP"/>
              </w:rPr>
            </w:pPr>
          </w:p>
        </w:tc>
        <w:tc>
          <w:tcPr>
            <w:tcW w:w="1512" w:type="dxa"/>
          </w:tcPr>
          <w:p w14:paraId="73BEC0DE" w14:textId="77777777" w:rsidR="007C48C7" w:rsidRPr="001D2E49" w:rsidRDefault="007C48C7" w:rsidP="007C48C7">
            <w:pPr>
              <w:pStyle w:val="TAL"/>
              <w:rPr>
                <w:rFonts w:cs="Arial"/>
                <w:lang w:eastAsia="ja-JP"/>
              </w:rPr>
            </w:pPr>
          </w:p>
        </w:tc>
        <w:tc>
          <w:tcPr>
            <w:tcW w:w="1728" w:type="dxa"/>
          </w:tcPr>
          <w:p w14:paraId="77F9F377" w14:textId="77777777" w:rsidR="007C48C7" w:rsidRPr="001D2E49" w:rsidRDefault="007C48C7" w:rsidP="007C48C7">
            <w:pPr>
              <w:pStyle w:val="TAL"/>
              <w:rPr>
                <w:rFonts w:cs="Arial"/>
                <w:lang w:eastAsia="ja-JP"/>
              </w:rPr>
            </w:pPr>
          </w:p>
        </w:tc>
        <w:tc>
          <w:tcPr>
            <w:tcW w:w="1080" w:type="dxa"/>
          </w:tcPr>
          <w:p w14:paraId="4AFE0EF2" w14:textId="77777777" w:rsidR="007C48C7" w:rsidRPr="001D2E49" w:rsidRDefault="007C48C7" w:rsidP="007C48C7">
            <w:pPr>
              <w:pStyle w:val="TAL"/>
              <w:jc w:val="center"/>
              <w:rPr>
                <w:rFonts w:eastAsia="MS Mincho" w:cs="Arial"/>
                <w:lang w:eastAsia="ja-JP"/>
              </w:rPr>
            </w:pPr>
          </w:p>
        </w:tc>
        <w:tc>
          <w:tcPr>
            <w:tcW w:w="1080" w:type="dxa"/>
          </w:tcPr>
          <w:p w14:paraId="0F90375A" w14:textId="77777777" w:rsidR="007C48C7" w:rsidRPr="001D2E49" w:rsidRDefault="007C48C7" w:rsidP="007C48C7">
            <w:pPr>
              <w:pStyle w:val="TAL"/>
              <w:jc w:val="center"/>
              <w:rPr>
                <w:rFonts w:cs="Arial"/>
                <w:lang w:eastAsia="ja-JP"/>
              </w:rPr>
            </w:pPr>
          </w:p>
        </w:tc>
      </w:tr>
      <w:tr w:rsidR="007C48C7" w:rsidRPr="001D2E49" w14:paraId="10C9F2A1" w14:textId="77777777" w:rsidTr="007C48C7">
        <w:tc>
          <w:tcPr>
            <w:tcW w:w="2160" w:type="dxa"/>
          </w:tcPr>
          <w:p w14:paraId="1375872A" w14:textId="77777777" w:rsidR="007C48C7" w:rsidRPr="001D2E49" w:rsidRDefault="007C48C7" w:rsidP="007C48C7">
            <w:pPr>
              <w:pStyle w:val="TAL"/>
              <w:ind w:left="162"/>
              <w:rPr>
                <w:rFonts w:eastAsia="MS Mincho" w:cs="Arial"/>
                <w:lang w:eastAsia="ja-JP"/>
              </w:rPr>
            </w:pPr>
            <w:r w:rsidRPr="001D2E49">
              <w:rPr>
                <w:rFonts w:cs="Arial"/>
                <w:bCs/>
                <w:iCs/>
                <w:lang w:eastAsia="ja-JP"/>
              </w:rPr>
              <w:t>&gt;&gt;AMF UE NGAP ID</w:t>
            </w:r>
          </w:p>
        </w:tc>
        <w:tc>
          <w:tcPr>
            <w:tcW w:w="1080" w:type="dxa"/>
          </w:tcPr>
          <w:p w14:paraId="1ECF101B"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08A997FB" w14:textId="77777777" w:rsidR="007C48C7" w:rsidRPr="001D2E49" w:rsidRDefault="007C48C7" w:rsidP="007C48C7">
            <w:pPr>
              <w:pStyle w:val="TAL"/>
              <w:rPr>
                <w:rFonts w:cs="Arial"/>
                <w:lang w:eastAsia="ja-JP"/>
              </w:rPr>
            </w:pPr>
          </w:p>
        </w:tc>
        <w:tc>
          <w:tcPr>
            <w:tcW w:w="1512" w:type="dxa"/>
          </w:tcPr>
          <w:p w14:paraId="6D382630" w14:textId="77777777" w:rsidR="007C48C7" w:rsidRPr="001D2E49" w:rsidRDefault="007C48C7" w:rsidP="007C48C7">
            <w:pPr>
              <w:pStyle w:val="TAL"/>
              <w:rPr>
                <w:rFonts w:cs="Arial"/>
                <w:lang w:eastAsia="ja-JP"/>
              </w:rPr>
            </w:pPr>
            <w:r w:rsidRPr="001D2E49">
              <w:rPr>
                <w:lang w:eastAsia="ja-JP"/>
              </w:rPr>
              <w:t>9.3.3.1</w:t>
            </w:r>
          </w:p>
        </w:tc>
        <w:tc>
          <w:tcPr>
            <w:tcW w:w="1728" w:type="dxa"/>
          </w:tcPr>
          <w:p w14:paraId="1E1DED82" w14:textId="77777777" w:rsidR="007C48C7" w:rsidRPr="001D2E49" w:rsidRDefault="007C48C7" w:rsidP="007C48C7">
            <w:pPr>
              <w:pStyle w:val="TAL"/>
              <w:rPr>
                <w:rFonts w:cs="Arial"/>
                <w:lang w:eastAsia="ja-JP"/>
              </w:rPr>
            </w:pPr>
          </w:p>
        </w:tc>
        <w:tc>
          <w:tcPr>
            <w:tcW w:w="1080" w:type="dxa"/>
          </w:tcPr>
          <w:p w14:paraId="7D2D679E"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w:t>
            </w:r>
          </w:p>
        </w:tc>
        <w:tc>
          <w:tcPr>
            <w:tcW w:w="1080" w:type="dxa"/>
          </w:tcPr>
          <w:p w14:paraId="51ED1EF8" w14:textId="77777777" w:rsidR="007C48C7" w:rsidRPr="001D2E49" w:rsidRDefault="007C48C7" w:rsidP="007C48C7">
            <w:pPr>
              <w:pStyle w:val="TAL"/>
              <w:jc w:val="center"/>
              <w:rPr>
                <w:rFonts w:cs="Arial"/>
                <w:lang w:eastAsia="ja-JP"/>
              </w:rPr>
            </w:pPr>
          </w:p>
        </w:tc>
      </w:tr>
      <w:tr w:rsidR="007C48C7" w:rsidRPr="001D2E49" w14:paraId="2CE3FC7C" w14:textId="77777777" w:rsidTr="007C48C7">
        <w:tc>
          <w:tcPr>
            <w:tcW w:w="2160" w:type="dxa"/>
          </w:tcPr>
          <w:p w14:paraId="2E6DB87F" w14:textId="77777777" w:rsidR="007C48C7" w:rsidRPr="001D2E49" w:rsidRDefault="007C48C7" w:rsidP="007C48C7">
            <w:pPr>
              <w:pStyle w:val="TAL"/>
              <w:ind w:left="162"/>
              <w:rPr>
                <w:rFonts w:cs="Arial"/>
                <w:bCs/>
                <w:iCs/>
                <w:lang w:eastAsia="ja-JP"/>
              </w:rPr>
            </w:pPr>
            <w:r w:rsidRPr="001D2E49">
              <w:rPr>
                <w:rFonts w:cs="Arial"/>
                <w:bCs/>
                <w:iCs/>
                <w:lang w:eastAsia="ja-JP"/>
              </w:rPr>
              <w:t>&gt;&gt;RAN UE NGAP ID</w:t>
            </w:r>
          </w:p>
        </w:tc>
        <w:tc>
          <w:tcPr>
            <w:tcW w:w="1080" w:type="dxa"/>
          </w:tcPr>
          <w:p w14:paraId="424BA7D8"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6B72DCC9" w14:textId="77777777" w:rsidR="007C48C7" w:rsidRPr="001D2E49" w:rsidRDefault="007C48C7" w:rsidP="007C48C7">
            <w:pPr>
              <w:pStyle w:val="TAL"/>
              <w:rPr>
                <w:rFonts w:cs="Arial"/>
                <w:lang w:eastAsia="ja-JP"/>
              </w:rPr>
            </w:pPr>
          </w:p>
        </w:tc>
        <w:tc>
          <w:tcPr>
            <w:tcW w:w="1512" w:type="dxa"/>
          </w:tcPr>
          <w:p w14:paraId="308D0AA0" w14:textId="77777777" w:rsidR="007C48C7" w:rsidRPr="001D2E49" w:rsidRDefault="007C48C7" w:rsidP="007C48C7">
            <w:pPr>
              <w:pStyle w:val="TAL"/>
              <w:rPr>
                <w:lang w:eastAsia="ja-JP"/>
              </w:rPr>
            </w:pPr>
            <w:r w:rsidRPr="001D2E49">
              <w:rPr>
                <w:lang w:eastAsia="ja-JP"/>
              </w:rPr>
              <w:t>9.3.3.2</w:t>
            </w:r>
          </w:p>
        </w:tc>
        <w:tc>
          <w:tcPr>
            <w:tcW w:w="1728" w:type="dxa"/>
          </w:tcPr>
          <w:p w14:paraId="2DDD5C7D" w14:textId="77777777" w:rsidR="007C48C7" w:rsidRPr="001D2E49" w:rsidRDefault="007C48C7" w:rsidP="007C48C7">
            <w:pPr>
              <w:pStyle w:val="TAL"/>
              <w:rPr>
                <w:rFonts w:cs="Arial"/>
                <w:lang w:eastAsia="ja-JP"/>
              </w:rPr>
            </w:pPr>
          </w:p>
        </w:tc>
        <w:tc>
          <w:tcPr>
            <w:tcW w:w="1080" w:type="dxa"/>
          </w:tcPr>
          <w:p w14:paraId="20320260"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w:t>
            </w:r>
          </w:p>
        </w:tc>
        <w:tc>
          <w:tcPr>
            <w:tcW w:w="1080" w:type="dxa"/>
          </w:tcPr>
          <w:p w14:paraId="3991E3FC" w14:textId="77777777" w:rsidR="007C48C7" w:rsidRPr="001D2E49" w:rsidRDefault="007C48C7" w:rsidP="007C48C7">
            <w:pPr>
              <w:pStyle w:val="TAL"/>
              <w:jc w:val="center"/>
              <w:rPr>
                <w:rFonts w:cs="Arial"/>
                <w:lang w:eastAsia="ja-JP"/>
              </w:rPr>
            </w:pPr>
          </w:p>
        </w:tc>
      </w:tr>
      <w:tr w:rsidR="007C48C7" w:rsidRPr="001D2E49" w14:paraId="5257C541" w14:textId="77777777" w:rsidTr="007C48C7">
        <w:tc>
          <w:tcPr>
            <w:tcW w:w="2160" w:type="dxa"/>
          </w:tcPr>
          <w:p w14:paraId="4159F4E4" w14:textId="77777777" w:rsidR="007C48C7" w:rsidRPr="001D2E49" w:rsidRDefault="007C48C7" w:rsidP="007C48C7">
            <w:pPr>
              <w:pStyle w:val="TAL"/>
              <w:ind w:left="72"/>
              <w:rPr>
                <w:rFonts w:eastAsia="MS Mincho" w:cs="Arial"/>
                <w:lang w:eastAsia="ja-JP"/>
              </w:rPr>
            </w:pPr>
            <w:r w:rsidRPr="001D2E49">
              <w:rPr>
                <w:rFonts w:cs="Arial"/>
                <w:bCs/>
                <w:iCs/>
                <w:lang w:eastAsia="ja-JP"/>
              </w:rPr>
              <w:t>&gt;</w:t>
            </w:r>
            <w:r w:rsidRPr="001D2E49">
              <w:rPr>
                <w:rFonts w:eastAsia="Batang" w:cs="Arial"/>
                <w:bCs/>
                <w:i/>
                <w:iCs/>
                <w:lang w:eastAsia="ja-JP"/>
              </w:rPr>
              <w:t>AMF</w:t>
            </w:r>
            <w:r w:rsidRPr="001D2E49">
              <w:rPr>
                <w:rFonts w:cs="Arial"/>
                <w:bCs/>
                <w:i/>
                <w:iCs/>
                <w:lang w:eastAsia="ja-JP"/>
              </w:rPr>
              <w:t xml:space="preserve"> UE NGAP ID</w:t>
            </w:r>
          </w:p>
        </w:tc>
        <w:tc>
          <w:tcPr>
            <w:tcW w:w="1080" w:type="dxa"/>
          </w:tcPr>
          <w:p w14:paraId="3314B27C" w14:textId="77777777" w:rsidR="007C48C7" w:rsidRPr="001D2E49" w:rsidRDefault="007C48C7" w:rsidP="007C48C7">
            <w:pPr>
              <w:pStyle w:val="TAL"/>
              <w:rPr>
                <w:rFonts w:eastAsia="MS Mincho" w:cs="Arial"/>
                <w:lang w:eastAsia="ja-JP"/>
              </w:rPr>
            </w:pPr>
          </w:p>
        </w:tc>
        <w:tc>
          <w:tcPr>
            <w:tcW w:w="1080" w:type="dxa"/>
          </w:tcPr>
          <w:p w14:paraId="3C1008DA" w14:textId="77777777" w:rsidR="007C48C7" w:rsidRPr="001D2E49" w:rsidRDefault="007C48C7" w:rsidP="007C48C7">
            <w:pPr>
              <w:pStyle w:val="TAL"/>
              <w:rPr>
                <w:rFonts w:cs="Arial"/>
                <w:lang w:eastAsia="ja-JP"/>
              </w:rPr>
            </w:pPr>
          </w:p>
        </w:tc>
        <w:tc>
          <w:tcPr>
            <w:tcW w:w="1512" w:type="dxa"/>
          </w:tcPr>
          <w:p w14:paraId="4E3069D0" w14:textId="77777777" w:rsidR="007C48C7" w:rsidRPr="001D2E49" w:rsidRDefault="007C48C7" w:rsidP="007C48C7">
            <w:pPr>
              <w:pStyle w:val="TAL"/>
              <w:rPr>
                <w:rFonts w:cs="Arial"/>
                <w:lang w:eastAsia="ja-JP"/>
              </w:rPr>
            </w:pPr>
          </w:p>
        </w:tc>
        <w:tc>
          <w:tcPr>
            <w:tcW w:w="1728" w:type="dxa"/>
          </w:tcPr>
          <w:p w14:paraId="32582981" w14:textId="77777777" w:rsidR="007C48C7" w:rsidRPr="001D2E49" w:rsidRDefault="007C48C7" w:rsidP="007C48C7">
            <w:pPr>
              <w:pStyle w:val="TAL"/>
              <w:rPr>
                <w:rFonts w:cs="Arial"/>
                <w:lang w:eastAsia="ja-JP"/>
              </w:rPr>
            </w:pPr>
          </w:p>
        </w:tc>
        <w:tc>
          <w:tcPr>
            <w:tcW w:w="1080" w:type="dxa"/>
          </w:tcPr>
          <w:p w14:paraId="7B3D04A3" w14:textId="77777777" w:rsidR="007C48C7" w:rsidRPr="001D2E49" w:rsidRDefault="007C48C7" w:rsidP="007C48C7">
            <w:pPr>
              <w:pStyle w:val="TAL"/>
              <w:jc w:val="center"/>
              <w:rPr>
                <w:rFonts w:eastAsia="MS Mincho" w:cs="Arial"/>
                <w:lang w:eastAsia="ja-JP"/>
              </w:rPr>
            </w:pPr>
          </w:p>
        </w:tc>
        <w:tc>
          <w:tcPr>
            <w:tcW w:w="1080" w:type="dxa"/>
          </w:tcPr>
          <w:p w14:paraId="6EE7EC0E" w14:textId="77777777" w:rsidR="007C48C7" w:rsidRPr="001D2E49" w:rsidRDefault="007C48C7" w:rsidP="007C48C7">
            <w:pPr>
              <w:pStyle w:val="TAL"/>
              <w:jc w:val="center"/>
              <w:rPr>
                <w:rFonts w:cs="Arial"/>
                <w:lang w:eastAsia="ja-JP"/>
              </w:rPr>
            </w:pPr>
          </w:p>
        </w:tc>
      </w:tr>
      <w:tr w:rsidR="007C48C7" w:rsidRPr="001D2E49" w14:paraId="4575356C" w14:textId="77777777" w:rsidTr="007C48C7">
        <w:tc>
          <w:tcPr>
            <w:tcW w:w="2160" w:type="dxa"/>
          </w:tcPr>
          <w:p w14:paraId="0C37254F" w14:textId="77777777" w:rsidR="007C48C7" w:rsidRPr="001D2E49" w:rsidRDefault="007C48C7" w:rsidP="007C48C7">
            <w:pPr>
              <w:pStyle w:val="TAL"/>
              <w:ind w:left="162"/>
              <w:rPr>
                <w:rFonts w:eastAsia="MS Mincho" w:cs="Arial"/>
                <w:lang w:eastAsia="ja-JP"/>
              </w:rPr>
            </w:pPr>
            <w:r w:rsidRPr="001D2E49">
              <w:rPr>
                <w:rFonts w:cs="Arial"/>
                <w:bCs/>
                <w:iCs/>
                <w:lang w:eastAsia="ja-JP"/>
              </w:rPr>
              <w:t>&gt;&gt;AMF UE NGAP ID</w:t>
            </w:r>
          </w:p>
        </w:tc>
        <w:tc>
          <w:tcPr>
            <w:tcW w:w="1080" w:type="dxa"/>
          </w:tcPr>
          <w:p w14:paraId="3A9F013F"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00FF948C" w14:textId="77777777" w:rsidR="007C48C7" w:rsidRPr="001D2E49" w:rsidRDefault="007C48C7" w:rsidP="007C48C7">
            <w:pPr>
              <w:pStyle w:val="TAL"/>
              <w:rPr>
                <w:rFonts w:cs="Arial"/>
                <w:lang w:eastAsia="ja-JP"/>
              </w:rPr>
            </w:pPr>
          </w:p>
        </w:tc>
        <w:tc>
          <w:tcPr>
            <w:tcW w:w="1512" w:type="dxa"/>
          </w:tcPr>
          <w:p w14:paraId="67F27D59" w14:textId="77777777" w:rsidR="007C48C7" w:rsidRPr="001D2E49" w:rsidRDefault="007C48C7" w:rsidP="007C48C7">
            <w:pPr>
              <w:pStyle w:val="TAL"/>
              <w:rPr>
                <w:rFonts w:cs="Arial"/>
                <w:lang w:eastAsia="ja-JP"/>
              </w:rPr>
            </w:pPr>
            <w:r w:rsidRPr="001D2E49">
              <w:rPr>
                <w:lang w:eastAsia="ja-JP"/>
              </w:rPr>
              <w:t>9.3.3.1</w:t>
            </w:r>
          </w:p>
        </w:tc>
        <w:tc>
          <w:tcPr>
            <w:tcW w:w="1728" w:type="dxa"/>
          </w:tcPr>
          <w:p w14:paraId="5CBFABE7" w14:textId="77777777" w:rsidR="007C48C7" w:rsidRPr="001D2E49" w:rsidRDefault="007C48C7" w:rsidP="007C48C7">
            <w:pPr>
              <w:pStyle w:val="TAL"/>
              <w:rPr>
                <w:rFonts w:cs="Arial"/>
                <w:lang w:eastAsia="ja-JP"/>
              </w:rPr>
            </w:pPr>
          </w:p>
        </w:tc>
        <w:tc>
          <w:tcPr>
            <w:tcW w:w="1080" w:type="dxa"/>
          </w:tcPr>
          <w:p w14:paraId="4032A9CA"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w:t>
            </w:r>
          </w:p>
        </w:tc>
        <w:tc>
          <w:tcPr>
            <w:tcW w:w="1080" w:type="dxa"/>
          </w:tcPr>
          <w:p w14:paraId="72A8814C" w14:textId="77777777" w:rsidR="007C48C7" w:rsidRPr="001D2E49" w:rsidRDefault="007C48C7" w:rsidP="007C48C7">
            <w:pPr>
              <w:pStyle w:val="TAL"/>
              <w:jc w:val="center"/>
              <w:rPr>
                <w:rFonts w:cs="Arial"/>
                <w:lang w:eastAsia="ja-JP"/>
              </w:rPr>
            </w:pPr>
          </w:p>
        </w:tc>
      </w:tr>
      <w:tr w:rsidR="007C48C7" w:rsidRPr="001D2E49" w14:paraId="17AF42E5" w14:textId="77777777" w:rsidTr="007C48C7">
        <w:tc>
          <w:tcPr>
            <w:tcW w:w="2160" w:type="dxa"/>
          </w:tcPr>
          <w:p w14:paraId="3C8F50F8" w14:textId="77777777" w:rsidR="007C48C7" w:rsidRPr="001D2E49" w:rsidRDefault="007C48C7" w:rsidP="007C48C7">
            <w:pPr>
              <w:pStyle w:val="TAL"/>
              <w:rPr>
                <w:rFonts w:eastAsia="MS Mincho" w:cs="Arial"/>
                <w:lang w:eastAsia="ja-JP"/>
              </w:rPr>
            </w:pPr>
            <w:r w:rsidRPr="001D2E49">
              <w:rPr>
                <w:rFonts w:cs="Arial"/>
                <w:lang w:eastAsia="ja-JP"/>
              </w:rPr>
              <w:t>Cause</w:t>
            </w:r>
          </w:p>
        </w:tc>
        <w:tc>
          <w:tcPr>
            <w:tcW w:w="1080" w:type="dxa"/>
          </w:tcPr>
          <w:p w14:paraId="612200AD" w14:textId="77777777" w:rsidR="007C48C7" w:rsidRPr="001D2E49" w:rsidRDefault="007C48C7" w:rsidP="007C48C7">
            <w:pPr>
              <w:pStyle w:val="TAL"/>
              <w:rPr>
                <w:rFonts w:eastAsia="MS Mincho" w:cs="Arial"/>
                <w:lang w:eastAsia="ja-JP"/>
              </w:rPr>
            </w:pPr>
            <w:r w:rsidRPr="001D2E49">
              <w:rPr>
                <w:rFonts w:eastAsia="Batang" w:cs="Arial"/>
                <w:lang w:eastAsia="ja-JP"/>
              </w:rPr>
              <w:t>M</w:t>
            </w:r>
          </w:p>
        </w:tc>
        <w:tc>
          <w:tcPr>
            <w:tcW w:w="1080" w:type="dxa"/>
          </w:tcPr>
          <w:p w14:paraId="7080CABB" w14:textId="77777777" w:rsidR="007C48C7" w:rsidRPr="001D2E49" w:rsidRDefault="007C48C7" w:rsidP="007C48C7">
            <w:pPr>
              <w:pStyle w:val="TAL"/>
              <w:rPr>
                <w:rFonts w:cs="Arial"/>
                <w:lang w:eastAsia="ja-JP"/>
              </w:rPr>
            </w:pPr>
          </w:p>
        </w:tc>
        <w:tc>
          <w:tcPr>
            <w:tcW w:w="1512" w:type="dxa"/>
          </w:tcPr>
          <w:p w14:paraId="17EE58A1" w14:textId="77777777" w:rsidR="007C48C7" w:rsidRPr="001D2E49" w:rsidRDefault="007C48C7" w:rsidP="007C48C7">
            <w:pPr>
              <w:pStyle w:val="TAL"/>
              <w:rPr>
                <w:rFonts w:cs="Arial"/>
                <w:lang w:eastAsia="ja-JP"/>
              </w:rPr>
            </w:pPr>
            <w:r w:rsidRPr="001D2E49">
              <w:rPr>
                <w:lang w:eastAsia="ja-JP"/>
              </w:rPr>
              <w:t>9.3.1.2</w:t>
            </w:r>
          </w:p>
        </w:tc>
        <w:tc>
          <w:tcPr>
            <w:tcW w:w="1728" w:type="dxa"/>
          </w:tcPr>
          <w:p w14:paraId="2DCAD329" w14:textId="77777777" w:rsidR="007C48C7" w:rsidRPr="001D2E49" w:rsidRDefault="007C48C7" w:rsidP="007C48C7">
            <w:pPr>
              <w:pStyle w:val="TAL"/>
              <w:rPr>
                <w:rFonts w:cs="Arial"/>
                <w:lang w:eastAsia="ja-JP"/>
              </w:rPr>
            </w:pPr>
          </w:p>
        </w:tc>
        <w:tc>
          <w:tcPr>
            <w:tcW w:w="1080" w:type="dxa"/>
          </w:tcPr>
          <w:p w14:paraId="591387FC"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5D54C24F" w14:textId="77777777" w:rsidR="007C48C7" w:rsidRPr="001D2E49" w:rsidRDefault="007C48C7" w:rsidP="007C48C7">
            <w:pPr>
              <w:pStyle w:val="TAL"/>
              <w:jc w:val="center"/>
              <w:rPr>
                <w:rFonts w:cs="Arial"/>
                <w:lang w:eastAsia="ja-JP"/>
              </w:rPr>
            </w:pPr>
            <w:r w:rsidRPr="001D2E49">
              <w:rPr>
                <w:rFonts w:cs="Arial"/>
                <w:lang w:eastAsia="ja-JP"/>
              </w:rPr>
              <w:t>ignore</w:t>
            </w:r>
          </w:p>
        </w:tc>
      </w:tr>
    </w:tbl>
    <w:p w14:paraId="39A5F7C6" w14:textId="77777777" w:rsidR="007C48C7" w:rsidRPr="001D2E49" w:rsidRDefault="007C48C7" w:rsidP="007C48C7">
      <w:pPr>
        <w:rPr>
          <w:rFonts w:eastAsia="Batang"/>
        </w:rPr>
      </w:pPr>
    </w:p>
    <w:p w14:paraId="2F1F43B1" w14:textId="77777777" w:rsidR="007C48C7" w:rsidRPr="001D2E49" w:rsidRDefault="007C48C7" w:rsidP="007C48C7">
      <w:pPr>
        <w:pStyle w:val="Heading4"/>
      </w:pPr>
      <w:bookmarkStart w:id="1277" w:name="_Toc20955087"/>
      <w:bookmarkStart w:id="1278" w:name="_Toc29503533"/>
      <w:bookmarkStart w:id="1279" w:name="_Toc29504117"/>
      <w:bookmarkStart w:id="1280" w:name="_Toc29504701"/>
      <w:bookmarkStart w:id="1281" w:name="_Toc36553147"/>
      <w:bookmarkStart w:id="1282" w:name="_Toc36554874"/>
      <w:bookmarkStart w:id="1283" w:name="_Toc45652169"/>
      <w:bookmarkStart w:id="1284" w:name="_Toc45658601"/>
      <w:bookmarkStart w:id="1285" w:name="_Toc45720421"/>
      <w:bookmarkStart w:id="1286" w:name="_Toc45798301"/>
      <w:bookmarkStart w:id="1287" w:name="_Toc45897690"/>
      <w:bookmarkStart w:id="1288" w:name="_Toc51745894"/>
      <w:bookmarkStart w:id="1289" w:name="_Toc56613546"/>
      <w:r w:rsidRPr="001D2E49">
        <w:t>9.2.2.6</w:t>
      </w:r>
      <w:r w:rsidRPr="001D2E49">
        <w:tab/>
        <w:t>UE CONTEXT RELEASE COMPLETE</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D74B231" w14:textId="77777777" w:rsidR="007C48C7" w:rsidRPr="001D2E49" w:rsidRDefault="007C48C7" w:rsidP="007C48C7">
      <w:pPr>
        <w:rPr>
          <w:rFonts w:eastAsia="Batang"/>
        </w:rPr>
      </w:pPr>
      <w:r w:rsidRPr="001D2E49">
        <w:t>This message is sent by the NG-RAN node to confirm the release of the UE-associated logical NG-connection over the NG interface.</w:t>
      </w:r>
    </w:p>
    <w:p w14:paraId="60E4FA49" w14:textId="77777777" w:rsidR="007C48C7" w:rsidRPr="001D2E49" w:rsidRDefault="007C48C7" w:rsidP="007C48C7">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1BBA69E1" w14:textId="77777777" w:rsidTr="007C48C7">
        <w:tc>
          <w:tcPr>
            <w:tcW w:w="2160" w:type="dxa"/>
          </w:tcPr>
          <w:p w14:paraId="4B629F5B"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Pr>
          <w:p w14:paraId="218841EC"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0355C8BD"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0D02B183"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3B60A091"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04FCBA70"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6E891368"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5921825A" w14:textId="77777777" w:rsidTr="007C48C7">
        <w:tc>
          <w:tcPr>
            <w:tcW w:w="2160" w:type="dxa"/>
          </w:tcPr>
          <w:p w14:paraId="597CA232"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1D67409E"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1D26A8D2" w14:textId="77777777" w:rsidR="007C48C7" w:rsidRPr="001D2E49" w:rsidRDefault="007C48C7" w:rsidP="007C48C7">
            <w:pPr>
              <w:pStyle w:val="TAL"/>
              <w:rPr>
                <w:rFonts w:cs="Arial"/>
                <w:lang w:eastAsia="ja-JP"/>
              </w:rPr>
            </w:pPr>
          </w:p>
        </w:tc>
        <w:tc>
          <w:tcPr>
            <w:tcW w:w="1512" w:type="dxa"/>
          </w:tcPr>
          <w:p w14:paraId="6F273556" w14:textId="77777777" w:rsidR="007C48C7" w:rsidRPr="001D2E49" w:rsidRDefault="007C48C7" w:rsidP="007C48C7">
            <w:pPr>
              <w:pStyle w:val="TAL"/>
              <w:rPr>
                <w:rFonts w:cs="Arial"/>
                <w:lang w:eastAsia="ja-JP"/>
              </w:rPr>
            </w:pPr>
            <w:r w:rsidRPr="001D2E49">
              <w:rPr>
                <w:lang w:eastAsia="ja-JP"/>
              </w:rPr>
              <w:t>9.3.1.1</w:t>
            </w:r>
          </w:p>
        </w:tc>
        <w:tc>
          <w:tcPr>
            <w:tcW w:w="1728" w:type="dxa"/>
          </w:tcPr>
          <w:p w14:paraId="4E361529" w14:textId="77777777" w:rsidR="007C48C7" w:rsidRPr="001D2E49" w:rsidRDefault="007C48C7" w:rsidP="007C48C7">
            <w:pPr>
              <w:pStyle w:val="TAL"/>
              <w:rPr>
                <w:rFonts w:cs="Arial"/>
                <w:lang w:eastAsia="ja-JP"/>
              </w:rPr>
            </w:pPr>
          </w:p>
        </w:tc>
        <w:tc>
          <w:tcPr>
            <w:tcW w:w="1080" w:type="dxa"/>
          </w:tcPr>
          <w:p w14:paraId="0BD6958C"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4233D28F"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22093D05" w14:textId="77777777" w:rsidTr="007C48C7">
        <w:tc>
          <w:tcPr>
            <w:tcW w:w="2160" w:type="dxa"/>
          </w:tcPr>
          <w:p w14:paraId="75929EB1"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4DEF100"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47D05ADA" w14:textId="77777777" w:rsidR="007C48C7" w:rsidRPr="001D2E49" w:rsidRDefault="007C48C7" w:rsidP="007C48C7">
            <w:pPr>
              <w:pStyle w:val="TAL"/>
              <w:rPr>
                <w:rFonts w:cs="Arial"/>
                <w:lang w:eastAsia="ja-JP"/>
              </w:rPr>
            </w:pPr>
          </w:p>
        </w:tc>
        <w:tc>
          <w:tcPr>
            <w:tcW w:w="1512" w:type="dxa"/>
          </w:tcPr>
          <w:p w14:paraId="1F3A2C79" w14:textId="77777777" w:rsidR="007C48C7" w:rsidRPr="001D2E49" w:rsidRDefault="007C48C7" w:rsidP="007C48C7">
            <w:pPr>
              <w:pStyle w:val="TAL"/>
              <w:rPr>
                <w:rFonts w:cs="Arial"/>
                <w:lang w:eastAsia="ja-JP"/>
              </w:rPr>
            </w:pPr>
            <w:r w:rsidRPr="001D2E49">
              <w:rPr>
                <w:lang w:eastAsia="ja-JP"/>
              </w:rPr>
              <w:t>9.3.3.1</w:t>
            </w:r>
          </w:p>
        </w:tc>
        <w:tc>
          <w:tcPr>
            <w:tcW w:w="1728" w:type="dxa"/>
          </w:tcPr>
          <w:p w14:paraId="15C8D82E" w14:textId="77777777" w:rsidR="007C48C7" w:rsidRPr="001D2E49" w:rsidRDefault="007C48C7" w:rsidP="007C48C7">
            <w:pPr>
              <w:pStyle w:val="TAL"/>
              <w:rPr>
                <w:rFonts w:cs="Arial"/>
                <w:lang w:eastAsia="ja-JP"/>
              </w:rPr>
            </w:pPr>
          </w:p>
        </w:tc>
        <w:tc>
          <w:tcPr>
            <w:tcW w:w="1080" w:type="dxa"/>
          </w:tcPr>
          <w:p w14:paraId="551A155B"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64B22A2F" w14:textId="77777777" w:rsidR="007C48C7" w:rsidRPr="001D2E49" w:rsidRDefault="007C48C7" w:rsidP="007C48C7">
            <w:pPr>
              <w:pStyle w:val="TAL"/>
              <w:jc w:val="center"/>
              <w:rPr>
                <w:rFonts w:cs="Arial"/>
                <w:lang w:eastAsia="ja-JP"/>
              </w:rPr>
            </w:pPr>
            <w:r w:rsidRPr="001D2E49">
              <w:rPr>
                <w:rFonts w:cs="Arial"/>
                <w:lang w:eastAsia="zh-CN"/>
              </w:rPr>
              <w:t>ignore</w:t>
            </w:r>
          </w:p>
        </w:tc>
      </w:tr>
      <w:tr w:rsidR="007C48C7" w:rsidRPr="001D2E49" w14:paraId="773C0D68" w14:textId="77777777" w:rsidTr="007C48C7">
        <w:tc>
          <w:tcPr>
            <w:tcW w:w="2160" w:type="dxa"/>
          </w:tcPr>
          <w:p w14:paraId="5776AA87" w14:textId="77777777" w:rsidR="007C48C7" w:rsidRPr="001D2E49" w:rsidRDefault="007C48C7" w:rsidP="007C48C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E78E258"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7E9039FC" w14:textId="77777777" w:rsidR="007C48C7" w:rsidRPr="001D2E49" w:rsidRDefault="007C48C7" w:rsidP="007C48C7">
            <w:pPr>
              <w:pStyle w:val="TAL"/>
              <w:rPr>
                <w:rFonts w:cs="Arial"/>
                <w:lang w:eastAsia="ja-JP"/>
              </w:rPr>
            </w:pPr>
          </w:p>
        </w:tc>
        <w:tc>
          <w:tcPr>
            <w:tcW w:w="1512" w:type="dxa"/>
          </w:tcPr>
          <w:p w14:paraId="7E0D67A9" w14:textId="77777777" w:rsidR="007C48C7" w:rsidRPr="001D2E49" w:rsidRDefault="007C48C7" w:rsidP="007C48C7">
            <w:pPr>
              <w:pStyle w:val="TAL"/>
              <w:rPr>
                <w:rFonts w:cs="Arial"/>
                <w:lang w:eastAsia="ja-JP"/>
              </w:rPr>
            </w:pPr>
            <w:r w:rsidRPr="001D2E49">
              <w:rPr>
                <w:lang w:eastAsia="ja-JP"/>
              </w:rPr>
              <w:t>9.3.3.2</w:t>
            </w:r>
          </w:p>
        </w:tc>
        <w:tc>
          <w:tcPr>
            <w:tcW w:w="1728" w:type="dxa"/>
          </w:tcPr>
          <w:p w14:paraId="634ECCFB" w14:textId="77777777" w:rsidR="007C48C7" w:rsidRPr="001D2E49" w:rsidRDefault="007C48C7" w:rsidP="007C48C7">
            <w:pPr>
              <w:pStyle w:val="TAL"/>
              <w:rPr>
                <w:rFonts w:cs="Arial"/>
                <w:lang w:eastAsia="ja-JP"/>
              </w:rPr>
            </w:pPr>
          </w:p>
        </w:tc>
        <w:tc>
          <w:tcPr>
            <w:tcW w:w="1080" w:type="dxa"/>
          </w:tcPr>
          <w:p w14:paraId="611AAC7F"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575872E1"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0FDA8064" w14:textId="77777777" w:rsidTr="007C48C7">
        <w:tc>
          <w:tcPr>
            <w:tcW w:w="2160" w:type="dxa"/>
          </w:tcPr>
          <w:p w14:paraId="55DB4FA8" w14:textId="77777777" w:rsidR="007C48C7" w:rsidRPr="001D2E49" w:rsidRDefault="007C48C7" w:rsidP="007C48C7">
            <w:pPr>
              <w:pStyle w:val="TAL"/>
              <w:rPr>
                <w:rFonts w:eastAsia="MS Mincho" w:cs="Arial"/>
                <w:lang w:eastAsia="ja-JP"/>
              </w:rPr>
            </w:pPr>
            <w:r w:rsidRPr="001D2E49">
              <w:rPr>
                <w:rFonts w:cs="Arial"/>
                <w:lang w:eastAsia="ja-JP"/>
              </w:rPr>
              <w:t>User Location Information</w:t>
            </w:r>
          </w:p>
        </w:tc>
        <w:tc>
          <w:tcPr>
            <w:tcW w:w="1080" w:type="dxa"/>
          </w:tcPr>
          <w:p w14:paraId="598BCA0E" w14:textId="77777777" w:rsidR="007C48C7" w:rsidRPr="001D2E49" w:rsidRDefault="007C48C7" w:rsidP="007C48C7">
            <w:pPr>
              <w:pStyle w:val="TAL"/>
              <w:rPr>
                <w:rFonts w:eastAsia="MS Mincho" w:cs="Arial"/>
                <w:lang w:eastAsia="ja-JP"/>
              </w:rPr>
            </w:pPr>
            <w:r w:rsidRPr="001D2E49">
              <w:rPr>
                <w:rFonts w:cs="Arial"/>
                <w:lang w:eastAsia="ja-JP"/>
              </w:rPr>
              <w:t>O</w:t>
            </w:r>
          </w:p>
        </w:tc>
        <w:tc>
          <w:tcPr>
            <w:tcW w:w="1080" w:type="dxa"/>
          </w:tcPr>
          <w:p w14:paraId="62D355BF" w14:textId="77777777" w:rsidR="007C48C7" w:rsidRPr="001D2E49" w:rsidRDefault="007C48C7" w:rsidP="007C48C7">
            <w:pPr>
              <w:pStyle w:val="TAL"/>
              <w:rPr>
                <w:rFonts w:cs="Arial"/>
                <w:lang w:eastAsia="ja-JP"/>
              </w:rPr>
            </w:pPr>
          </w:p>
        </w:tc>
        <w:tc>
          <w:tcPr>
            <w:tcW w:w="1512" w:type="dxa"/>
          </w:tcPr>
          <w:p w14:paraId="608D7858" w14:textId="77777777" w:rsidR="007C48C7" w:rsidRPr="001D2E49" w:rsidRDefault="007C48C7" w:rsidP="007C48C7">
            <w:pPr>
              <w:pStyle w:val="TAL"/>
              <w:rPr>
                <w:rFonts w:cs="Arial"/>
                <w:lang w:eastAsia="ja-JP"/>
              </w:rPr>
            </w:pPr>
            <w:r w:rsidRPr="001D2E49">
              <w:rPr>
                <w:lang w:eastAsia="ja-JP"/>
              </w:rPr>
              <w:t>9.3.1.16</w:t>
            </w:r>
          </w:p>
        </w:tc>
        <w:tc>
          <w:tcPr>
            <w:tcW w:w="1728" w:type="dxa"/>
          </w:tcPr>
          <w:p w14:paraId="2E4EC0C1" w14:textId="77777777" w:rsidR="007C48C7" w:rsidRPr="001D2E49" w:rsidRDefault="007C48C7" w:rsidP="007C48C7">
            <w:pPr>
              <w:pStyle w:val="TAL"/>
              <w:rPr>
                <w:rFonts w:cs="Arial"/>
                <w:lang w:eastAsia="ja-JP"/>
              </w:rPr>
            </w:pPr>
          </w:p>
        </w:tc>
        <w:tc>
          <w:tcPr>
            <w:tcW w:w="1080" w:type="dxa"/>
          </w:tcPr>
          <w:p w14:paraId="1E457E76"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6B11403E"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352EC03A" w14:textId="77777777" w:rsidTr="007C48C7">
        <w:tc>
          <w:tcPr>
            <w:tcW w:w="2160" w:type="dxa"/>
          </w:tcPr>
          <w:p w14:paraId="4C7C252A" w14:textId="77777777" w:rsidR="007C48C7" w:rsidRPr="001D2E49" w:rsidRDefault="007C48C7" w:rsidP="007C48C7">
            <w:pPr>
              <w:pStyle w:val="TAL"/>
              <w:rPr>
                <w:rFonts w:eastAsia="MS Mincho" w:cs="Arial"/>
                <w:lang w:eastAsia="ja-JP"/>
              </w:rPr>
            </w:pPr>
            <w:r w:rsidRPr="001D2E49">
              <w:rPr>
                <w:rFonts w:cs="Arial"/>
                <w:lang w:eastAsia="ja-JP"/>
              </w:rPr>
              <w:t>Information on Recommended Cells and RAN Nodes for Paging</w:t>
            </w:r>
          </w:p>
        </w:tc>
        <w:tc>
          <w:tcPr>
            <w:tcW w:w="1080" w:type="dxa"/>
          </w:tcPr>
          <w:p w14:paraId="51AA95DF" w14:textId="77777777" w:rsidR="007C48C7" w:rsidRPr="001D2E49" w:rsidRDefault="007C48C7" w:rsidP="007C48C7">
            <w:pPr>
              <w:pStyle w:val="TAL"/>
              <w:rPr>
                <w:rFonts w:eastAsia="MS Mincho" w:cs="Arial"/>
                <w:lang w:eastAsia="ja-JP"/>
              </w:rPr>
            </w:pPr>
            <w:r w:rsidRPr="001D2E49">
              <w:rPr>
                <w:rFonts w:cs="Arial"/>
                <w:lang w:eastAsia="ja-JP"/>
              </w:rPr>
              <w:t>O</w:t>
            </w:r>
          </w:p>
        </w:tc>
        <w:tc>
          <w:tcPr>
            <w:tcW w:w="1080" w:type="dxa"/>
          </w:tcPr>
          <w:p w14:paraId="18446F25" w14:textId="77777777" w:rsidR="007C48C7" w:rsidRPr="001D2E49" w:rsidRDefault="007C48C7" w:rsidP="007C48C7">
            <w:pPr>
              <w:pStyle w:val="TAL"/>
              <w:rPr>
                <w:rFonts w:cs="Arial"/>
                <w:lang w:eastAsia="ja-JP"/>
              </w:rPr>
            </w:pPr>
          </w:p>
        </w:tc>
        <w:tc>
          <w:tcPr>
            <w:tcW w:w="1512" w:type="dxa"/>
          </w:tcPr>
          <w:p w14:paraId="14689DD5" w14:textId="77777777" w:rsidR="007C48C7" w:rsidRPr="001D2E49" w:rsidRDefault="007C48C7" w:rsidP="007C48C7">
            <w:pPr>
              <w:pStyle w:val="TAL"/>
              <w:rPr>
                <w:rFonts w:cs="Arial"/>
                <w:lang w:eastAsia="ja-JP"/>
              </w:rPr>
            </w:pPr>
            <w:r w:rsidRPr="001D2E49">
              <w:rPr>
                <w:lang w:eastAsia="ja-JP"/>
              </w:rPr>
              <w:t>9.3.1.100</w:t>
            </w:r>
          </w:p>
        </w:tc>
        <w:tc>
          <w:tcPr>
            <w:tcW w:w="1728" w:type="dxa"/>
          </w:tcPr>
          <w:p w14:paraId="0C7BC17C" w14:textId="77777777" w:rsidR="007C48C7" w:rsidRPr="001D2E49" w:rsidRDefault="007C48C7" w:rsidP="007C48C7">
            <w:pPr>
              <w:pStyle w:val="TAL"/>
              <w:rPr>
                <w:rFonts w:cs="Arial"/>
                <w:lang w:eastAsia="ja-JP"/>
              </w:rPr>
            </w:pPr>
          </w:p>
        </w:tc>
        <w:tc>
          <w:tcPr>
            <w:tcW w:w="1080" w:type="dxa"/>
          </w:tcPr>
          <w:p w14:paraId="02BA6201"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434E7D6E"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4C6708C6" w14:textId="77777777" w:rsidTr="007C48C7">
        <w:tc>
          <w:tcPr>
            <w:tcW w:w="2160" w:type="dxa"/>
          </w:tcPr>
          <w:p w14:paraId="5D9144B0" w14:textId="77777777" w:rsidR="007C48C7" w:rsidRPr="001D2E49" w:rsidRDefault="007C48C7" w:rsidP="007C48C7">
            <w:pPr>
              <w:pStyle w:val="TAL"/>
              <w:rPr>
                <w:rFonts w:cs="Arial"/>
                <w:b/>
                <w:lang w:eastAsia="ja-JP"/>
              </w:rPr>
            </w:pPr>
            <w:r w:rsidRPr="001D2E49">
              <w:rPr>
                <w:rFonts w:cs="Arial"/>
                <w:b/>
                <w:lang w:eastAsia="ja-JP"/>
              </w:rPr>
              <w:t>PDU Session Resource List</w:t>
            </w:r>
          </w:p>
        </w:tc>
        <w:tc>
          <w:tcPr>
            <w:tcW w:w="1080" w:type="dxa"/>
          </w:tcPr>
          <w:p w14:paraId="2905090D" w14:textId="77777777" w:rsidR="007C48C7" w:rsidRPr="001D2E49" w:rsidRDefault="007C48C7" w:rsidP="007C48C7">
            <w:pPr>
              <w:pStyle w:val="TAL"/>
              <w:rPr>
                <w:rFonts w:cs="Arial"/>
                <w:lang w:eastAsia="ja-JP"/>
              </w:rPr>
            </w:pPr>
          </w:p>
        </w:tc>
        <w:tc>
          <w:tcPr>
            <w:tcW w:w="1080" w:type="dxa"/>
          </w:tcPr>
          <w:p w14:paraId="41390DE4" w14:textId="77777777" w:rsidR="007C48C7" w:rsidRPr="001D2E49" w:rsidRDefault="007C48C7" w:rsidP="007C48C7">
            <w:pPr>
              <w:pStyle w:val="TAL"/>
              <w:rPr>
                <w:rFonts w:cs="Arial"/>
                <w:i/>
                <w:lang w:eastAsia="ja-JP"/>
              </w:rPr>
            </w:pPr>
            <w:r w:rsidRPr="001D2E49">
              <w:rPr>
                <w:rFonts w:cs="Arial"/>
                <w:i/>
                <w:lang w:eastAsia="ja-JP"/>
              </w:rPr>
              <w:t>0..1</w:t>
            </w:r>
          </w:p>
        </w:tc>
        <w:tc>
          <w:tcPr>
            <w:tcW w:w="1512" w:type="dxa"/>
          </w:tcPr>
          <w:p w14:paraId="44D6B952" w14:textId="77777777" w:rsidR="007C48C7" w:rsidRPr="001D2E49" w:rsidRDefault="007C48C7" w:rsidP="007C48C7">
            <w:pPr>
              <w:pStyle w:val="TAL"/>
              <w:rPr>
                <w:lang w:eastAsia="ja-JP"/>
              </w:rPr>
            </w:pPr>
          </w:p>
        </w:tc>
        <w:tc>
          <w:tcPr>
            <w:tcW w:w="1728" w:type="dxa"/>
          </w:tcPr>
          <w:p w14:paraId="7C90624A" w14:textId="77777777" w:rsidR="007C48C7" w:rsidRPr="001D2E49" w:rsidDel="00A53F04" w:rsidRDefault="007C48C7" w:rsidP="007C48C7">
            <w:pPr>
              <w:pStyle w:val="TAL"/>
              <w:rPr>
                <w:rFonts w:eastAsia="等线" w:cs="Arial"/>
                <w:lang w:eastAsia="zh-CN"/>
              </w:rPr>
            </w:pPr>
          </w:p>
        </w:tc>
        <w:tc>
          <w:tcPr>
            <w:tcW w:w="1080" w:type="dxa"/>
          </w:tcPr>
          <w:p w14:paraId="4A17B97A"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0B335C42"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4EEAD54B" w14:textId="77777777" w:rsidTr="007C48C7">
        <w:tc>
          <w:tcPr>
            <w:tcW w:w="2160" w:type="dxa"/>
          </w:tcPr>
          <w:p w14:paraId="27C861A2" w14:textId="77777777" w:rsidR="007C48C7" w:rsidRPr="001D2E49" w:rsidRDefault="007C48C7" w:rsidP="007C48C7">
            <w:pPr>
              <w:pStyle w:val="TAL"/>
              <w:ind w:left="75"/>
              <w:rPr>
                <w:rFonts w:cs="Arial"/>
                <w:b/>
                <w:lang w:eastAsia="ja-JP"/>
              </w:rPr>
            </w:pPr>
            <w:r w:rsidRPr="001D2E49">
              <w:rPr>
                <w:rFonts w:cs="Arial"/>
                <w:b/>
                <w:lang w:eastAsia="ja-JP"/>
              </w:rPr>
              <w:t>&gt;PDU Session Resource Item</w:t>
            </w:r>
          </w:p>
        </w:tc>
        <w:tc>
          <w:tcPr>
            <w:tcW w:w="1080" w:type="dxa"/>
          </w:tcPr>
          <w:p w14:paraId="4D564530" w14:textId="77777777" w:rsidR="007C48C7" w:rsidRPr="001D2E49" w:rsidRDefault="007C48C7" w:rsidP="007C48C7">
            <w:pPr>
              <w:pStyle w:val="TAL"/>
              <w:rPr>
                <w:rFonts w:cs="Arial"/>
                <w:lang w:eastAsia="ja-JP"/>
              </w:rPr>
            </w:pPr>
          </w:p>
        </w:tc>
        <w:tc>
          <w:tcPr>
            <w:tcW w:w="1080" w:type="dxa"/>
          </w:tcPr>
          <w:p w14:paraId="01A92B44" w14:textId="77777777" w:rsidR="007C48C7" w:rsidRPr="001D2E49" w:rsidRDefault="007C48C7" w:rsidP="007C48C7">
            <w:pPr>
              <w:pStyle w:val="TAL"/>
              <w:rPr>
                <w:rFonts w:cs="Arial"/>
                <w:i/>
                <w:lang w:eastAsia="ja-JP"/>
              </w:rPr>
            </w:pPr>
            <w:r w:rsidRPr="001D2E49">
              <w:rPr>
                <w:bCs/>
                <w:i/>
                <w:szCs w:val="18"/>
                <w:lang w:eastAsia="ja-JP"/>
              </w:rPr>
              <w:t>1..&lt;maxnoofPDUSessions&gt;</w:t>
            </w:r>
          </w:p>
        </w:tc>
        <w:tc>
          <w:tcPr>
            <w:tcW w:w="1512" w:type="dxa"/>
          </w:tcPr>
          <w:p w14:paraId="51ED8799" w14:textId="77777777" w:rsidR="007C48C7" w:rsidRPr="001D2E49" w:rsidRDefault="007C48C7" w:rsidP="007C48C7">
            <w:pPr>
              <w:pStyle w:val="TAL"/>
              <w:rPr>
                <w:lang w:eastAsia="ja-JP"/>
              </w:rPr>
            </w:pPr>
          </w:p>
        </w:tc>
        <w:tc>
          <w:tcPr>
            <w:tcW w:w="1728" w:type="dxa"/>
          </w:tcPr>
          <w:p w14:paraId="2077E5C2" w14:textId="77777777" w:rsidR="007C48C7" w:rsidRPr="001D2E49" w:rsidDel="00A53F04" w:rsidRDefault="007C48C7" w:rsidP="007C48C7">
            <w:pPr>
              <w:pStyle w:val="TAL"/>
              <w:rPr>
                <w:rFonts w:eastAsia="等线" w:cs="Arial"/>
                <w:lang w:eastAsia="zh-CN"/>
              </w:rPr>
            </w:pPr>
          </w:p>
        </w:tc>
        <w:tc>
          <w:tcPr>
            <w:tcW w:w="1080" w:type="dxa"/>
          </w:tcPr>
          <w:p w14:paraId="32B5F501"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098503AE" w14:textId="77777777" w:rsidR="007C48C7" w:rsidRPr="001D2E49" w:rsidRDefault="007C48C7" w:rsidP="007C48C7">
            <w:pPr>
              <w:pStyle w:val="TAL"/>
              <w:jc w:val="center"/>
              <w:rPr>
                <w:rFonts w:cs="Arial"/>
                <w:lang w:eastAsia="ja-JP"/>
              </w:rPr>
            </w:pPr>
          </w:p>
        </w:tc>
      </w:tr>
      <w:tr w:rsidR="007C48C7" w:rsidRPr="001D2E49" w14:paraId="745826C1" w14:textId="77777777" w:rsidTr="007C48C7">
        <w:tc>
          <w:tcPr>
            <w:tcW w:w="2160" w:type="dxa"/>
          </w:tcPr>
          <w:p w14:paraId="22058919" w14:textId="77777777" w:rsidR="007C48C7" w:rsidRPr="001D2E49" w:rsidRDefault="007C48C7" w:rsidP="007C48C7">
            <w:pPr>
              <w:pStyle w:val="TAL"/>
              <w:ind w:left="165"/>
              <w:rPr>
                <w:rFonts w:cs="Arial"/>
                <w:lang w:eastAsia="ja-JP"/>
              </w:rPr>
            </w:pPr>
            <w:r w:rsidRPr="001D2E49">
              <w:rPr>
                <w:rFonts w:cs="Arial"/>
                <w:lang w:eastAsia="ja-JP"/>
              </w:rPr>
              <w:t>&gt;&gt;PDU Session ID</w:t>
            </w:r>
          </w:p>
        </w:tc>
        <w:tc>
          <w:tcPr>
            <w:tcW w:w="1080" w:type="dxa"/>
          </w:tcPr>
          <w:p w14:paraId="4969384F"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64A1F953" w14:textId="77777777" w:rsidR="007C48C7" w:rsidRPr="001D2E49" w:rsidRDefault="007C48C7" w:rsidP="007C48C7">
            <w:pPr>
              <w:pStyle w:val="TAL"/>
              <w:rPr>
                <w:bCs/>
                <w:i/>
                <w:szCs w:val="18"/>
                <w:lang w:eastAsia="ja-JP"/>
              </w:rPr>
            </w:pPr>
          </w:p>
        </w:tc>
        <w:tc>
          <w:tcPr>
            <w:tcW w:w="1512" w:type="dxa"/>
          </w:tcPr>
          <w:p w14:paraId="34E6E20F" w14:textId="77777777" w:rsidR="007C48C7" w:rsidRPr="001D2E49" w:rsidRDefault="007C48C7" w:rsidP="007C48C7">
            <w:pPr>
              <w:pStyle w:val="TAL"/>
              <w:rPr>
                <w:lang w:eastAsia="ja-JP"/>
              </w:rPr>
            </w:pPr>
            <w:r w:rsidRPr="001D2E49">
              <w:rPr>
                <w:lang w:eastAsia="ja-JP"/>
              </w:rPr>
              <w:t>9.3.1.50</w:t>
            </w:r>
          </w:p>
        </w:tc>
        <w:tc>
          <w:tcPr>
            <w:tcW w:w="1728" w:type="dxa"/>
          </w:tcPr>
          <w:p w14:paraId="187B2B6C" w14:textId="77777777" w:rsidR="007C48C7" w:rsidRPr="001D2E49" w:rsidDel="00A53F04" w:rsidRDefault="007C48C7" w:rsidP="007C48C7">
            <w:pPr>
              <w:pStyle w:val="TAL"/>
              <w:rPr>
                <w:rFonts w:eastAsia="等线" w:cs="Arial"/>
                <w:lang w:eastAsia="zh-CN"/>
              </w:rPr>
            </w:pPr>
          </w:p>
        </w:tc>
        <w:tc>
          <w:tcPr>
            <w:tcW w:w="1080" w:type="dxa"/>
          </w:tcPr>
          <w:p w14:paraId="483D9D22" w14:textId="77777777" w:rsidR="007C48C7" w:rsidRPr="001D2E49" w:rsidRDefault="007C48C7" w:rsidP="007C48C7">
            <w:pPr>
              <w:pStyle w:val="TAL"/>
              <w:jc w:val="center"/>
              <w:rPr>
                <w:rFonts w:cs="Arial"/>
                <w:lang w:eastAsia="ja-JP"/>
              </w:rPr>
            </w:pPr>
            <w:r w:rsidRPr="001D2E49">
              <w:rPr>
                <w:rFonts w:cs="Arial"/>
                <w:lang w:eastAsia="ja-JP"/>
              </w:rPr>
              <w:t>-</w:t>
            </w:r>
          </w:p>
        </w:tc>
        <w:tc>
          <w:tcPr>
            <w:tcW w:w="1080" w:type="dxa"/>
          </w:tcPr>
          <w:p w14:paraId="7EC20574" w14:textId="77777777" w:rsidR="007C48C7" w:rsidRPr="001D2E49" w:rsidRDefault="007C48C7" w:rsidP="007C48C7">
            <w:pPr>
              <w:pStyle w:val="TAL"/>
              <w:jc w:val="center"/>
              <w:rPr>
                <w:rFonts w:cs="Arial"/>
                <w:lang w:eastAsia="ja-JP"/>
              </w:rPr>
            </w:pPr>
          </w:p>
        </w:tc>
      </w:tr>
      <w:tr w:rsidR="007C48C7" w:rsidRPr="001D2E49" w14:paraId="1EA20817" w14:textId="77777777" w:rsidTr="007C48C7">
        <w:tc>
          <w:tcPr>
            <w:tcW w:w="2160" w:type="dxa"/>
          </w:tcPr>
          <w:p w14:paraId="74D39E70" w14:textId="77777777" w:rsidR="007C48C7" w:rsidRPr="001D2E49" w:rsidRDefault="007C48C7" w:rsidP="007C48C7">
            <w:pPr>
              <w:pStyle w:val="TAL"/>
              <w:ind w:left="165"/>
              <w:rPr>
                <w:rFonts w:cs="Arial"/>
                <w:lang w:eastAsia="ja-JP"/>
              </w:rPr>
            </w:pPr>
            <w:r w:rsidRPr="001D2E49">
              <w:rPr>
                <w:lang w:eastAsia="ja-JP"/>
              </w:rPr>
              <w:t xml:space="preserve">&gt;&gt;PDU Session Resource </w:t>
            </w:r>
            <w:r w:rsidRPr="001D2E49">
              <w:rPr>
                <w:lang w:val="fr-FR" w:eastAsia="ja-JP"/>
              </w:rPr>
              <w:t xml:space="preserve">Release </w:t>
            </w:r>
            <w:r w:rsidRPr="001D2E49">
              <w:rPr>
                <w:lang w:eastAsia="ja-JP"/>
              </w:rPr>
              <w:t>Response Transfer</w:t>
            </w:r>
          </w:p>
        </w:tc>
        <w:tc>
          <w:tcPr>
            <w:tcW w:w="1080" w:type="dxa"/>
          </w:tcPr>
          <w:p w14:paraId="75723747" w14:textId="77777777" w:rsidR="007C48C7" w:rsidRPr="001D2E49" w:rsidRDefault="007C48C7" w:rsidP="007C48C7">
            <w:pPr>
              <w:pStyle w:val="TAL"/>
              <w:rPr>
                <w:rFonts w:cs="Arial"/>
                <w:lang w:eastAsia="ja-JP"/>
              </w:rPr>
            </w:pPr>
            <w:r w:rsidRPr="001D2E49">
              <w:rPr>
                <w:rFonts w:cs="Arial"/>
                <w:lang w:eastAsia="ja-JP"/>
              </w:rPr>
              <w:t>O</w:t>
            </w:r>
          </w:p>
        </w:tc>
        <w:tc>
          <w:tcPr>
            <w:tcW w:w="1080" w:type="dxa"/>
          </w:tcPr>
          <w:p w14:paraId="39BFA417" w14:textId="77777777" w:rsidR="007C48C7" w:rsidRPr="001D2E49" w:rsidRDefault="007C48C7" w:rsidP="007C48C7">
            <w:pPr>
              <w:pStyle w:val="TAL"/>
              <w:rPr>
                <w:bCs/>
                <w:i/>
                <w:szCs w:val="18"/>
                <w:lang w:eastAsia="ja-JP"/>
              </w:rPr>
            </w:pPr>
          </w:p>
        </w:tc>
        <w:tc>
          <w:tcPr>
            <w:tcW w:w="1512" w:type="dxa"/>
          </w:tcPr>
          <w:p w14:paraId="0806E598" w14:textId="77777777" w:rsidR="007C48C7" w:rsidRPr="001D2E49" w:rsidRDefault="007C48C7" w:rsidP="007C48C7">
            <w:pPr>
              <w:pStyle w:val="TAL"/>
              <w:rPr>
                <w:lang w:eastAsia="ja-JP"/>
              </w:rPr>
            </w:pPr>
            <w:r w:rsidRPr="001D2E49">
              <w:rPr>
                <w:rFonts w:cs="Arial"/>
                <w:lang w:eastAsia="ja-JP"/>
              </w:rPr>
              <w:t>OCTET STRING</w:t>
            </w:r>
          </w:p>
        </w:tc>
        <w:tc>
          <w:tcPr>
            <w:tcW w:w="1728" w:type="dxa"/>
          </w:tcPr>
          <w:p w14:paraId="0BA2A687" w14:textId="77777777" w:rsidR="007C48C7" w:rsidRPr="001D2E49" w:rsidDel="00A53F04" w:rsidRDefault="007C48C7" w:rsidP="007C48C7">
            <w:pPr>
              <w:pStyle w:val="TAL"/>
              <w:rPr>
                <w:rFonts w:eastAsia="等线" w:cs="Arial"/>
                <w:lang w:eastAsia="zh-CN"/>
              </w:rPr>
            </w:pPr>
            <w:r w:rsidRPr="001D2E49">
              <w:rPr>
                <w:rFonts w:cs="Arial"/>
                <w:lang w:eastAsia="ja-JP"/>
              </w:rPr>
              <w:t xml:space="preserve">Containing the </w:t>
            </w:r>
            <w:r w:rsidRPr="001D2E49">
              <w:rPr>
                <w:rFonts w:cs="Arial"/>
                <w:i/>
                <w:lang w:eastAsia="ja-JP"/>
              </w:rPr>
              <w:t>PDU Session Resource Release Response Transfer</w:t>
            </w:r>
            <w:r w:rsidRPr="001D2E49">
              <w:rPr>
                <w:rFonts w:cs="Arial"/>
                <w:lang w:eastAsia="ja-JP"/>
              </w:rPr>
              <w:t xml:space="preserve"> IE specified in subclause 9.3.4.21.</w:t>
            </w:r>
          </w:p>
        </w:tc>
        <w:tc>
          <w:tcPr>
            <w:tcW w:w="1080" w:type="dxa"/>
          </w:tcPr>
          <w:p w14:paraId="79DB4642"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6C233B2C"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2DBD137B" w14:textId="77777777" w:rsidTr="007C48C7">
        <w:tc>
          <w:tcPr>
            <w:tcW w:w="2160" w:type="dxa"/>
          </w:tcPr>
          <w:p w14:paraId="491D0CA2" w14:textId="77777777" w:rsidR="007C48C7" w:rsidRPr="001D2E49" w:rsidRDefault="007C48C7" w:rsidP="007C48C7">
            <w:pPr>
              <w:pStyle w:val="TAL"/>
              <w:rPr>
                <w:rFonts w:cs="Arial"/>
                <w:lang w:eastAsia="ja-JP"/>
              </w:rPr>
            </w:pPr>
            <w:r w:rsidRPr="001D2E49">
              <w:rPr>
                <w:rFonts w:cs="Arial"/>
                <w:lang w:eastAsia="ja-JP"/>
              </w:rPr>
              <w:t>Criticality Diagnostics</w:t>
            </w:r>
          </w:p>
        </w:tc>
        <w:tc>
          <w:tcPr>
            <w:tcW w:w="1080" w:type="dxa"/>
          </w:tcPr>
          <w:p w14:paraId="7A7A781E" w14:textId="77777777" w:rsidR="007C48C7" w:rsidRPr="001D2E49" w:rsidRDefault="007C48C7" w:rsidP="007C48C7">
            <w:pPr>
              <w:pStyle w:val="TAL"/>
              <w:rPr>
                <w:rFonts w:cs="Arial"/>
                <w:lang w:eastAsia="ja-JP"/>
              </w:rPr>
            </w:pPr>
            <w:r w:rsidRPr="001D2E49">
              <w:rPr>
                <w:rFonts w:cs="Arial"/>
                <w:lang w:eastAsia="ja-JP"/>
              </w:rPr>
              <w:t>O</w:t>
            </w:r>
          </w:p>
        </w:tc>
        <w:tc>
          <w:tcPr>
            <w:tcW w:w="1080" w:type="dxa"/>
          </w:tcPr>
          <w:p w14:paraId="475F0BDD" w14:textId="77777777" w:rsidR="007C48C7" w:rsidRPr="001D2E49" w:rsidRDefault="007C48C7" w:rsidP="007C48C7">
            <w:pPr>
              <w:pStyle w:val="TAL"/>
              <w:rPr>
                <w:rFonts w:cs="Arial"/>
                <w:lang w:eastAsia="ja-JP"/>
              </w:rPr>
            </w:pPr>
          </w:p>
        </w:tc>
        <w:tc>
          <w:tcPr>
            <w:tcW w:w="1512" w:type="dxa"/>
          </w:tcPr>
          <w:p w14:paraId="2456E598" w14:textId="77777777" w:rsidR="007C48C7" w:rsidRPr="001D2E49" w:rsidRDefault="007C48C7" w:rsidP="007C48C7">
            <w:pPr>
              <w:pStyle w:val="TAL"/>
              <w:rPr>
                <w:lang w:eastAsia="ja-JP"/>
              </w:rPr>
            </w:pPr>
            <w:r w:rsidRPr="001D2E49">
              <w:rPr>
                <w:lang w:eastAsia="ja-JP"/>
              </w:rPr>
              <w:t>9.3.1.3</w:t>
            </w:r>
          </w:p>
        </w:tc>
        <w:tc>
          <w:tcPr>
            <w:tcW w:w="1728" w:type="dxa"/>
          </w:tcPr>
          <w:p w14:paraId="34B2B68F" w14:textId="77777777" w:rsidR="007C48C7" w:rsidRPr="001D2E49" w:rsidRDefault="007C48C7" w:rsidP="007C48C7">
            <w:pPr>
              <w:pStyle w:val="TAL"/>
              <w:rPr>
                <w:rFonts w:eastAsia="等线" w:cs="Arial"/>
                <w:lang w:eastAsia="zh-CN"/>
              </w:rPr>
            </w:pPr>
          </w:p>
        </w:tc>
        <w:tc>
          <w:tcPr>
            <w:tcW w:w="1080" w:type="dxa"/>
          </w:tcPr>
          <w:p w14:paraId="47126A95"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288FBFC8"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1C940915" w14:textId="77777777" w:rsidTr="007C48C7">
        <w:tc>
          <w:tcPr>
            <w:tcW w:w="2160" w:type="dxa"/>
          </w:tcPr>
          <w:p w14:paraId="49A11586" w14:textId="77777777" w:rsidR="007C48C7" w:rsidRPr="001D2E49" w:rsidRDefault="007C48C7" w:rsidP="007C48C7">
            <w:pPr>
              <w:pStyle w:val="TAL"/>
              <w:rPr>
                <w:rFonts w:cs="Arial"/>
                <w:lang w:eastAsia="ja-JP"/>
              </w:rPr>
            </w:pPr>
            <w:r w:rsidRPr="00E05D0C">
              <w:rPr>
                <w:rFonts w:cs="Arial"/>
                <w:lang w:eastAsia="ja-JP"/>
              </w:rPr>
              <w:t>Paging Assistance Data for CE Capable UE</w:t>
            </w:r>
          </w:p>
        </w:tc>
        <w:tc>
          <w:tcPr>
            <w:tcW w:w="1080" w:type="dxa"/>
          </w:tcPr>
          <w:p w14:paraId="43C3863A" w14:textId="77777777" w:rsidR="007C48C7" w:rsidRPr="001D2E49" w:rsidRDefault="007C48C7" w:rsidP="007C48C7">
            <w:pPr>
              <w:pStyle w:val="TAL"/>
              <w:rPr>
                <w:rFonts w:cs="Arial"/>
                <w:lang w:eastAsia="ja-JP"/>
              </w:rPr>
            </w:pPr>
            <w:r w:rsidRPr="00E05D0C">
              <w:rPr>
                <w:rFonts w:cs="Arial"/>
                <w:lang w:eastAsia="ja-JP"/>
              </w:rPr>
              <w:t>O</w:t>
            </w:r>
          </w:p>
        </w:tc>
        <w:tc>
          <w:tcPr>
            <w:tcW w:w="1080" w:type="dxa"/>
          </w:tcPr>
          <w:p w14:paraId="3F014306" w14:textId="77777777" w:rsidR="007C48C7" w:rsidRPr="001D2E49" w:rsidRDefault="007C48C7" w:rsidP="007C48C7">
            <w:pPr>
              <w:pStyle w:val="TAL"/>
              <w:rPr>
                <w:rFonts w:cs="Arial"/>
                <w:lang w:eastAsia="ja-JP"/>
              </w:rPr>
            </w:pPr>
          </w:p>
        </w:tc>
        <w:tc>
          <w:tcPr>
            <w:tcW w:w="1512" w:type="dxa"/>
          </w:tcPr>
          <w:p w14:paraId="2E7522DC" w14:textId="77777777" w:rsidR="007C48C7" w:rsidRPr="001D2E49" w:rsidRDefault="007C48C7" w:rsidP="007C48C7">
            <w:pPr>
              <w:pStyle w:val="TAL"/>
              <w:rPr>
                <w:lang w:eastAsia="ja-JP"/>
              </w:rPr>
            </w:pPr>
            <w:r w:rsidRPr="00E05D0C">
              <w:rPr>
                <w:lang w:eastAsia="ja-JP"/>
              </w:rPr>
              <w:t>9.3.1.</w:t>
            </w:r>
            <w:r>
              <w:rPr>
                <w:lang w:eastAsia="ja-JP"/>
              </w:rPr>
              <w:t>141</w:t>
            </w:r>
          </w:p>
        </w:tc>
        <w:tc>
          <w:tcPr>
            <w:tcW w:w="1728" w:type="dxa"/>
          </w:tcPr>
          <w:p w14:paraId="5EC7180E" w14:textId="77777777" w:rsidR="007C48C7" w:rsidRPr="001D2E49" w:rsidRDefault="007C48C7" w:rsidP="007C48C7">
            <w:pPr>
              <w:pStyle w:val="TAL"/>
              <w:rPr>
                <w:rFonts w:eastAsia="等线" w:cs="Arial"/>
                <w:lang w:eastAsia="zh-CN"/>
              </w:rPr>
            </w:pPr>
          </w:p>
        </w:tc>
        <w:tc>
          <w:tcPr>
            <w:tcW w:w="1080" w:type="dxa"/>
          </w:tcPr>
          <w:p w14:paraId="16F2AB87" w14:textId="77777777" w:rsidR="007C48C7" w:rsidRPr="001D2E49" w:rsidRDefault="007C48C7" w:rsidP="007C48C7">
            <w:pPr>
              <w:pStyle w:val="TAL"/>
              <w:jc w:val="center"/>
              <w:rPr>
                <w:rFonts w:cs="Arial"/>
                <w:lang w:eastAsia="ja-JP"/>
              </w:rPr>
            </w:pPr>
            <w:r w:rsidRPr="00E05D0C">
              <w:rPr>
                <w:rFonts w:cs="Arial"/>
                <w:lang w:eastAsia="ja-JP"/>
              </w:rPr>
              <w:t>YES</w:t>
            </w:r>
          </w:p>
        </w:tc>
        <w:tc>
          <w:tcPr>
            <w:tcW w:w="1080" w:type="dxa"/>
          </w:tcPr>
          <w:p w14:paraId="76AB16BB" w14:textId="77777777" w:rsidR="007C48C7" w:rsidRPr="001D2E49" w:rsidRDefault="007C48C7" w:rsidP="007C48C7">
            <w:pPr>
              <w:pStyle w:val="TAL"/>
              <w:jc w:val="center"/>
              <w:rPr>
                <w:rFonts w:cs="Arial"/>
                <w:lang w:eastAsia="ja-JP"/>
              </w:rPr>
            </w:pPr>
            <w:r w:rsidRPr="00E05D0C">
              <w:rPr>
                <w:rFonts w:cs="Arial"/>
                <w:lang w:eastAsia="ja-JP"/>
              </w:rPr>
              <w:t>ignore</w:t>
            </w:r>
          </w:p>
        </w:tc>
      </w:tr>
    </w:tbl>
    <w:p w14:paraId="762D3BEC" w14:textId="77777777" w:rsidR="007C48C7" w:rsidRPr="001D2E49" w:rsidRDefault="007C48C7" w:rsidP="007C48C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48C7" w:rsidRPr="001D2E49" w14:paraId="19799AD5" w14:textId="77777777" w:rsidTr="007C48C7">
        <w:tc>
          <w:tcPr>
            <w:tcW w:w="3528" w:type="dxa"/>
          </w:tcPr>
          <w:p w14:paraId="4060D002" w14:textId="77777777" w:rsidR="007C48C7" w:rsidRPr="001D2E49" w:rsidRDefault="007C48C7" w:rsidP="007C48C7">
            <w:pPr>
              <w:pStyle w:val="TAH"/>
              <w:rPr>
                <w:rFonts w:cs="Arial"/>
                <w:lang w:eastAsia="ja-JP"/>
              </w:rPr>
            </w:pPr>
            <w:r w:rsidRPr="001D2E49">
              <w:rPr>
                <w:rFonts w:cs="Arial"/>
                <w:lang w:eastAsia="ja-JP"/>
              </w:rPr>
              <w:t>Range bound</w:t>
            </w:r>
          </w:p>
        </w:tc>
        <w:tc>
          <w:tcPr>
            <w:tcW w:w="6192" w:type="dxa"/>
          </w:tcPr>
          <w:p w14:paraId="5D18BF8E" w14:textId="77777777" w:rsidR="007C48C7" w:rsidRPr="001D2E49" w:rsidRDefault="007C48C7" w:rsidP="007C48C7">
            <w:pPr>
              <w:pStyle w:val="TAH"/>
              <w:rPr>
                <w:rFonts w:cs="Arial"/>
                <w:lang w:eastAsia="ja-JP"/>
              </w:rPr>
            </w:pPr>
            <w:r w:rsidRPr="001D2E49">
              <w:rPr>
                <w:rFonts w:cs="Arial"/>
                <w:lang w:eastAsia="ja-JP"/>
              </w:rPr>
              <w:t>Explanation</w:t>
            </w:r>
          </w:p>
        </w:tc>
      </w:tr>
      <w:tr w:rsidR="007C48C7" w:rsidRPr="001D2E49" w14:paraId="60FAA65B" w14:textId="77777777" w:rsidTr="007C48C7">
        <w:tc>
          <w:tcPr>
            <w:tcW w:w="3528" w:type="dxa"/>
          </w:tcPr>
          <w:p w14:paraId="69359499" w14:textId="77777777" w:rsidR="007C48C7" w:rsidRPr="001D2E49" w:rsidRDefault="007C48C7" w:rsidP="007C48C7">
            <w:pPr>
              <w:pStyle w:val="TAL"/>
              <w:rPr>
                <w:rFonts w:cs="Arial"/>
                <w:lang w:eastAsia="ja-JP"/>
              </w:rPr>
            </w:pPr>
            <w:r w:rsidRPr="001D2E49">
              <w:rPr>
                <w:lang w:eastAsia="ja-JP"/>
              </w:rPr>
              <w:t>maxnoofPDUSessions</w:t>
            </w:r>
          </w:p>
        </w:tc>
        <w:tc>
          <w:tcPr>
            <w:tcW w:w="6192" w:type="dxa"/>
          </w:tcPr>
          <w:p w14:paraId="4792ACC4" w14:textId="77777777" w:rsidR="007C48C7" w:rsidRPr="001D2E49" w:rsidRDefault="007C48C7" w:rsidP="007C48C7">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0ACCD205" w14:textId="77777777" w:rsidR="007C48C7" w:rsidRPr="001D2E49" w:rsidRDefault="007C48C7" w:rsidP="007C48C7">
      <w:pPr>
        <w:rPr>
          <w:rFonts w:eastAsia="Batang"/>
        </w:rPr>
      </w:pPr>
    </w:p>
    <w:p w14:paraId="6EA1BEF0" w14:textId="77777777" w:rsidR="007C48C7" w:rsidRPr="001D2E49" w:rsidRDefault="007C48C7" w:rsidP="007C48C7">
      <w:pPr>
        <w:pStyle w:val="Heading4"/>
      </w:pPr>
      <w:bookmarkStart w:id="1290" w:name="_Toc20955088"/>
      <w:bookmarkStart w:id="1291" w:name="_Toc29503534"/>
      <w:bookmarkStart w:id="1292" w:name="_Toc29504118"/>
      <w:bookmarkStart w:id="1293" w:name="_Toc29504702"/>
      <w:bookmarkStart w:id="1294" w:name="_Toc36553148"/>
      <w:bookmarkStart w:id="1295" w:name="_Toc36554875"/>
      <w:bookmarkStart w:id="1296" w:name="_Toc45652170"/>
      <w:bookmarkStart w:id="1297" w:name="_Toc45658602"/>
      <w:bookmarkStart w:id="1298" w:name="_Toc45720422"/>
      <w:bookmarkStart w:id="1299" w:name="_Toc45798302"/>
      <w:bookmarkStart w:id="1300" w:name="_Toc45897691"/>
      <w:bookmarkStart w:id="1301" w:name="_Toc51745895"/>
      <w:bookmarkStart w:id="1302" w:name="_Toc56613547"/>
      <w:r w:rsidRPr="001D2E49">
        <w:t>9.2.2.7</w:t>
      </w:r>
      <w:r w:rsidRPr="001D2E49">
        <w:tab/>
        <w:t>UE CONTEXT MODIFICATION REQUEST</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4E26F512" w14:textId="77777777" w:rsidR="007C48C7" w:rsidRPr="001D2E49" w:rsidRDefault="007C48C7" w:rsidP="007C48C7">
      <w:pPr>
        <w:rPr>
          <w:rFonts w:eastAsia="Batang"/>
        </w:rPr>
      </w:pPr>
      <w:r w:rsidRPr="001D2E49">
        <w:t>This message is sent by the AMF to provide UE Context information changes to the NG-RAN node.</w:t>
      </w:r>
    </w:p>
    <w:p w14:paraId="4794A55B" w14:textId="77777777" w:rsidR="007C48C7" w:rsidRPr="001D2E49" w:rsidRDefault="007C48C7" w:rsidP="007C48C7">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C48C7" w:rsidRPr="001D2E49" w14:paraId="26EBD5C1" w14:textId="77777777" w:rsidTr="007C48C7">
        <w:tc>
          <w:tcPr>
            <w:tcW w:w="2160" w:type="dxa"/>
          </w:tcPr>
          <w:p w14:paraId="2C986A87" w14:textId="77777777" w:rsidR="007C48C7" w:rsidRPr="001D2E49" w:rsidRDefault="007C48C7" w:rsidP="007C48C7">
            <w:pPr>
              <w:pStyle w:val="TAH"/>
              <w:rPr>
                <w:rFonts w:cs="Arial"/>
                <w:lang w:eastAsia="ja-JP"/>
              </w:rPr>
            </w:pPr>
            <w:r w:rsidRPr="001D2E49">
              <w:rPr>
                <w:rFonts w:cs="Arial"/>
                <w:lang w:eastAsia="ja-JP"/>
              </w:rPr>
              <w:lastRenderedPageBreak/>
              <w:t>IE/Group Name</w:t>
            </w:r>
          </w:p>
        </w:tc>
        <w:tc>
          <w:tcPr>
            <w:tcW w:w="1080" w:type="dxa"/>
          </w:tcPr>
          <w:p w14:paraId="6E3B880B" w14:textId="77777777" w:rsidR="007C48C7" w:rsidRPr="001D2E49" w:rsidRDefault="007C48C7" w:rsidP="007C48C7">
            <w:pPr>
              <w:pStyle w:val="TAH"/>
              <w:rPr>
                <w:rFonts w:cs="Arial"/>
                <w:lang w:eastAsia="ja-JP"/>
              </w:rPr>
            </w:pPr>
            <w:r w:rsidRPr="001D2E49">
              <w:rPr>
                <w:rFonts w:cs="Arial"/>
                <w:lang w:eastAsia="ja-JP"/>
              </w:rPr>
              <w:t>Presence</w:t>
            </w:r>
          </w:p>
        </w:tc>
        <w:tc>
          <w:tcPr>
            <w:tcW w:w="1080" w:type="dxa"/>
          </w:tcPr>
          <w:p w14:paraId="7CDF0760" w14:textId="77777777" w:rsidR="007C48C7" w:rsidRPr="001D2E49" w:rsidRDefault="007C48C7" w:rsidP="007C48C7">
            <w:pPr>
              <w:pStyle w:val="TAH"/>
              <w:rPr>
                <w:rFonts w:cs="Arial"/>
                <w:lang w:eastAsia="ja-JP"/>
              </w:rPr>
            </w:pPr>
            <w:r w:rsidRPr="001D2E49">
              <w:rPr>
                <w:rFonts w:cs="Arial"/>
                <w:lang w:eastAsia="ja-JP"/>
              </w:rPr>
              <w:t>Range</w:t>
            </w:r>
          </w:p>
        </w:tc>
        <w:tc>
          <w:tcPr>
            <w:tcW w:w="1512" w:type="dxa"/>
          </w:tcPr>
          <w:p w14:paraId="132AF7F9" w14:textId="77777777" w:rsidR="007C48C7" w:rsidRPr="001D2E49" w:rsidRDefault="007C48C7" w:rsidP="007C48C7">
            <w:pPr>
              <w:pStyle w:val="TAH"/>
              <w:rPr>
                <w:rFonts w:cs="Arial"/>
                <w:lang w:eastAsia="ja-JP"/>
              </w:rPr>
            </w:pPr>
            <w:r w:rsidRPr="001D2E49">
              <w:rPr>
                <w:rFonts w:cs="Arial"/>
                <w:lang w:eastAsia="ja-JP"/>
              </w:rPr>
              <w:t>IE type and reference</w:t>
            </w:r>
          </w:p>
        </w:tc>
        <w:tc>
          <w:tcPr>
            <w:tcW w:w="1728" w:type="dxa"/>
          </w:tcPr>
          <w:p w14:paraId="7277B5F0" w14:textId="77777777" w:rsidR="007C48C7" w:rsidRPr="001D2E49" w:rsidRDefault="007C48C7" w:rsidP="007C48C7">
            <w:pPr>
              <w:pStyle w:val="TAH"/>
              <w:rPr>
                <w:rFonts w:cs="Arial"/>
                <w:lang w:eastAsia="ja-JP"/>
              </w:rPr>
            </w:pPr>
            <w:r w:rsidRPr="001D2E49">
              <w:rPr>
                <w:rFonts w:cs="Arial"/>
                <w:lang w:eastAsia="ja-JP"/>
              </w:rPr>
              <w:t>Semantics description</w:t>
            </w:r>
          </w:p>
        </w:tc>
        <w:tc>
          <w:tcPr>
            <w:tcW w:w="1080" w:type="dxa"/>
          </w:tcPr>
          <w:p w14:paraId="758BB803" w14:textId="77777777" w:rsidR="007C48C7" w:rsidRPr="001D2E49" w:rsidRDefault="007C48C7" w:rsidP="007C48C7">
            <w:pPr>
              <w:pStyle w:val="TAH"/>
              <w:rPr>
                <w:rFonts w:cs="Arial"/>
                <w:lang w:eastAsia="ja-JP"/>
              </w:rPr>
            </w:pPr>
            <w:r w:rsidRPr="001D2E49">
              <w:rPr>
                <w:rFonts w:cs="Arial"/>
                <w:lang w:eastAsia="ja-JP"/>
              </w:rPr>
              <w:t>Criticality</w:t>
            </w:r>
          </w:p>
        </w:tc>
        <w:tc>
          <w:tcPr>
            <w:tcW w:w="1080" w:type="dxa"/>
          </w:tcPr>
          <w:p w14:paraId="0C1F46CD" w14:textId="77777777" w:rsidR="007C48C7" w:rsidRPr="001D2E49" w:rsidRDefault="007C48C7" w:rsidP="007C48C7">
            <w:pPr>
              <w:pStyle w:val="TAH"/>
              <w:rPr>
                <w:rFonts w:cs="Arial"/>
                <w:b w:val="0"/>
                <w:lang w:eastAsia="ja-JP"/>
              </w:rPr>
            </w:pPr>
            <w:r w:rsidRPr="001D2E49">
              <w:rPr>
                <w:rFonts w:cs="Arial"/>
                <w:lang w:eastAsia="ja-JP"/>
              </w:rPr>
              <w:t>Assigned Criticality</w:t>
            </w:r>
          </w:p>
        </w:tc>
      </w:tr>
      <w:tr w:rsidR="007C48C7" w:rsidRPr="001D2E49" w14:paraId="466C9992" w14:textId="77777777" w:rsidTr="007C48C7">
        <w:tc>
          <w:tcPr>
            <w:tcW w:w="2160" w:type="dxa"/>
          </w:tcPr>
          <w:p w14:paraId="40741831" w14:textId="77777777" w:rsidR="007C48C7" w:rsidRPr="001D2E49" w:rsidRDefault="007C48C7" w:rsidP="007C48C7">
            <w:pPr>
              <w:pStyle w:val="TAL"/>
              <w:rPr>
                <w:rFonts w:cs="Arial"/>
                <w:lang w:eastAsia="ja-JP"/>
              </w:rPr>
            </w:pPr>
            <w:r w:rsidRPr="001D2E49">
              <w:rPr>
                <w:rFonts w:cs="Arial"/>
                <w:lang w:eastAsia="ja-JP"/>
              </w:rPr>
              <w:t>Message Type</w:t>
            </w:r>
          </w:p>
        </w:tc>
        <w:tc>
          <w:tcPr>
            <w:tcW w:w="1080" w:type="dxa"/>
          </w:tcPr>
          <w:p w14:paraId="40D0E9CA" w14:textId="77777777" w:rsidR="007C48C7" w:rsidRPr="001D2E49" w:rsidRDefault="007C48C7" w:rsidP="007C48C7">
            <w:pPr>
              <w:pStyle w:val="TAL"/>
              <w:rPr>
                <w:rFonts w:cs="Arial"/>
                <w:lang w:eastAsia="ja-JP"/>
              </w:rPr>
            </w:pPr>
            <w:r w:rsidRPr="001D2E49">
              <w:rPr>
                <w:rFonts w:cs="Arial"/>
                <w:lang w:eastAsia="ja-JP"/>
              </w:rPr>
              <w:t>M</w:t>
            </w:r>
          </w:p>
        </w:tc>
        <w:tc>
          <w:tcPr>
            <w:tcW w:w="1080" w:type="dxa"/>
          </w:tcPr>
          <w:p w14:paraId="29A5C9FE" w14:textId="77777777" w:rsidR="007C48C7" w:rsidRPr="001D2E49" w:rsidRDefault="007C48C7" w:rsidP="007C48C7">
            <w:pPr>
              <w:pStyle w:val="TAL"/>
              <w:rPr>
                <w:rFonts w:cs="Arial"/>
                <w:lang w:eastAsia="ja-JP"/>
              </w:rPr>
            </w:pPr>
          </w:p>
        </w:tc>
        <w:tc>
          <w:tcPr>
            <w:tcW w:w="1512" w:type="dxa"/>
          </w:tcPr>
          <w:p w14:paraId="5842E66B" w14:textId="77777777" w:rsidR="007C48C7" w:rsidRPr="001D2E49" w:rsidRDefault="007C48C7" w:rsidP="007C48C7">
            <w:pPr>
              <w:pStyle w:val="TAL"/>
              <w:rPr>
                <w:rFonts w:cs="Arial"/>
                <w:lang w:eastAsia="ja-JP"/>
              </w:rPr>
            </w:pPr>
            <w:r w:rsidRPr="001D2E49">
              <w:rPr>
                <w:lang w:eastAsia="ja-JP"/>
              </w:rPr>
              <w:t>9.3.1.1</w:t>
            </w:r>
          </w:p>
        </w:tc>
        <w:tc>
          <w:tcPr>
            <w:tcW w:w="1728" w:type="dxa"/>
          </w:tcPr>
          <w:p w14:paraId="198E8C36" w14:textId="77777777" w:rsidR="007C48C7" w:rsidRPr="001D2E49" w:rsidRDefault="007C48C7" w:rsidP="007C48C7">
            <w:pPr>
              <w:pStyle w:val="TAL"/>
              <w:rPr>
                <w:rFonts w:cs="Arial"/>
                <w:lang w:eastAsia="ja-JP"/>
              </w:rPr>
            </w:pPr>
          </w:p>
        </w:tc>
        <w:tc>
          <w:tcPr>
            <w:tcW w:w="1080" w:type="dxa"/>
          </w:tcPr>
          <w:p w14:paraId="0CA5B854"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4C9D37A5"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63DEE34B" w14:textId="77777777" w:rsidTr="007C48C7">
        <w:tc>
          <w:tcPr>
            <w:tcW w:w="2160" w:type="dxa"/>
          </w:tcPr>
          <w:p w14:paraId="4F4C4DB4" w14:textId="77777777" w:rsidR="007C48C7" w:rsidRPr="001D2E49" w:rsidRDefault="007C48C7" w:rsidP="007C48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3D4DE029"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6F9D62B4" w14:textId="77777777" w:rsidR="007C48C7" w:rsidRPr="001D2E49" w:rsidRDefault="007C48C7" w:rsidP="007C48C7">
            <w:pPr>
              <w:pStyle w:val="TAL"/>
              <w:rPr>
                <w:rFonts w:cs="Arial"/>
                <w:lang w:eastAsia="ja-JP"/>
              </w:rPr>
            </w:pPr>
          </w:p>
        </w:tc>
        <w:tc>
          <w:tcPr>
            <w:tcW w:w="1512" w:type="dxa"/>
          </w:tcPr>
          <w:p w14:paraId="03E07D1E" w14:textId="77777777" w:rsidR="007C48C7" w:rsidRPr="001D2E49" w:rsidRDefault="007C48C7" w:rsidP="007C48C7">
            <w:pPr>
              <w:pStyle w:val="TAL"/>
              <w:rPr>
                <w:rFonts w:cs="Arial"/>
                <w:lang w:eastAsia="ja-JP"/>
              </w:rPr>
            </w:pPr>
            <w:r w:rsidRPr="001D2E49">
              <w:rPr>
                <w:lang w:eastAsia="ja-JP"/>
              </w:rPr>
              <w:t>9.3.3.1</w:t>
            </w:r>
          </w:p>
        </w:tc>
        <w:tc>
          <w:tcPr>
            <w:tcW w:w="1728" w:type="dxa"/>
          </w:tcPr>
          <w:p w14:paraId="562CA6C3" w14:textId="77777777" w:rsidR="007C48C7" w:rsidRPr="001D2E49" w:rsidRDefault="007C48C7" w:rsidP="007C48C7">
            <w:pPr>
              <w:pStyle w:val="TAL"/>
              <w:rPr>
                <w:rFonts w:cs="Arial"/>
                <w:lang w:eastAsia="ja-JP"/>
              </w:rPr>
            </w:pPr>
          </w:p>
        </w:tc>
        <w:tc>
          <w:tcPr>
            <w:tcW w:w="1080" w:type="dxa"/>
          </w:tcPr>
          <w:p w14:paraId="0A066FE5" w14:textId="77777777" w:rsidR="007C48C7" w:rsidRPr="001D2E49" w:rsidRDefault="007C48C7" w:rsidP="007C48C7">
            <w:pPr>
              <w:pStyle w:val="TAL"/>
              <w:jc w:val="center"/>
              <w:rPr>
                <w:rFonts w:eastAsia="MS Mincho" w:cs="Arial"/>
                <w:lang w:eastAsia="ja-JP"/>
              </w:rPr>
            </w:pPr>
            <w:r w:rsidRPr="001D2E49">
              <w:rPr>
                <w:rFonts w:eastAsia="MS Mincho" w:cs="Arial"/>
                <w:lang w:eastAsia="ja-JP"/>
              </w:rPr>
              <w:t>YES</w:t>
            </w:r>
          </w:p>
        </w:tc>
        <w:tc>
          <w:tcPr>
            <w:tcW w:w="1080" w:type="dxa"/>
          </w:tcPr>
          <w:p w14:paraId="33FF4AA1"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76DA3643" w14:textId="77777777" w:rsidTr="007C48C7">
        <w:tc>
          <w:tcPr>
            <w:tcW w:w="2160" w:type="dxa"/>
          </w:tcPr>
          <w:p w14:paraId="78C2A828" w14:textId="77777777" w:rsidR="007C48C7" w:rsidRPr="001D2E49" w:rsidRDefault="007C48C7" w:rsidP="007C48C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EBA06A8" w14:textId="77777777" w:rsidR="007C48C7" w:rsidRPr="001D2E49" w:rsidRDefault="007C48C7" w:rsidP="007C48C7">
            <w:pPr>
              <w:pStyle w:val="TAL"/>
              <w:rPr>
                <w:rFonts w:eastAsia="MS Mincho" w:cs="Arial"/>
                <w:lang w:eastAsia="ja-JP"/>
              </w:rPr>
            </w:pPr>
            <w:r w:rsidRPr="001D2E49">
              <w:rPr>
                <w:rFonts w:cs="Arial"/>
                <w:lang w:eastAsia="ja-JP"/>
              </w:rPr>
              <w:t>M</w:t>
            </w:r>
          </w:p>
        </w:tc>
        <w:tc>
          <w:tcPr>
            <w:tcW w:w="1080" w:type="dxa"/>
          </w:tcPr>
          <w:p w14:paraId="219E4C40" w14:textId="77777777" w:rsidR="007C48C7" w:rsidRPr="001D2E49" w:rsidRDefault="007C48C7" w:rsidP="007C48C7">
            <w:pPr>
              <w:pStyle w:val="TAL"/>
              <w:rPr>
                <w:rFonts w:cs="Arial"/>
                <w:lang w:eastAsia="ja-JP"/>
              </w:rPr>
            </w:pPr>
          </w:p>
        </w:tc>
        <w:tc>
          <w:tcPr>
            <w:tcW w:w="1512" w:type="dxa"/>
          </w:tcPr>
          <w:p w14:paraId="50DFF855" w14:textId="77777777" w:rsidR="007C48C7" w:rsidRPr="001D2E49" w:rsidRDefault="007C48C7" w:rsidP="007C48C7">
            <w:pPr>
              <w:pStyle w:val="TAL"/>
              <w:rPr>
                <w:rFonts w:cs="Arial"/>
                <w:lang w:eastAsia="ja-JP"/>
              </w:rPr>
            </w:pPr>
            <w:r w:rsidRPr="001D2E49">
              <w:rPr>
                <w:lang w:eastAsia="ja-JP"/>
              </w:rPr>
              <w:t>9.3.3.2</w:t>
            </w:r>
          </w:p>
        </w:tc>
        <w:tc>
          <w:tcPr>
            <w:tcW w:w="1728" w:type="dxa"/>
          </w:tcPr>
          <w:p w14:paraId="3B46C0DA" w14:textId="77777777" w:rsidR="007C48C7" w:rsidRPr="001D2E49" w:rsidRDefault="007C48C7" w:rsidP="007C48C7">
            <w:pPr>
              <w:pStyle w:val="TAL"/>
              <w:rPr>
                <w:rFonts w:cs="Arial"/>
                <w:lang w:eastAsia="ja-JP"/>
              </w:rPr>
            </w:pPr>
          </w:p>
        </w:tc>
        <w:tc>
          <w:tcPr>
            <w:tcW w:w="1080" w:type="dxa"/>
          </w:tcPr>
          <w:p w14:paraId="24613B39"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4129ACE2"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75365AE0" w14:textId="77777777" w:rsidTr="007C48C7">
        <w:tc>
          <w:tcPr>
            <w:tcW w:w="2160" w:type="dxa"/>
          </w:tcPr>
          <w:p w14:paraId="2C609237" w14:textId="77777777" w:rsidR="007C48C7" w:rsidRPr="001D2E49" w:rsidRDefault="007C48C7" w:rsidP="007C48C7">
            <w:pPr>
              <w:pStyle w:val="TAL"/>
              <w:rPr>
                <w:rFonts w:eastAsia="Batang" w:cs="Arial"/>
                <w:bCs/>
                <w:lang w:eastAsia="ja-JP"/>
              </w:rPr>
            </w:pPr>
            <w:r w:rsidRPr="001D2E49">
              <w:rPr>
                <w:rFonts w:eastAsia="Batang" w:cs="Arial"/>
              </w:rPr>
              <w:t>RAN Paging Priority</w:t>
            </w:r>
          </w:p>
        </w:tc>
        <w:tc>
          <w:tcPr>
            <w:tcW w:w="1080" w:type="dxa"/>
          </w:tcPr>
          <w:p w14:paraId="0FD614C9" w14:textId="77777777" w:rsidR="007C48C7" w:rsidRPr="001D2E49" w:rsidRDefault="007C48C7" w:rsidP="007C48C7">
            <w:pPr>
              <w:pStyle w:val="TAL"/>
              <w:rPr>
                <w:rFonts w:cs="Arial"/>
                <w:lang w:eastAsia="ja-JP"/>
              </w:rPr>
            </w:pPr>
            <w:r w:rsidRPr="001D2E49">
              <w:rPr>
                <w:rFonts w:cs="Arial"/>
              </w:rPr>
              <w:t xml:space="preserve">O </w:t>
            </w:r>
          </w:p>
        </w:tc>
        <w:tc>
          <w:tcPr>
            <w:tcW w:w="1080" w:type="dxa"/>
          </w:tcPr>
          <w:p w14:paraId="22E81D77" w14:textId="77777777" w:rsidR="007C48C7" w:rsidRPr="001D2E49" w:rsidRDefault="007C48C7" w:rsidP="007C48C7">
            <w:pPr>
              <w:pStyle w:val="TAL"/>
              <w:rPr>
                <w:rFonts w:cs="Arial"/>
                <w:lang w:eastAsia="ja-JP"/>
              </w:rPr>
            </w:pPr>
          </w:p>
        </w:tc>
        <w:tc>
          <w:tcPr>
            <w:tcW w:w="1512" w:type="dxa"/>
          </w:tcPr>
          <w:p w14:paraId="3DBF2BC8" w14:textId="77777777" w:rsidR="007C48C7" w:rsidRPr="001D2E49" w:rsidRDefault="007C48C7" w:rsidP="007C48C7">
            <w:pPr>
              <w:pStyle w:val="TAL"/>
              <w:rPr>
                <w:lang w:eastAsia="ja-JP"/>
              </w:rPr>
            </w:pPr>
            <w:r w:rsidRPr="001D2E49">
              <w:rPr>
                <w:rFonts w:cs="Arial"/>
              </w:rPr>
              <w:t>9.3.3.15</w:t>
            </w:r>
          </w:p>
        </w:tc>
        <w:tc>
          <w:tcPr>
            <w:tcW w:w="1728" w:type="dxa"/>
          </w:tcPr>
          <w:p w14:paraId="69FF716B" w14:textId="77777777" w:rsidR="007C48C7" w:rsidRPr="001D2E49" w:rsidRDefault="007C48C7" w:rsidP="007C48C7">
            <w:pPr>
              <w:pStyle w:val="TAL"/>
              <w:rPr>
                <w:rFonts w:cs="Arial"/>
                <w:lang w:eastAsia="ja-JP"/>
              </w:rPr>
            </w:pPr>
          </w:p>
        </w:tc>
        <w:tc>
          <w:tcPr>
            <w:tcW w:w="1080" w:type="dxa"/>
          </w:tcPr>
          <w:p w14:paraId="07AF06F1" w14:textId="77777777" w:rsidR="007C48C7" w:rsidRPr="001D2E49" w:rsidRDefault="007C48C7" w:rsidP="007C48C7">
            <w:pPr>
              <w:pStyle w:val="TAL"/>
              <w:jc w:val="center"/>
              <w:rPr>
                <w:rFonts w:cs="Arial"/>
                <w:lang w:eastAsia="ja-JP"/>
              </w:rPr>
            </w:pPr>
            <w:r w:rsidRPr="001D2E49">
              <w:rPr>
                <w:rFonts w:cs="Arial"/>
              </w:rPr>
              <w:t>YES</w:t>
            </w:r>
          </w:p>
        </w:tc>
        <w:tc>
          <w:tcPr>
            <w:tcW w:w="1080" w:type="dxa"/>
          </w:tcPr>
          <w:p w14:paraId="60AA02B2" w14:textId="77777777" w:rsidR="007C48C7" w:rsidRPr="001D2E49" w:rsidRDefault="007C48C7" w:rsidP="007C48C7">
            <w:pPr>
              <w:pStyle w:val="TAL"/>
              <w:jc w:val="center"/>
              <w:rPr>
                <w:rFonts w:cs="Arial"/>
                <w:lang w:eastAsia="ja-JP"/>
              </w:rPr>
            </w:pPr>
            <w:r w:rsidRPr="001D2E49">
              <w:rPr>
                <w:rFonts w:cs="Arial"/>
              </w:rPr>
              <w:t>ignore</w:t>
            </w:r>
          </w:p>
        </w:tc>
      </w:tr>
      <w:tr w:rsidR="007C48C7" w:rsidRPr="001D2E49" w14:paraId="6D54A6B2" w14:textId="77777777" w:rsidTr="007C48C7">
        <w:tc>
          <w:tcPr>
            <w:tcW w:w="2160" w:type="dxa"/>
          </w:tcPr>
          <w:p w14:paraId="41493903" w14:textId="77777777" w:rsidR="007C48C7" w:rsidRPr="001D2E49" w:rsidRDefault="007C48C7" w:rsidP="007C48C7">
            <w:pPr>
              <w:pStyle w:val="TAL"/>
              <w:rPr>
                <w:rFonts w:eastAsia="MS Mincho" w:cs="Arial"/>
                <w:lang w:eastAsia="ja-JP"/>
              </w:rPr>
            </w:pPr>
            <w:r w:rsidRPr="001D2E49">
              <w:rPr>
                <w:rFonts w:cs="Arial"/>
                <w:lang w:eastAsia="ja-JP"/>
              </w:rPr>
              <w:t>Security Key</w:t>
            </w:r>
          </w:p>
        </w:tc>
        <w:tc>
          <w:tcPr>
            <w:tcW w:w="1080" w:type="dxa"/>
          </w:tcPr>
          <w:p w14:paraId="311D08D3" w14:textId="77777777" w:rsidR="007C48C7" w:rsidRPr="001D2E49" w:rsidRDefault="007C48C7" w:rsidP="007C48C7">
            <w:pPr>
              <w:pStyle w:val="TAL"/>
              <w:rPr>
                <w:rFonts w:eastAsia="MS Mincho" w:cs="Arial"/>
                <w:lang w:eastAsia="ja-JP"/>
              </w:rPr>
            </w:pPr>
            <w:r w:rsidRPr="001D2E49">
              <w:rPr>
                <w:rFonts w:eastAsia="Batang" w:cs="Arial"/>
                <w:lang w:eastAsia="ja-JP"/>
              </w:rPr>
              <w:t>O</w:t>
            </w:r>
          </w:p>
        </w:tc>
        <w:tc>
          <w:tcPr>
            <w:tcW w:w="1080" w:type="dxa"/>
          </w:tcPr>
          <w:p w14:paraId="41E84D3C" w14:textId="77777777" w:rsidR="007C48C7" w:rsidRPr="001D2E49" w:rsidRDefault="007C48C7" w:rsidP="007C48C7">
            <w:pPr>
              <w:pStyle w:val="TAL"/>
              <w:rPr>
                <w:rFonts w:cs="Arial"/>
                <w:lang w:eastAsia="ja-JP"/>
              </w:rPr>
            </w:pPr>
          </w:p>
        </w:tc>
        <w:tc>
          <w:tcPr>
            <w:tcW w:w="1512" w:type="dxa"/>
          </w:tcPr>
          <w:p w14:paraId="07E7D4B0" w14:textId="77777777" w:rsidR="007C48C7" w:rsidRPr="001D2E49" w:rsidRDefault="007C48C7" w:rsidP="007C48C7">
            <w:pPr>
              <w:pStyle w:val="TAL"/>
              <w:rPr>
                <w:rFonts w:cs="Arial"/>
                <w:lang w:eastAsia="ja-JP"/>
              </w:rPr>
            </w:pPr>
            <w:r w:rsidRPr="001D2E49">
              <w:rPr>
                <w:lang w:eastAsia="ja-JP"/>
              </w:rPr>
              <w:t>9.3.1.87</w:t>
            </w:r>
          </w:p>
        </w:tc>
        <w:tc>
          <w:tcPr>
            <w:tcW w:w="1728" w:type="dxa"/>
          </w:tcPr>
          <w:p w14:paraId="63D707E7" w14:textId="77777777" w:rsidR="007C48C7" w:rsidRPr="001D2E49" w:rsidRDefault="007C48C7" w:rsidP="007C48C7">
            <w:pPr>
              <w:pStyle w:val="TAL"/>
              <w:rPr>
                <w:rFonts w:cs="Arial"/>
                <w:lang w:eastAsia="ja-JP"/>
              </w:rPr>
            </w:pPr>
          </w:p>
        </w:tc>
        <w:tc>
          <w:tcPr>
            <w:tcW w:w="1080" w:type="dxa"/>
          </w:tcPr>
          <w:p w14:paraId="4B5709F3"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652591BB"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5F65D2DE" w14:textId="77777777" w:rsidTr="007C48C7">
        <w:tc>
          <w:tcPr>
            <w:tcW w:w="2160" w:type="dxa"/>
          </w:tcPr>
          <w:p w14:paraId="638BECDA" w14:textId="77777777" w:rsidR="007C48C7" w:rsidRPr="001D2E49" w:rsidRDefault="007C48C7" w:rsidP="007C48C7">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0A0A6082" w14:textId="77777777" w:rsidR="007C48C7" w:rsidRPr="001D2E49" w:rsidRDefault="007C48C7" w:rsidP="007C48C7">
            <w:pPr>
              <w:pStyle w:val="TAL"/>
              <w:rPr>
                <w:rFonts w:eastAsia="MS Mincho" w:cs="Arial"/>
                <w:lang w:eastAsia="ja-JP"/>
              </w:rPr>
            </w:pPr>
            <w:r w:rsidRPr="001D2E49">
              <w:rPr>
                <w:rFonts w:eastAsia="Batang" w:cs="Arial"/>
                <w:lang w:eastAsia="ja-JP"/>
              </w:rPr>
              <w:t>O</w:t>
            </w:r>
          </w:p>
        </w:tc>
        <w:tc>
          <w:tcPr>
            <w:tcW w:w="1080" w:type="dxa"/>
          </w:tcPr>
          <w:p w14:paraId="4B2511A0" w14:textId="77777777" w:rsidR="007C48C7" w:rsidRPr="001D2E49" w:rsidRDefault="007C48C7" w:rsidP="007C48C7">
            <w:pPr>
              <w:pStyle w:val="TAL"/>
              <w:rPr>
                <w:rFonts w:cs="Arial"/>
                <w:lang w:eastAsia="ja-JP"/>
              </w:rPr>
            </w:pPr>
          </w:p>
        </w:tc>
        <w:tc>
          <w:tcPr>
            <w:tcW w:w="1512" w:type="dxa"/>
          </w:tcPr>
          <w:p w14:paraId="6821FC04" w14:textId="77777777" w:rsidR="007C48C7" w:rsidRPr="001D2E49" w:rsidRDefault="007C48C7" w:rsidP="007C48C7">
            <w:pPr>
              <w:pStyle w:val="TAL"/>
              <w:rPr>
                <w:rFonts w:cs="Arial"/>
                <w:lang w:eastAsia="ja-JP"/>
              </w:rPr>
            </w:pPr>
            <w:r w:rsidRPr="001D2E49">
              <w:rPr>
                <w:lang w:eastAsia="ja-JP"/>
              </w:rPr>
              <w:t>9.3.1.61</w:t>
            </w:r>
          </w:p>
        </w:tc>
        <w:tc>
          <w:tcPr>
            <w:tcW w:w="1728" w:type="dxa"/>
          </w:tcPr>
          <w:p w14:paraId="7ACE1DEF" w14:textId="77777777" w:rsidR="007C48C7" w:rsidRPr="001D2E49" w:rsidRDefault="007C48C7" w:rsidP="007C48C7">
            <w:pPr>
              <w:pStyle w:val="TAL"/>
              <w:rPr>
                <w:rFonts w:cs="Arial"/>
                <w:lang w:eastAsia="ja-JP"/>
              </w:rPr>
            </w:pPr>
          </w:p>
        </w:tc>
        <w:tc>
          <w:tcPr>
            <w:tcW w:w="1080" w:type="dxa"/>
          </w:tcPr>
          <w:p w14:paraId="505F5D06" w14:textId="77777777" w:rsidR="007C48C7" w:rsidRPr="001D2E49" w:rsidRDefault="007C48C7" w:rsidP="007C48C7">
            <w:pPr>
              <w:pStyle w:val="TAL"/>
              <w:jc w:val="center"/>
              <w:rPr>
                <w:rFonts w:eastAsia="MS Mincho" w:cs="Arial"/>
                <w:lang w:eastAsia="ja-JP"/>
              </w:rPr>
            </w:pPr>
            <w:r w:rsidRPr="001D2E49">
              <w:rPr>
                <w:rFonts w:cs="Arial"/>
                <w:szCs w:val="18"/>
              </w:rPr>
              <w:t>YES</w:t>
            </w:r>
          </w:p>
        </w:tc>
        <w:tc>
          <w:tcPr>
            <w:tcW w:w="1080" w:type="dxa"/>
          </w:tcPr>
          <w:p w14:paraId="75808B1D" w14:textId="77777777" w:rsidR="007C48C7" w:rsidRPr="001D2E49" w:rsidRDefault="007C48C7" w:rsidP="007C48C7">
            <w:pPr>
              <w:pStyle w:val="TAL"/>
              <w:jc w:val="center"/>
              <w:rPr>
                <w:rFonts w:cs="Arial"/>
                <w:lang w:eastAsia="ja-JP"/>
              </w:rPr>
            </w:pPr>
            <w:r w:rsidRPr="001D2E49">
              <w:rPr>
                <w:rFonts w:cs="Arial"/>
                <w:szCs w:val="18"/>
              </w:rPr>
              <w:t>ignore</w:t>
            </w:r>
          </w:p>
        </w:tc>
      </w:tr>
      <w:tr w:rsidR="007C48C7" w:rsidRPr="001D2E49" w14:paraId="255CEB47" w14:textId="77777777" w:rsidTr="007C48C7">
        <w:tc>
          <w:tcPr>
            <w:tcW w:w="2160" w:type="dxa"/>
          </w:tcPr>
          <w:p w14:paraId="605767E3" w14:textId="77777777" w:rsidR="007C48C7" w:rsidRPr="001D2E49" w:rsidRDefault="007C48C7" w:rsidP="007C48C7">
            <w:pPr>
              <w:pStyle w:val="TAL"/>
              <w:rPr>
                <w:rFonts w:eastAsia="MS Mincho" w:cs="Arial"/>
                <w:lang w:eastAsia="ja-JP"/>
              </w:rPr>
            </w:pPr>
            <w:r w:rsidRPr="001D2E49">
              <w:rPr>
                <w:rFonts w:cs="Arial"/>
                <w:lang w:eastAsia="ja-JP"/>
              </w:rPr>
              <w:t>UE Aggregate Maximum Bit Rate</w:t>
            </w:r>
          </w:p>
        </w:tc>
        <w:tc>
          <w:tcPr>
            <w:tcW w:w="1080" w:type="dxa"/>
          </w:tcPr>
          <w:p w14:paraId="1439561F" w14:textId="77777777" w:rsidR="007C48C7" w:rsidRPr="001D2E49" w:rsidRDefault="007C48C7" w:rsidP="007C48C7">
            <w:pPr>
              <w:pStyle w:val="TAL"/>
              <w:rPr>
                <w:rFonts w:eastAsia="MS Mincho" w:cs="Arial"/>
                <w:lang w:eastAsia="ja-JP"/>
              </w:rPr>
            </w:pPr>
            <w:r w:rsidRPr="001D2E49">
              <w:rPr>
                <w:rFonts w:eastAsia="Batang" w:cs="Arial"/>
                <w:lang w:eastAsia="ja-JP"/>
              </w:rPr>
              <w:t>O</w:t>
            </w:r>
          </w:p>
        </w:tc>
        <w:tc>
          <w:tcPr>
            <w:tcW w:w="1080" w:type="dxa"/>
          </w:tcPr>
          <w:p w14:paraId="76A990E4" w14:textId="77777777" w:rsidR="007C48C7" w:rsidRPr="001D2E49" w:rsidRDefault="007C48C7" w:rsidP="007C48C7">
            <w:pPr>
              <w:pStyle w:val="TAL"/>
              <w:rPr>
                <w:rFonts w:cs="Arial"/>
                <w:lang w:eastAsia="ja-JP"/>
              </w:rPr>
            </w:pPr>
          </w:p>
        </w:tc>
        <w:tc>
          <w:tcPr>
            <w:tcW w:w="1512" w:type="dxa"/>
          </w:tcPr>
          <w:p w14:paraId="62286C6B" w14:textId="77777777" w:rsidR="007C48C7" w:rsidRPr="001D2E49" w:rsidRDefault="007C48C7" w:rsidP="007C48C7">
            <w:pPr>
              <w:pStyle w:val="TAL"/>
              <w:rPr>
                <w:rFonts w:cs="Arial"/>
                <w:lang w:eastAsia="ja-JP"/>
              </w:rPr>
            </w:pPr>
            <w:r w:rsidRPr="001D2E49">
              <w:rPr>
                <w:lang w:eastAsia="ja-JP"/>
              </w:rPr>
              <w:t>9.3.1.58</w:t>
            </w:r>
          </w:p>
        </w:tc>
        <w:tc>
          <w:tcPr>
            <w:tcW w:w="1728" w:type="dxa"/>
          </w:tcPr>
          <w:p w14:paraId="43D42CCC" w14:textId="77777777" w:rsidR="007C48C7" w:rsidRPr="001D2E49" w:rsidRDefault="007C48C7" w:rsidP="007C48C7">
            <w:pPr>
              <w:pStyle w:val="TAL"/>
              <w:rPr>
                <w:rFonts w:cs="Arial"/>
                <w:lang w:eastAsia="ja-JP"/>
              </w:rPr>
            </w:pPr>
          </w:p>
        </w:tc>
        <w:tc>
          <w:tcPr>
            <w:tcW w:w="1080" w:type="dxa"/>
          </w:tcPr>
          <w:p w14:paraId="3DC7657A" w14:textId="77777777" w:rsidR="007C48C7" w:rsidRPr="001D2E49" w:rsidRDefault="007C48C7" w:rsidP="007C48C7">
            <w:pPr>
              <w:pStyle w:val="TAL"/>
              <w:jc w:val="center"/>
              <w:rPr>
                <w:rFonts w:eastAsia="MS Mincho" w:cs="Arial"/>
                <w:lang w:eastAsia="ja-JP"/>
              </w:rPr>
            </w:pPr>
            <w:r w:rsidRPr="001D2E49">
              <w:rPr>
                <w:rFonts w:cs="Arial"/>
                <w:szCs w:val="18"/>
              </w:rPr>
              <w:t>YES</w:t>
            </w:r>
          </w:p>
        </w:tc>
        <w:tc>
          <w:tcPr>
            <w:tcW w:w="1080" w:type="dxa"/>
          </w:tcPr>
          <w:p w14:paraId="258CCB38" w14:textId="77777777" w:rsidR="007C48C7" w:rsidRPr="001D2E49" w:rsidRDefault="007C48C7" w:rsidP="007C48C7">
            <w:pPr>
              <w:pStyle w:val="TAL"/>
              <w:jc w:val="center"/>
              <w:rPr>
                <w:rFonts w:cs="Arial"/>
                <w:lang w:eastAsia="ja-JP"/>
              </w:rPr>
            </w:pPr>
            <w:r w:rsidRPr="001D2E49">
              <w:rPr>
                <w:rFonts w:cs="Arial"/>
                <w:szCs w:val="18"/>
              </w:rPr>
              <w:t>ignore</w:t>
            </w:r>
          </w:p>
        </w:tc>
      </w:tr>
      <w:tr w:rsidR="007C48C7" w:rsidRPr="001D2E49" w14:paraId="6DB62E58" w14:textId="77777777" w:rsidTr="007C48C7">
        <w:tc>
          <w:tcPr>
            <w:tcW w:w="2160" w:type="dxa"/>
          </w:tcPr>
          <w:p w14:paraId="78BAC4A7" w14:textId="77777777" w:rsidR="007C48C7" w:rsidRPr="001D2E49" w:rsidRDefault="007C48C7" w:rsidP="007C48C7">
            <w:pPr>
              <w:pStyle w:val="TAL"/>
              <w:rPr>
                <w:rFonts w:eastAsia="MS Mincho" w:cs="Arial"/>
                <w:lang w:eastAsia="ja-JP"/>
              </w:rPr>
            </w:pPr>
            <w:r w:rsidRPr="001D2E49">
              <w:rPr>
                <w:rFonts w:cs="Arial"/>
                <w:lang w:eastAsia="zh-CN"/>
              </w:rPr>
              <w:t>UE Security Capabilities</w:t>
            </w:r>
          </w:p>
        </w:tc>
        <w:tc>
          <w:tcPr>
            <w:tcW w:w="1080" w:type="dxa"/>
          </w:tcPr>
          <w:p w14:paraId="30172DE9" w14:textId="77777777" w:rsidR="007C48C7" w:rsidRPr="001D2E49" w:rsidRDefault="007C48C7" w:rsidP="007C48C7">
            <w:pPr>
              <w:pStyle w:val="TAL"/>
              <w:rPr>
                <w:rFonts w:eastAsia="MS Mincho" w:cs="Arial"/>
                <w:lang w:eastAsia="ja-JP"/>
              </w:rPr>
            </w:pPr>
            <w:r w:rsidRPr="001D2E49">
              <w:rPr>
                <w:rFonts w:cs="Arial"/>
                <w:lang w:eastAsia="ja-JP"/>
              </w:rPr>
              <w:t>O</w:t>
            </w:r>
          </w:p>
        </w:tc>
        <w:tc>
          <w:tcPr>
            <w:tcW w:w="1080" w:type="dxa"/>
          </w:tcPr>
          <w:p w14:paraId="04490536" w14:textId="77777777" w:rsidR="007C48C7" w:rsidRPr="001D2E49" w:rsidRDefault="007C48C7" w:rsidP="007C48C7">
            <w:pPr>
              <w:pStyle w:val="TAL"/>
              <w:rPr>
                <w:rFonts w:cs="Arial"/>
                <w:lang w:eastAsia="ja-JP"/>
              </w:rPr>
            </w:pPr>
          </w:p>
        </w:tc>
        <w:tc>
          <w:tcPr>
            <w:tcW w:w="1512" w:type="dxa"/>
          </w:tcPr>
          <w:p w14:paraId="005999A0" w14:textId="77777777" w:rsidR="007C48C7" w:rsidRPr="001D2E49" w:rsidRDefault="007C48C7" w:rsidP="007C48C7">
            <w:pPr>
              <w:pStyle w:val="TAL"/>
              <w:rPr>
                <w:rFonts w:cs="Arial"/>
                <w:lang w:eastAsia="ja-JP"/>
              </w:rPr>
            </w:pPr>
            <w:r w:rsidRPr="001D2E49">
              <w:rPr>
                <w:lang w:eastAsia="ja-JP"/>
              </w:rPr>
              <w:t>9.3.1.86</w:t>
            </w:r>
          </w:p>
        </w:tc>
        <w:tc>
          <w:tcPr>
            <w:tcW w:w="1728" w:type="dxa"/>
          </w:tcPr>
          <w:p w14:paraId="08673AA9" w14:textId="77777777" w:rsidR="007C48C7" w:rsidRPr="001D2E49" w:rsidRDefault="007C48C7" w:rsidP="007C48C7">
            <w:pPr>
              <w:pStyle w:val="TAL"/>
              <w:rPr>
                <w:rFonts w:cs="Arial"/>
                <w:lang w:eastAsia="ja-JP"/>
              </w:rPr>
            </w:pPr>
          </w:p>
        </w:tc>
        <w:tc>
          <w:tcPr>
            <w:tcW w:w="1080" w:type="dxa"/>
          </w:tcPr>
          <w:p w14:paraId="7B422D53" w14:textId="77777777" w:rsidR="007C48C7" w:rsidRPr="001D2E49" w:rsidRDefault="007C48C7" w:rsidP="007C48C7">
            <w:pPr>
              <w:pStyle w:val="TAL"/>
              <w:jc w:val="center"/>
              <w:rPr>
                <w:rFonts w:eastAsia="MS Mincho" w:cs="Arial"/>
                <w:lang w:eastAsia="ja-JP"/>
              </w:rPr>
            </w:pPr>
            <w:r w:rsidRPr="001D2E49">
              <w:rPr>
                <w:rFonts w:cs="Arial"/>
                <w:lang w:eastAsia="ja-JP"/>
              </w:rPr>
              <w:t>YES</w:t>
            </w:r>
          </w:p>
        </w:tc>
        <w:tc>
          <w:tcPr>
            <w:tcW w:w="1080" w:type="dxa"/>
          </w:tcPr>
          <w:p w14:paraId="34D1BFC1" w14:textId="77777777" w:rsidR="007C48C7" w:rsidRPr="001D2E49" w:rsidRDefault="007C48C7" w:rsidP="007C48C7">
            <w:pPr>
              <w:pStyle w:val="TAL"/>
              <w:jc w:val="center"/>
              <w:rPr>
                <w:rFonts w:cs="Arial"/>
                <w:lang w:eastAsia="ja-JP"/>
              </w:rPr>
            </w:pPr>
            <w:r w:rsidRPr="001D2E49">
              <w:rPr>
                <w:rFonts w:cs="Arial"/>
                <w:lang w:eastAsia="ja-JP"/>
              </w:rPr>
              <w:t>reject</w:t>
            </w:r>
          </w:p>
        </w:tc>
      </w:tr>
      <w:tr w:rsidR="007C48C7" w:rsidRPr="001D2E49" w14:paraId="2F673F16" w14:textId="77777777" w:rsidTr="007C48C7">
        <w:tc>
          <w:tcPr>
            <w:tcW w:w="2160" w:type="dxa"/>
          </w:tcPr>
          <w:p w14:paraId="011CE101" w14:textId="77777777" w:rsidR="007C48C7" w:rsidRPr="001D2E49" w:rsidRDefault="007C48C7" w:rsidP="007C48C7">
            <w:pPr>
              <w:pStyle w:val="TAL"/>
              <w:rPr>
                <w:rFonts w:cs="Arial"/>
                <w:lang w:eastAsia="zh-CN"/>
              </w:rPr>
            </w:pPr>
            <w:r w:rsidRPr="001D2E49">
              <w:rPr>
                <w:rFonts w:cs="Arial"/>
                <w:lang w:eastAsia="zh-CN"/>
              </w:rPr>
              <w:t>Core Network Assistance Information for RRC INACTIVE</w:t>
            </w:r>
          </w:p>
        </w:tc>
        <w:tc>
          <w:tcPr>
            <w:tcW w:w="1080" w:type="dxa"/>
          </w:tcPr>
          <w:p w14:paraId="4BF0A0BB" w14:textId="77777777" w:rsidR="007C48C7" w:rsidRPr="001D2E49" w:rsidRDefault="007C48C7" w:rsidP="007C48C7">
            <w:pPr>
              <w:pStyle w:val="TAL"/>
              <w:rPr>
                <w:rFonts w:cs="Arial"/>
                <w:lang w:eastAsia="ja-JP"/>
              </w:rPr>
            </w:pPr>
            <w:r w:rsidRPr="001D2E49">
              <w:rPr>
                <w:rFonts w:eastAsia="宋体" w:cs="Arial" w:hint="eastAsia"/>
                <w:lang w:eastAsia="zh-CN"/>
              </w:rPr>
              <w:t>O</w:t>
            </w:r>
          </w:p>
        </w:tc>
        <w:tc>
          <w:tcPr>
            <w:tcW w:w="1080" w:type="dxa"/>
          </w:tcPr>
          <w:p w14:paraId="6952F6B5" w14:textId="77777777" w:rsidR="007C48C7" w:rsidRPr="001D2E49" w:rsidRDefault="007C48C7" w:rsidP="007C48C7">
            <w:pPr>
              <w:pStyle w:val="TAL"/>
              <w:rPr>
                <w:rFonts w:cs="Arial"/>
                <w:lang w:eastAsia="ja-JP"/>
              </w:rPr>
            </w:pPr>
          </w:p>
        </w:tc>
        <w:tc>
          <w:tcPr>
            <w:tcW w:w="1512" w:type="dxa"/>
          </w:tcPr>
          <w:p w14:paraId="2ECF5BB7" w14:textId="77777777" w:rsidR="007C48C7" w:rsidRPr="001D2E49" w:rsidRDefault="007C48C7" w:rsidP="007C48C7">
            <w:pPr>
              <w:pStyle w:val="TAL"/>
              <w:rPr>
                <w:lang w:eastAsia="ja-JP"/>
              </w:rPr>
            </w:pPr>
            <w:r w:rsidRPr="001D2E49">
              <w:rPr>
                <w:lang w:eastAsia="ja-JP"/>
              </w:rPr>
              <w:t>9.3.1.</w:t>
            </w:r>
            <w:r w:rsidRPr="001D2E49">
              <w:rPr>
                <w:rFonts w:eastAsia="宋体"/>
                <w:lang w:eastAsia="zh-CN"/>
              </w:rPr>
              <w:t>15</w:t>
            </w:r>
          </w:p>
        </w:tc>
        <w:tc>
          <w:tcPr>
            <w:tcW w:w="1728" w:type="dxa"/>
          </w:tcPr>
          <w:p w14:paraId="63FE4CC7" w14:textId="77777777" w:rsidR="007C48C7" w:rsidRPr="001D2E49" w:rsidRDefault="007C48C7" w:rsidP="007C48C7">
            <w:pPr>
              <w:pStyle w:val="TAL"/>
              <w:rPr>
                <w:rFonts w:cs="Arial"/>
                <w:lang w:eastAsia="ja-JP"/>
              </w:rPr>
            </w:pPr>
          </w:p>
        </w:tc>
        <w:tc>
          <w:tcPr>
            <w:tcW w:w="1080" w:type="dxa"/>
          </w:tcPr>
          <w:p w14:paraId="2DD44B35" w14:textId="77777777" w:rsidR="007C48C7" w:rsidRPr="001D2E49" w:rsidRDefault="007C48C7" w:rsidP="007C48C7">
            <w:pPr>
              <w:pStyle w:val="TAL"/>
              <w:jc w:val="center"/>
              <w:rPr>
                <w:rFonts w:cs="Arial"/>
                <w:lang w:eastAsia="ja-JP"/>
              </w:rPr>
            </w:pPr>
            <w:r w:rsidRPr="001D2E49">
              <w:rPr>
                <w:rFonts w:cs="Arial"/>
                <w:lang w:eastAsia="ja-JP"/>
              </w:rPr>
              <w:t>YES</w:t>
            </w:r>
          </w:p>
        </w:tc>
        <w:tc>
          <w:tcPr>
            <w:tcW w:w="1080" w:type="dxa"/>
          </w:tcPr>
          <w:p w14:paraId="4455ECB9"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192F0884" w14:textId="77777777" w:rsidTr="007C48C7">
        <w:tc>
          <w:tcPr>
            <w:tcW w:w="2160" w:type="dxa"/>
          </w:tcPr>
          <w:p w14:paraId="26EC0C94" w14:textId="77777777" w:rsidR="007C48C7" w:rsidRPr="001D2E49" w:rsidRDefault="007C48C7" w:rsidP="007C48C7">
            <w:pPr>
              <w:pStyle w:val="TAL"/>
              <w:rPr>
                <w:rFonts w:cs="Arial"/>
                <w:lang w:eastAsia="zh-CN"/>
              </w:rPr>
            </w:pPr>
            <w:r w:rsidRPr="001D2E49">
              <w:rPr>
                <w:rFonts w:cs="Arial"/>
                <w:lang w:eastAsia="zh-CN"/>
              </w:rPr>
              <w:t>Emergency Fallback Indicator</w:t>
            </w:r>
          </w:p>
        </w:tc>
        <w:tc>
          <w:tcPr>
            <w:tcW w:w="1080" w:type="dxa"/>
          </w:tcPr>
          <w:p w14:paraId="48AB5E96" w14:textId="77777777" w:rsidR="007C48C7" w:rsidRPr="001D2E49" w:rsidRDefault="007C48C7" w:rsidP="007C48C7">
            <w:pPr>
              <w:pStyle w:val="TAL"/>
              <w:rPr>
                <w:rFonts w:eastAsia="宋体" w:cs="Arial"/>
                <w:lang w:eastAsia="zh-CN"/>
              </w:rPr>
            </w:pPr>
            <w:r w:rsidRPr="001D2E49">
              <w:rPr>
                <w:rFonts w:eastAsia="宋体" w:cs="Arial" w:hint="eastAsia"/>
                <w:lang w:eastAsia="zh-CN"/>
              </w:rPr>
              <w:t>O</w:t>
            </w:r>
          </w:p>
        </w:tc>
        <w:tc>
          <w:tcPr>
            <w:tcW w:w="1080" w:type="dxa"/>
          </w:tcPr>
          <w:p w14:paraId="71586BA5" w14:textId="77777777" w:rsidR="007C48C7" w:rsidRPr="001D2E49" w:rsidRDefault="007C48C7" w:rsidP="007C48C7">
            <w:pPr>
              <w:pStyle w:val="TAL"/>
              <w:rPr>
                <w:rFonts w:cs="Arial"/>
                <w:lang w:eastAsia="ja-JP"/>
              </w:rPr>
            </w:pPr>
          </w:p>
        </w:tc>
        <w:tc>
          <w:tcPr>
            <w:tcW w:w="1512" w:type="dxa"/>
          </w:tcPr>
          <w:p w14:paraId="682679E6" w14:textId="77777777" w:rsidR="007C48C7" w:rsidRPr="001D2E49" w:rsidRDefault="007C48C7" w:rsidP="007C48C7">
            <w:pPr>
              <w:pStyle w:val="TAL"/>
              <w:rPr>
                <w:lang w:eastAsia="ja-JP"/>
              </w:rPr>
            </w:pPr>
            <w:r w:rsidRPr="001D2E49">
              <w:t>9.3.1.26</w:t>
            </w:r>
          </w:p>
        </w:tc>
        <w:tc>
          <w:tcPr>
            <w:tcW w:w="1728" w:type="dxa"/>
          </w:tcPr>
          <w:p w14:paraId="271F4832" w14:textId="77777777" w:rsidR="007C48C7" w:rsidRPr="001D2E49" w:rsidRDefault="007C48C7" w:rsidP="007C48C7">
            <w:pPr>
              <w:pStyle w:val="TAL"/>
              <w:rPr>
                <w:rFonts w:cs="Arial"/>
                <w:lang w:eastAsia="ja-JP"/>
              </w:rPr>
            </w:pPr>
          </w:p>
        </w:tc>
        <w:tc>
          <w:tcPr>
            <w:tcW w:w="1080" w:type="dxa"/>
          </w:tcPr>
          <w:p w14:paraId="76215F42" w14:textId="77777777" w:rsidR="007C48C7" w:rsidRPr="001D2E49" w:rsidRDefault="007C48C7" w:rsidP="007C48C7">
            <w:pPr>
              <w:pStyle w:val="TAL"/>
              <w:jc w:val="center"/>
              <w:rPr>
                <w:rFonts w:cs="Arial"/>
                <w:lang w:eastAsia="ja-JP"/>
              </w:rPr>
            </w:pPr>
            <w:r w:rsidRPr="001D2E49">
              <w:rPr>
                <w:rFonts w:cs="Arial"/>
              </w:rPr>
              <w:t>YES</w:t>
            </w:r>
          </w:p>
        </w:tc>
        <w:tc>
          <w:tcPr>
            <w:tcW w:w="1080" w:type="dxa"/>
          </w:tcPr>
          <w:p w14:paraId="7950508C" w14:textId="77777777" w:rsidR="007C48C7" w:rsidRPr="001D2E49" w:rsidRDefault="007C48C7" w:rsidP="007C48C7">
            <w:pPr>
              <w:pStyle w:val="TAL"/>
              <w:jc w:val="center"/>
              <w:rPr>
                <w:rFonts w:cs="Arial"/>
                <w:lang w:eastAsia="ja-JP"/>
              </w:rPr>
            </w:pPr>
            <w:r w:rsidRPr="001D2E49">
              <w:rPr>
                <w:rFonts w:cs="Arial"/>
              </w:rPr>
              <w:t>reject</w:t>
            </w:r>
          </w:p>
        </w:tc>
      </w:tr>
      <w:tr w:rsidR="007C48C7" w:rsidRPr="001D2E49" w14:paraId="20C5A7DD" w14:textId="77777777" w:rsidTr="007C48C7">
        <w:tc>
          <w:tcPr>
            <w:tcW w:w="2160" w:type="dxa"/>
          </w:tcPr>
          <w:p w14:paraId="3C667AF5" w14:textId="77777777" w:rsidR="007C48C7" w:rsidRPr="001D2E49" w:rsidRDefault="007C48C7" w:rsidP="007C48C7">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4287DC06" w14:textId="77777777" w:rsidR="007C48C7" w:rsidRPr="001D2E49" w:rsidRDefault="007C48C7" w:rsidP="007C48C7">
            <w:pPr>
              <w:pStyle w:val="TAL"/>
              <w:rPr>
                <w:rFonts w:eastAsia="宋体" w:cs="Arial"/>
                <w:lang w:eastAsia="zh-CN"/>
              </w:rPr>
            </w:pPr>
            <w:r w:rsidRPr="001D2E49">
              <w:rPr>
                <w:rFonts w:cs="Arial"/>
                <w:lang w:eastAsia="zh-CN"/>
              </w:rPr>
              <w:t>O</w:t>
            </w:r>
          </w:p>
        </w:tc>
        <w:tc>
          <w:tcPr>
            <w:tcW w:w="1080" w:type="dxa"/>
          </w:tcPr>
          <w:p w14:paraId="7110B5E8" w14:textId="77777777" w:rsidR="007C48C7" w:rsidRPr="001D2E49" w:rsidRDefault="007C48C7" w:rsidP="007C48C7">
            <w:pPr>
              <w:pStyle w:val="TAL"/>
              <w:rPr>
                <w:rFonts w:cs="Arial"/>
                <w:lang w:eastAsia="ja-JP"/>
              </w:rPr>
            </w:pPr>
          </w:p>
        </w:tc>
        <w:tc>
          <w:tcPr>
            <w:tcW w:w="1512" w:type="dxa"/>
          </w:tcPr>
          <w:p w14:paraId="291F7C6B" w14:textId="77777777" w:rsidR="007C48C7" w:rsidRPr="001D2E49" w:rsidRDefault="007C48C7" w:rsidP="007C48C7">
            <w:pPr>
              <w:pStyle w:val="TAL"/>
              <w:rPr>
                <w:lang w:eastAsia="ja-JP"/>
              </w:rPr>
            </w:pPr>
            <w:r w:rsidRPr="001D2E49">
              <w:rPr>
                <w:lang w:eastAsia="ja-JP"/>
              </w:rPr>
              <w:t>AMF UE NGAP ID</w:t>
            </w:r>
          </w:p>
          <w:p w14:paraId="37F4E785" w14:textId="77777777" w:rsidR="007C48C7" w:rsidRPr="001D2E49" w:rsidRDefault="007C48C7" w:rsidP="007C48C7">
            <w:pPr>
              <w:pStyle w:val="TAL"/>
            </w:pPr>
            <w:r w:rsidRPr="001D2E49">
              <w:rPr>
                <w:lang w:eastAsia="ja-JP"/>
              </w:rPr>
              <w:t>9.3.3.1</w:t>
            </w:r>
          </w:p>
        </w:tc>
        <w:tc>
          <w:tcPr>
            <w:tcW w:w="1728" w:type="dxa"/>
          </w:tcPr>
          <w:p w14:paraId="49629A34" w14:textId="77777777" w:rsidR="007C48C7" w:rsidRPr="001D2E49" w:rsidRDefault="007C48C7" w:rsidP="007C48C7">
            <w:pPr>
              <w:pStyle w:val="TAL"/>
              <w:rPr>
                <w:rFonts w:cs="Arial"/>
                <w:lang w:eastAsia="ja-JP"/>
              </w:rPr>
            </w:pPr>
          </w:p>
        </w:tc>
        <w:tc>
          <w:tcPr>
            <w:tcW w:w="1080" w:type="dxa"/>
          </w:tcPr>
          <w:p w14:paraId="66C2A244" w14:textId="77777777" w:rsidR="007C48C7" w:rsidRPr="001D2E49" w:rsidRDefault="007C48C7" w:rsidP="007C48C7">
            <w:pPr>
              <w:pStyle w:val="TAL"/>
              <w:jc w:val="center"/>
              <w:rPr>
                <w:rFonts w:cs="Arial"/>
              </w:rPr>
            </w:pPr>
            <w:r w:rsidRPr="001D2E49">
              <w:rPr>
                <w:rFonts w:cs="Arial"/>
                <w:lang w:eastAsia="ja-JP"/>
              </w:rPr>
              <w:t>YES</w:t>
            </w:r>
          </w:p>
        </w:tc>
        <w:tc>
          <w:tcPr>
            <w:tcW w:w="1080" w:type="dxa"/>
          </w:tcPr>
          <w:p w14:paraId="53D801B0" w14:textId="77777777" w:rsidR="007C48C7" w:rsidRPr="001D2E49" w:rsidRDefault="007C48C7" w:rsidP="007C48C7">
            <w:pPr>
              <w:pStyle w:val="TAL"/>
              <w:jc w:val="center"/>
              <w:rPr>
                <w:rFonts w:cs="Arial"/>
              </w:rPr>
            </w:pPr>
            <w:r w:rsidRPr="001D2E49">
              <w:rPr>
                <w:rFonts w:cs="Arial"/>
                <w:lang w:eastAsia="ja-JP"/>
              </w:rPr>
              <w:t>reject</w:t>
            </w:r>
          </w:p>
        </w:tc>
      </w:tr>
      <w:tr w:rsidR="007C48C7" w:rsidRPr="001D2E49" w14:paraId="7872297A" w14:textId="77777777" w:rsidTr="007C48C7">
        <w:tc>
          <w:tcPr>
            <w:tcW w:w="2160" w:type="dxa"/>
          </w:tcPr>
          <w:p w14:paraId="59C5847A" w14:textId="77777777" w:rsidR="007C48C7" w:rsidRPr="001D2E49" w:rsidRDefault="007C48C7" w:rsidP="007C48C7">
            <w:pPr>
              <w:pStyle w:val="TAL"/>
              <w:rPr>
                <w:rFonts w:eastAsia="Batang" w:cs="Arial"/>
                <w:bCs/>
                <w:lang w:eastAsia="ja-JP"/>
              </w:rPr>
            </w:pPr>
            <w:r w:rsidRPr="001D2E49">
              <w:rPr>
                <w:rFonts w:eastAsia="Batang" w:cs="Arial"/>
              </w:rPr>
              <w:t>RRC Inactive Transition Report Request</w:t>
            </w:r>
          </w:p>
        </w:tc>
        <w:tc>
          <w:tcPr>
            <w:tcW w:w="1080" w:type="dxa"/>
          </w:tcPr>
          <w:p w14:paraId="09782932" w14:textId="77777777" w:rsidR="007C48C7" w:rsidRPr="001D2E49" w:rsidRDefault="007C48C7" w:rsidP="007C48C7">
            <w:pPr>
              <w:pStyle w:val="TAL"/>
              <w:rPr>
                <w:rFonts w:cs="Arial"/>
                <w:lang w:eastAsia="zh-CN"/>
              </w:rPr>
            </w:pPr>
            <w:r w:rsidRPr="001D2E49">
              <w:rPr>
                <w:rFonts w:cs="Arial"/>
                <w:lang w:eastAsia="zh-CN"/>
              </w:rPr>
              <w:t>O</w:t>
            </w:r>
          </w:p>
        </w:tc>
        <w:tc>
          <w:tcPr>
            <w:tcW w:w="1080" w:type="dxa"/>
          </w:tcPr>
          <w:p w14:paraId="61D113B7" w14:textId="77777777" w:rsidR="007C48C7" w:rsidRPr="001D2E49" w:rsidRDefault="007C48C7" w:rsidP="007C48C7">
            <w:pPr>
              <w:pStyle w:val="TAL"/>
              <w:rPr>
                <w:rFonts w:cs="Arial"/>
                <w:lang w:eastAsia="ja-JP"/>
              </w:rPr>
            </w:pPr>
          </w:p>
        </w:tc>
        <w:tc>
          <w:tcPr>
            <w:tcW w:w="1512" w:type="dxa"/>
          </w:tcPr>
          <w:p w14:paraId="2CEE484C" w14:textId="77777777" w:rsidR="007C48C7" w:rsidRPr="001D2E49" w:rsidRDefault="007C48C7" w:rsidP="007C48C7">
            <w:pPr>
              <w:pStyle w:val="TAL"/>
              <w:rPr>
                <w:lang w:eastAsia="ja-JP"/>
              </w:rPr>
            </w:pPr>
            <w:r w:rsidRPr="001D2E49">
              <w:t>9.3.1.91</w:t>
            </w:r>
          </w:p>
        </w:tc>
        <w:tc>
          <w:tcPr>
            <w:tcW w:w="1728" w:type="dxa"/>
          </w:tcPr>
          <w:p w14:paraId="4C5845E7" w14:textId="77777777" w:rsidR="007C48C7" w:rsidRPr="001D2E49" w:rsidRDefault="007C48C7" w:rsidP="007C48C7">
            <w:pPr>
              <w:pStyle w:val="TAL"/>
              <w:rPr>
                <w:rFonts w:cs="Arial"/>
                <w:lang w:eastAsia="ja-JP"/>
              </w:rPr>
            </w:pPr>
          </w:p>
        </w:tc>
        <w:tc>
          <w:tcPr>
            <w:tcW w:w="1080" w:type="dxa"/>
          </w:tcPr>
          <w:p w14:paraId="717E94E5" w14:textId="77777777" w:rsidR="007C48C7" w:rsidRPr="001D2E49" w:rsidRDefault="007C48C7" w:rsidP="007C48C7">
            <w:pPr>
              <w:pStyle w:val="TAL"/>
              <w:jc w:val="center"/>
              <w:rPr>
                <w:rFonts w:cs="Arial"/>
                <w:lang w:eastAsia="ja-JP"/>
              </w:rPr>
            </w:pPr>
            <w:r w:rsidRPr="001D2E49">
              <w:rPr>
                <w:rFonts w:cs="Arial"/>
              </w:rPr>
              <w:t>YES</w:t>
            </w:r>
          </w:p>
        </w:tc>
        <w:tc>
          <w:tcPr>
            <w:tcW w:w="1080" w:type="dxa"/>
          </w:tcPr>
          <w:p w14:paraId="2022F733" w14:textId="77777777" w:rsidR="007C48C7" w:rsidRPr="001D2E49" w:rsidRDefault="007C48C7" w:rsidP="007C48C7">
            <w:pPr>
              <w:pStyle w:val="TAL"/>
              <w:jc w:val="center"/>
              <w:rPr>
                <w:rFonts w:cs="Arial"/>
                <w:lang w:eastAsia="ja-JP"/>
              </w:rPr>
            </w:pPr>
            <w:r w:rsidRPr="001D2E49">
              <w:rPr>
                <w:rFonts w:cs="Arial"/>
                <w:lang w:eastAsia="ja-JP"/>
              </w:rPr>
              <w:t>ignore</w:t>
            </w:r>
          </w:p>
        </w:tc>
      </w:tr>
      <w:tr w:rsidR="007C48C7" w:rsidRPr="001D2E49" w14:paraId="1F982CA3" w14:textId="77777777" w:rsidTr="007C48C7">
        <w:tc>
          <w:tcPr>
            <w:tcW w:w="2160" w:type="dxa"/>
          </w:tcPr>
          <w:p w14:paraId="4EAE383D" w14:textId="77777777" w:rsidR="007C48C7" w:rsidRPr="001D2E49" w:rsidRDefault="007C48C7" w:rsidP="007C48C7">
            <w:pPr>
              <w:pStyle w:val="TAL"/>
              <w:rPr>
                <w:rFonts w:eastAsia="Batang" w:cs="Arial"/>
              </w:rPr>
            </w:pPr>
            <w:r w:rsidRPr="001D2E49">
              <w:rPr>
                <w:lang w:eastAsia="ja-JP"/>
              </w:rPr>
              <w:t>New GUAMI</w:t>
            </w:r>
          </w:p>
        </w:tc>
        <w:tc>
          <w:tcPr>
            <w:tcW w:w="1080" w:type="dxa"/>
          </w:tcPr>
          <w:p w14:paraId="0CB04D03" w14:textId="77777777" w:rsidR="007C48C7" w:rsidRPr="001D2E49" w:rsidRDefault="007C48C7" w:rsidP="007C48C7">
            <w:pPr>
              <w:pStyle w:val="TAL"/>
              <w:rPr>
                <w:rFonts w:cs="Arial"/>
                <w:lang w:eastAsia="zh-CN"/>
              </w:rPr>
            </w:pPr>
            <w:r w:rsidRPr="001D2E49">
              <w:rPr>
                <w:lang w:eastAsia="ja-JP"/>
              </w:rPr>
              <w:t>O</w:t>
            </w:r>
          </w:p>
        </w:tc>
        <w:tc>
          <w:tcPr>
            <w:tcW w:w="1080" w:type="dxa"/>
          </w:tcPr>
          <w:p w14:paraId="62871F30" w14:textId="77777777" w:rsidR="007C48C7" w:rsidRPr="001D2E49" w:rsidRDefault="007C48C7" w:rsidP="007C48C7">
            <w:pPr>
              <w:pStyle w:val="TAL"/>
              <w:rPr>
                <w:rFonts w:cs="Arial"/>
                <w:lang w:eastAsia="ja-JP"/>
              </w:rPr>
            </w:pPr>
          </w:p>
        </w:tc>
        <w:tc>
          <w:tcPr>
            <w:tcW w:w="1512" w:type="dxa"/>
          </w:tcPr>
          <w:p w14:paraId="74C46FFE" w14:textId="77777777" w:rsidR="007C48C7" w:rsidRPr="001D2E49" w:rsidRDefault="007C48C7" w:rsidP="007C48C7">
            <w:pPr>
              <w:pStyle w:val="TAL"/>
              <w:rPr>
                <w:lang w:eastAsia="ja-JP"/>
              </w:rPr>
            </w:pPr>
            <w:r w:rsidRPr="001D2E49">
              <w:rPr>
                <w:lang w:eastAsia="ja-JP"/>
              </w:rPr>
              <w:t>GUAMI</w:t>
            </w:r>
          </w:p>
          <w:p w14:paraId="2F095145" w14:textId="77777777" w:rsidR="007C48C7" w:rsidRPr="001D2E49" w:rsidRDefault="007C48C7" w:rsidP="007C48C7">
            <w:pPr>
              <w:pStyle w:val="TAL"/>
            </w:pPr>
            <w:r w:rsidRPr="001D2E49">
              <w:rPr>
                <w:lang w:eastAsia="ja-JP"/>
              </w:rPr>
              <w:t>9.3.3.3</w:t>
            </w:r>
          </w:p>
        </w:tc>
        <w:tc>
          <w:tcPr>
            <w:tcW w:w="1728" w:type="dxa"/>
          </w:tcPr>
          <w:p w14:paraId="137F906C" w14:textId="77777777" w:rsidR="007C48C7" w:rsidRPr="001D2E49" w:rsidRDefault="007C48C7" w:rsidP="007C48C7">
            <w:pPr>
              <w:pStyle w:val="TAL"/>
              <w:rPr>
                <w:rFonts w:cs="Arial"/>
                <w:lang w:eastAsia="ja-JP"/>
              </w:rPr>
            </w:pPr>
          </w:p>
        </w:tc>
        <w:tc>
          <w:tcPr>
            <w:tcW w:w="1080" w:type="dxa"/>
          </w:tcPr>
          <w:p w14:paraId="1FD4363C" w14:textId="77777777" w:rsidR="007C48C7" w:rsidRPr="001D2E49" w:rsidRDefault="007C48C7" w:rsidP="007C48C7">
            <w:pPr>
              <w:pStyle w:val="TAL"/>
              <w:jc w:val="center"/>
              <w:rPr>
                <w:rFonts w:cs="Arial"/>
              </w:rPr>
            </w:pPr>
            <w:r w:rsidRPr="001D2E49">
              <w:rPr>
                <w:lang w:eastAsia="ja-JP"/>
              </w:rPr>
              <w:t>YES</w:t>
            </w:r>
          </w:p>
        </w:tc>
        <w:tc>
          <w:tcPr>
            <w:tcW w:w="1080" w:type="dxa"/>
          </w:tcPr>
          <w:p w14:paraId="2B315BB6" w14:textId="77777777" w:rsidR="007C48C7" w:rsidRPr="001D2E49" w:rsidRDefault="007C48C7" w:rsidP="007C48C7">
            <w:pPr>
              <w:pStyle w:val="TAL"/>
              <w:jc w:val="center"/>
              <w:rPr>
                <w:rFonts w:cs="Arial"/>
                <w:lang w:eastAsia="ja-JP"/>
              </w:rPr>
            </w:pPr>
            <w:r w:rsidRPr="001D2E49">
              <w:rPr>
                <w:lang w:eastAsia="ja-JP"/>
              </w:rPr>
              <w:t>reject</w:t>
            </w:r>
          </w:p>
        </w:tc>
      </w:tr>
      <w:tr w:rsidR="007C48C7" w:rsidRPr="001D2E49" w14:paraId="45ED0825" w14:textId="77777777" w:rsidTr="007C48C7">
        <w:tc>
          <w:tcPr>
            <w:tcW w:w="2160" w:type="dxa"/>
          </w:tcPr>
          <w:p w14:paraId="2BF522B0" w14:textId="77777777" w:rsidR="007C48C7" w:rsidRPr="001D2E49" w:rsidRDefault="007C48C7" w:rsidP="007C48C7">
            <w:pPr>
              <w:pStyle w:val="TAL"/>
              <w:rPr>
                <w:rFonts w:eastAsia="Batang"/>
                <w:bCs/>
                <w:lang w:eastAsia="ja-JP"/>
              </w:rPr>
            </w:pPr>
            <w:r w:rsidRPr="001D2E49">
              <w:rPr>
                <w:rFonts w:eastAsia="Batang"/>
              </w:rPr>
              <w:t>CN Assisted RAN Parameters Tuning</w:t>
            </w:r>
          </w:p>
        </w:tc>
        <w:tc>
          <w:tcPr>
            <w:tcW w:w="1080" w:type="dxa"/>
          </w:tcPr>
          <w:p w14:paraId="764079A0" w14:textId="77777777" w:rsidR="007C48C7" w:rsidRPr="001D2E49" w:rsidRDefault="007C48C7" w:rsidP="007C48C7">
            <w:pPr>
              <w:pStyle w:val="TAL"/>
              <w:rPr>
                <w:lang w:eastAsia="zh-CN"/>
              </w:rPr>
            </w:pPr>
            <w:r w:rsidRPr="001D2E49">
              <w:rPr>
                <w:lang w:eastAsia="zh-CN"/>
              </w:rPr>
              <w:t>O</w:t>
            </w:r>
          </w:p>
        </w:tc>
        <w:tc>
          <w:tcPr>
            <w:tcW w:w="1080" w:type="dxa"/>
          </w:tcPr>
          <w:p w14:paraId="2286D81A" w14:textId="77777777" w:rsidR="007C48C7" w:rsidRPr="001D2E49" w:rsidRDefault="007C48C7" w:rsidP="007C48C7">
            <w:pPr>
              <w:pStyle w:val="TAL"/>
              <w:rPr>
                <w:lang w:eastAsia="ja-JP"/>
              </w:rPr>
            </w:pPr>
          </w:p>
        </w:tc>
        <w:tc>
          <w:tcPr>
            <w:tcW w:w="1512" w:type="dxa"/>
          </w:tcPr>
          <w:p w14:paraId="2A1D235B" w14:textId="77777777" w:rsidR="007C48C7" w:rsidRPr="001D2E49" w:rsidRDefault="007C48C7" w:rsidP="007C48C7">
            <w:pPr>
              <w:pStyle w:val="TAL"/>
              <w:rPr>
                <w:lang w:eastAsia="ja-JP"/>
              </w:rPr>
            </w:pPr>
            <w:r w:rsidRPr="001D2E49">
              <w:t>9.3.1.119</w:t>
            </w:r>
          </w:p>
        </w:tc>
        <w:tc>
          <w:tcPr>
            <w:tcW w:w="1728" w:type="dxa"/>
          </w:tcPr>
          <w:p w14:paraId="3AE21F98" w14:textId="77777777" w:rsidR="007C48C7" w:rsidRPr="001D2E49" w:rsidRDefault="007C48C7" w:rsidP="007C48C7">
            <w:pPr>
              <w:pStyle w:val="TAL"/>
              <w:rPr>
                <w:lang w:eastAsia="ja-JP"/>
              </w:rPr>
            </w:pPr>
          </w:p>
        </w:tc>
        <w:tc>
          <w:tcPr>
            <w:tcW w:w="1080" w:type="dxa"/>
          </w:tcPr>
          <w:p w14:paraId="0FE2D347" w14:textId="77777777" w:rsidR="007C48C7" w:rsidRPr="001D2E49" w:rsidRDefault="007C48C7" w:rsidP="007C48C7">
            <w:pPr>
              <w:pStyle w:val="TAC"/>
              <w:rPr>
                <w:lang w:eastAsia="ja-JP"/>
              </w:rPr>
            </w:pPr>
            <w:r w:rsidRPr="001D2E49">
              <w:t>YES</w:t>
            </w:r>
          </w:p>
        </w:tc>
        <w:tc>
          <w:tcPr>
            <w:tcW w:w="1080" w:type="dxa"/>
          </w:tcPr>
          <w:p w14:paraId="0BD00218" w14:textId="77777777" w:rsidR="007C48C7" w:rsidRPr="001D2E49" w:rsidRDefault="007C48C7" w:rsidP="007C48C7">
            <w:pPr>
              <w:pStyle w:val="TAC"/>
              <w:rPr>
                <w:lang w:eastAsia="ja-JP"/>
              </w:rPr>
            </w:pPr>
            <w:r w:rsidRPr="001D2E49">
              <w:rPr>
                <w:lang w:eastAsia="ja-JP"/>
              </w:rPr>
              <w:t>ignore</w:t>
            </w:r>
          </w:p>
        </w:tc>
      </w:tr>
      <w:tr w:rsidR="007C48C7" w:rsidRPr="001D2E49" w14:paraId="142A107D" w14:textId="77777777" w:rsidTr="007C48C7">
        <w:tc>
          <w:tcPr>
            <w:tcW w:w="2160" w:type="dxa"/>
          </w:tcPr>
          <w:p w14:paraId="315E3A7A" w14:textId="77777777" w:rsidR="007C48C7" w:rsidRPr="001D2E49" w:rsidRDefault="007C48C7" w:rsidP="007C48C7">
            <w:pPr>
              <w:pStyle w:val="TAL"/>
              <w:rPr>
                <w:rFonts w:eastAsia="Batang"/>
              </w:rPr>
            </w:pPr>
            <w:r w:rsidRPr="00A67DE0">
              <w:rPr>
                <w:rFonts w:eastAsia="Batang"/>
              </w:rPr>
              <w:t>SRVCC Operation Possible</w:t>
            </w:r>
          </w:p>
        </w:tc>
        <w:tc>
          <w:tcPr>
            <w:tcW w:w="1080" w:type="dxa"/>
          </w:tcPr>
          <w:p w14:paraId="06F6154B" w14:textId="77777777" w:rsidR="007C48C7" w:rsidRPr="001D2E49" w:rsidRDefault="007C48C7" w:rsidP="007C48C7">
            <w:pPr>
              <w:pStyle w:val="TAL"/>
              <w:rPr>
                <w:lang w:eastAsia="zh-CN"/>
              </w:rPr>
            </w:pPr>
            <w:r w:rsidRPr="00A67DE0">
              <w:rPr>
                <w:rFonts w:eastAsia="Batang"/>
              </w:rPr>
              <w:t>O</w:t>
            </w:r>
          </w:p>
        </w:tc>
        <w:tc>
          <w:tcPr>
            <w:tcW w:w="1080" w:type="dxa"/>
          </w:tcPr>
          <w:p w14:paraId="299B8FDA" w14:textId="77777777" w:rsidR="007C48C7" w:rsidRPr="001D2E49" w:rsidRDefault="007C48C7" w:rsidP="007C48C7">
            <w:pPr>
              <w:pStyle w:val="TAL"/>
              <w:rPr>
                <w:lang w:eastAsia="ja-JP"/>
              </w:rPr>
            </w:pPr>
          </w:p>
        </w:tc>
        <w:tc>
          <w:tcPr>
            <w:tcW w:w="1512" w:type="dxa"/>
          </w:tcPr>
          <w:p w14:paraId="4FEA5B1D" w14:textId="77777777" w:rsidR="007C48C7" w:rsidRPr="001D2E49" w:rsidRDefault="007C48C7" w:rsidP="007C48C7">
            <w:pPr>
              <w:pStyle w:val="TAL"/>
            </w:pPr>
            <w:r>
              <w:rPr>
                <w:rFonts w:eastAsia="Batang"/>
              </w:rPr>
              <w:t>9.3.1.128</w:t>
            </w:r>
          </w:p>
        </w:tc>
        <w:tc>
          <w:tcPr>
            <w:tcW w:w="1728" w:type="dxa"/>
          </w:tcPr>
          <w:p w14:paraId="6CB634DC" w14:textId="77777777" w:rsidR="007C48C7" w:rsidRPr="001D2E49" w:rsidRDefault="007C48C7" w:rsidP="007C48C7">
            <w:pPr>
              <w:pStyle w:val="TAL"/>
              <w:rPr>
                <w:lang w:eastAsia="ja-JP"/>
              </w:rPr>
            </w:pPr>
          </w:p>
        </w:tc>
        <w:tc>
          <w:tcPr>
            <w:tcW w:w="1080" w:type="dxa"/>
          </w:tcPr>
          <w:p w14:paraId="2516C725" w14:textId="77777777" w:rsidR="007C48C7" w:rsidRPr="001D2E49" w:rsidRDefault="007C48C7" w:rsidP="007C48C7">
            <w:pPr>
              <w:pStyle w:val="TAC"/>
            </w:pPr>
            <w:r w:rsidRPr="00A67DE0">
              <w:rPr>
                <w:rFonts w:eastAsia="Batang"/>
              </w:rPr>
              <w:t>YES</w:t>
            </w:r>
          </w:p>
        </w:tc>
        <w:tc>
          <w:tcPr>
            <w:tcW w:w="1080" w:type="dxa"/>
          </w:tcPr>
          <w:p w14:paraId="75E2AD94" w14:textId="77777777" w:rsidR="007C48C7" w:rsidRPr="001D2E49" w:rsidRDefault="007C48C7" w:rsidP="007C48C7">
            <w:pPr>
              <w:pStyle w:val="TAC"/>
              <w:rPr>
                <w:lang w:eastAsia="ja-JP"/>
              </w:rPr>
            </w:pPr>
            <w:r w:rsidRPr="00A67DE0">
              <w:rPr>
                <w:rFonts w:eastAsia="Batang"/>
              </w:rPr>
              <w:t>ignore</w:t>
            </w:r>
          </w:p>
        </w:tc>
      </w:tr>
      <w:tr w:rsidR="007C48C7" w:rsidRPr="001D2E49" w14:paraId="2AFB5207" w14:textId="77777777" w:rsidTr="007C48C7">
        <w:tc>
          <w:tcPr>
            <w:tcW w:w="2160" w:type="dxa"/>
          </w:tcPr>
          <w:p w14:paraId="2CC7397E" w14:textId="77777777" w:rsidR="007C48C7" w:rsidRPr="00A67DE0" w:rsidRDefault="007C48C7" w:rsidP="007C48C7">
            <w:pPr>
              <w:pStyle w:val="TAL"/>
              <w:rPr>
                <w:rFonts w:eastAsia="Batang"/>
              </w:rPr>
            </w:pPr>
            <w:r w:rsidRPr="00FD7418">
              <w:rPr>
                <w:rFonts w:eastAsia="Batang"/>
              </w:rPr>
              <w:t>IAB Authorized</w:t>
            </w:r>
          </w:p>
        </w:tc>
        <w:tc>
          <w:tcPr>
            <w:tcW w:w="1080" w:type="dxa"/>
          </w:tcPr>
          <w:p w14:paraId="71F56572" w14:textId="77777777" w:rsidR="007C48C7" w:rsidRPr="00A67DE0" w:rsidRDefault="007C48C7" w:rsidP="007C48C7">
            <w:pPr>
              <w:pStyle w:val="TAL"/>
              <w:rPr>
                <w:rFonts w:eastAsia="Batang"/>
              </w:rPr>
            </w:pPr>
            <w:r w:rsidRPr="00FD7418">
              <w:rPr>
                <w:lang w:eastAsia="zh-CN"/>
              </w:rPr>
              <w:t>O</w:t>
            </w:r>
          </w:p>
        </w:tc>
        <w:tc>
          <w:tcPr>
            <w:tcW w:w="1080" w:type="dxa"/>
          </w:tcPr>
          <w:p w14:paraId="6E41BBF9" w14:textId="77777777" w:rsidR="007C48C7" w:rsidRPr="001D2E49" w:rsidRDefault="007C48C7" w:rsidP="007C48C7">
            <w:pPr>
              <w:pStyle w:val="TAL"/>
              <w:rPr>
                <w:lang w:eastAsia="ja-JP"/>
              </w:rPr>
            </w:pPr>
          </w:p>
        </w:tc>
        <w:tc>
          <w:tcPr>
            <w:tcW w:w="1512" w:type="dxa"/>
          </w:tcPr>
          <w:p w14:paraId="6AD53F82" w14:textId="77777777" w:rsidR="007C48C7" w:rsidRDefault="007C48C7" w:rsidP="007C48C7">
            <w:pPr>
              <w:pStyle w:val="TAL"/>
              <w:rPr>
                <w:rFonts w:eastAsia="Batang"/>
              </w:rPr>
            </w:pPr>
            <w:r w:rsidRPr="00FD7418">
              <w:t>9.3.1.</w:t>
            </w:r>
            <w:r>
              <w:t>129</w:t>
            </w:r>
          </w:p>
        </w:tc>
        <w:tc>
          <w:tcPr>
            <w:tcW w:w="1728" w:type="dxa"/>
          </w:tcPr>
          <w:p w14:paraId="11F24867" w14:textId="77777777" w:rsidR="007C48C7" w:rsidRPr="001D2E49" w:rsidRDefault="007C48C7" w:rsidP="007C48C7">
            <w:pPr>
              <w:pStyle w:val="TAL"/>
              <w:rPr>
                <w:lang w:eastAsia="ja-JP"/>
              </w:rPr>
            </w:pPr>
          </w:p>
        </w:tc>
        <w:tc>
          <w:tcPr>
            <w:tcW w:w="1080" w:type="dxa"/>
          </w:tcPr>
          <w:p w14:paraId="16D059BB" w14:textId="77777777" w:rsidR="007C48C7" w:rsidRPr="00A67DE0" w:rsidRDefault="007C48C7" w:rsidP="007C48C7">
            <w:pPr>
              <w:pStyle w:val="TAC"/>
              <w:rPr>
                <w:rFonts w:eastAsia="Batang"/>
              </w:rPr>
            </w:pPr>
            <w:r w:rsidRPr="00FD7418">
              <w:t>YES</w:t>
            </w:r>
          </w:p>
        </w:tc>
        <w:tc>
          <w:tcPr>
            <w:tcW w:w="1080" w:type="dxa"/>
          </w:tcPr>
          <w:p w14:paraId="520F2B42" w14:textId="77777777" w:rsidR="007C48C7" w:rsidRPr="00A67DE0" w:rsidRDefault="007C48C7" w:rsidP="007C48C7">
            <w:pPr>
              <w:pStyle w:val="TAC"/>
              <w:rPr>
                <w:rFonts w:eastAsia="Batang"/>
              </w:rPr>
            </w:pPr>
            <w:r w:rsidRPr="00FD7418">
              <w:rPr>
                <w:lang w:eastAsia="ja-JP"/>
              </w:rPr>
              <w:t>ignore</w:t>
            </w:r>
          </w:p>
        </w:tc>
      </w:tr>
      <w:tr w:rsidR="007C48C7" w:rsidRPr="001D2E49" w14:paraId="6F24892E" w14:textId="77777777" w:rsidTr="007C48C7">
        <w:tc>
          <w:tcPr>
            <w:tcW w:w="2160" w:type="dxa"/>
          </w:tcPr>
          <w:p w14:paraId="0686A239" w14:textId="77777777" w:rsidR="007C48C7" w:rsidRPr="00FD7418" w:rsidRDefault="007C48C7" w:rsidP="007C48C7">
            <w:pPr>
              <w:pStyle w:val="TAL"/>
              <w:rPr>
                <w:rFonts w:eastAsia="Batang"/>
              </w:rPr>
            </w:pPr>
            <w:r>
              <w:rPr>
                <w:rFonts w:eastAsia="Batang"/>
              </w:rPr>
              <w:t>NR V2X Services</w:t>
            </w:r>
            <w:r w:rsidRPr="00D57620">
              <w:rPr>
                <w:rFonts w:eastAsia="Batang"/>
              </w:rPr>
              <w:t xml:space="preserve"> Authorized</w:t>
            </w:r>
          </w:p>
        </w:tc>
        <w:tc>
          <w:tcPr>
            <w:tcW w:w="1080" w:type="dxa"/>
          </w:tcPr>
          <w:p w14:paraId="760A29B7" w14:textId="77777777" w:rsidR="007C48C7" w:rsidRPr="00FD7418" w:rsidRDefault="007C48C7" w:rsidP="007C48C7">
            <w:pPr>
              <w:pStyle w:val="TAL"/>
              <w:rPr>
                <w:lang w:eastAsia="zh-CN"/>
              </w:rPr>
            </w:pPr>
            <w:r w:rsidRPr="00D57620">
              <w:t>O</w:t>
            </w:r>
          </w:p>
        </w:tc>
        <w:tc>
          <w:tcPr>
            <w:tcW w:w="1080" w:type="dxa"/>
          </w:tcPr>
          <w:p w14:paraId="7EEF367B" w14:textId="77777777" w:rsidR="007C48C7" w:rsidRPr="001D2E49" w:rsidRDefault="007C48C7" w:rsidP="007C48C7">
            <w:pPr>
              <w:pStyle w:val="TAL"/>
              <w:rPr>
                <w:lang w:eastAsia="ja-JP"/>
              </w:rPr>
            </w:pPr>
          </w:p>
        </w:tc>
        <w:tc>
          <w:tcPr>
            <w:tcW w:w="1512" w:type="dxa"/>
          </w:tcPr>
          <w:p w14:paraId="3A0A0731" w14:textId="77777777" w:rsidR="007C48C7" w:rsidRPr="00FD7418" w:rsidRDefault="007C48C7" w:rsidP="007C48C7">
            <w:pPr>
              <w:pStyle w:val="TAL"/>
            </w:pPr>
            <w:r>
              <w:t>9.3</w:t>
            </w:r>
            <w:r w:rsidRPr="00D57620">
              <w:t>.1</w:t>
            </w:r>
            <w:r>
              <w:t>.146</w:t>
            </w:r>
          </w:p>
        </w:tc>
        <w:tc>
          <w:tcPr>
            <w:tcW w:w="1728" w:type="dxa"/>
          </w:tcPr>
          <w:p w14:paraId="2DC2BC0B" w14:textId="77777777" w:rsidR="007C48C7" w:rsidRPr="001D2E49" w:rsidRDefault="007C48C7" w:rsidP="007C48C7">
            <w:pPr>
              <w:pStyle w:val="TAL"/>
              <w:rPr>
                <w:lang w:eastAsia="ja-JP"/>
              </w:rPr>
            </w:pPr>
          </w:p>
        </w:tc>
        <w:tc>
          <w:tcPr>
            <w:tcW w:w="1080" w:type="dxa"/>
          </w:tcPr>
          <w:p w14:paraId="22B4B249" w14:textId="77777777" w:rsidR="007C48C7" w:rsidRPr="00FD7418" w:rsidRDefault="007C48C7" w:rsidP="007C48C7">
            <w:pPr>
              <w:pStyle w:val="TAC"/>
            </w:pPr>
            <w:r w:rsidRPr="00D57620">
              <w:t>YES</w:t>
            </w:r>
          </w:p>
        </w:tc>
        <w:tc>
          <w:tcPr>
            <w:tcW w:w="1080" w:type="dxa"/>
          </w:tcPr>
          <w:p w14:paraId="09286E85" w14:textId="77777777" w:rsidR="007C48C7" w:rsidRPr="00FD7418" w:rsidRDefault="007C48C7" w:rsidP="007C48C7">
            <w:pPr>
              <w:pStyle w:val="TAC"/>
              <w:rPr>
                <w:lang w:eastAsia="ja-JP"/>
              </w:rPr>
            </w:pPr>
            <w:r w:rsidRPr="00D57620">
              <w:t>ignore</w:t>
            </w:r>
          </w:p>
        </w:tc>
      </w:tr>
      <w:tr w:rsidR="007C48C7" w:rsidRPr="001D2E49" w14:paraId="7B0638AB" w14:textId="77777777" w:rsidTr="007C48C7">
        <w:tc>
          <w:tcPr>
            <w:tcW w:w="2160" w:type="dxa"/>
          </w:tcPr>
          <w:p w14:paraId="67AF91A2" w14:textId="77777777" w:rsidR="007C48C7" w:rsidRPr="00FD7418" w:rsidRDefault="007C48C7" w:rsidP="007C48C7">
            <w:pPr>
              <w:pStyle w:val="TAL"/>
              <w:rPr>
                <w:rFonts w:eastAsia="Batang"/>
              </w:rPr>
            </w:pPr>
            <w:r>
              <w:rPr>
                <w:rFonts w:eastAsia="Batang"/>
              </w:rPr>
              <w:t>LTE V2X Services</w:t>
            </w:r>
            <w:r w:rsidRPr="00D57620">
              <w:rPr>
                <w:rFonts w:eastAsia="Batang"/>
              </w:rPr>
              <w:t xml:space="preserve"> Authorized</w:t>
            </w:r>
          </w:p>
        </w:tc>
        <w:tc>
          <w:tcPr>
            <w:tcW w:w="1080" w:type="dxa"/>
          </w:tcPr>
          <w:p w14:paraId="5572F1A8" w14:textId="77777777" w:rsidR="007C48C7" w:rsidRPr="00FD7418" w:rsidRDefault="007C48C7" w:rsidP="007C48C7">
            <w:pPr>
              <w:pStyle w:val="TAL"/>
              <w:rPr>
                <w:lang w:eastAsia="zh-CN"/>
              </w:rPr>
            </w:pPr>
            <w:r w:rsidRPr="00D57620">
              <w:t>O</w:t>
            </w:r>
          </w:p>
        </w:tc>
        <w:tc>
          <w:tcPr>
            <w:tcW w:w="1080" w:type="dxa"/>
          </w:tcPr>
          <w:p w14:paraId="35AD92E6" w14:textId="77777777" w:rsidR="007C48C7" w:rsidRPr="001D2E49" w:rsidRDefault="007C48C7" w:rsidP="007C48C7">
            <w:pPr>
              <w:pStyle w:val="TAL"/>
              <w:rPr>
                <w:lang w:eastAsia="ja-JP"/>
              </w:rPr>
            </w:pPr>
          </w:p>
        </w:tc>
        <w:tc>
          <w:tcPr>
            <w:tcW w:w="1512" w:type="dxa"/>
          </w:tcPr>
          <w:p w14:paraId="5EE9455D" w14:textId="77777777" w:rsidR="007C48C7" w:rsidRPr="00FD7418" w:rsidRDefault="007C48C7" w:rsidP="007C48C7">
            <w:pPr>
              <w:pStyle w:val="TAL"/>
            </w:pPr>
            <w:r>
              <w:t>9.3</w:t>
            </w:r>
            <w:r w:rsidRPr="00D57620">
              <w:t>.1</w:t>
            </w:r>
            <w:r>
              <w:t>.147</w:t>
            </w:r>
          </w:p>
        </w:tc>
        <w:tc>
          <w:tcPr>
            <w:tcW w:w="1728" w:type="dxa"/>
          </w:tcPr>
          <w:p w14:paraId="3616E963" w14:textId="77777777" w:rsidR="007C48C7" w:rsidRPr="001D2E49" w:rsidRDefault="007C48C7" w:rsidP="007C48C7">
            <w:pPr>
              <w:pStyle w:val="TAL"/>
              <w:rPr>
                <w:lang w:eastAsia="ja-JP"/>
              </w:rPr>
            </w:pPr>
          </w:p>
        </w:tc>
        <w:tc>
          <w:tcPr>
            <w:tcW w:w="1080" w:type="dxa"/>
          </w:tcPr>
          <w:p w14:paraId="28044452" w14:textId="77777777" w:rsidR="007C48C7" w:rsidRPr="00FD7418" w:rsidRDefault="007C48C7" w:rsidP="007C48C7">
            <w:pPr>
              <w:pStyle w:val="TAC"/>
            </w:pPr>
            <w:r w:rsidRPr="00D57620">
              <w:t>YES</w:t>
            </w:r>
          </w:p>
        </w:tc>
        <w:tc>
          <w:tcPr>
            <w:tcW w:w="1080" w:type="dxa"/>
          </w:tcPr>
          <w:p w14:paraId="46BDD0F6" w14:textId="77777777" w:rsidR="007C48C7" w:rsidRPr="00FD7418" w:rsidRDefault="007C48C7" w:rsidP="007C48C7">
            <w:pPr>
              <w:pStyle w:val="TAC"/>
              <w:rPr>
                <w:lang w:eastAsia="ja-JP"/>
              </w:rPr>
            </w:pPr>
            <w:r w:rsidRPr="00D57620">
              <w:t>ignore</w:t>
            </w:r>
          </w:p>
        </w:tc>
      </w:tr>
      <w:tr w:rsidR="007C48C7" w:rsidRPr="001D2E49" w14:paraId="4F191FFA" w14:textId="77777777" w:rsidTr="007C48C7">
        <w:tc>
          <w:tcPr>
            <w:tcW w:w="2160" w:type="dxa"/>
          </w:tcPr>
          <w:p w14:paraId="38B8E704" w14:textId="77777777" w:rsidR="007C48C7" w:rsidRPr="00FD7418" w:rsidRDefault="007C48C7" w:rsidP="007C48C7">
            <w:pPr>
              <w:pStyle w:val="TAL"/>
              <w:rPr>
                <w:rFonts w:eastAsia="Batang"/>
              </w:rPr>
            </w:pPr>
            <w:r>
              <w:rPr>
                <w:lang w:eastAsia="zh-CN"/>
              </w:rPr>
              <w:t xml:space="preserve">NR </w:t>
            </w:r>
            <w:r w:rsidRPr="003E7941">
              <w:rPr>
                <w:lang w:eastAsia="zh-CN"/>
              </w:rPr>
              <w:t>UE Sidelink Aggregate Maximum Bit Rate</w:t>
            </w:r>
          </w:p>
        </w:tc>
        <w:tc>
          <w:tcPr>
            <w:tcW w:w="1080" w:type="dxa"/>
          </w:tcPr>
          <w:p w14:paraId="288357B3" w14:textId="77777777" w:rsidR="007C48C7" w:rsidRPr="00FD7418" w:rsidRDefault="007C48C7" w:rsidP="007C48C7">
            <w:pPr>
              <w:pStyle w:val="TAL"/>
              <w:rPr>
                <w:lang w:eastAsia="zh-CN"/>
              </w:rPr>
            </w:pPr>
            <w:r w:rsidRPr="003E7941">
              <w:rPr>
                <w:rFonts w:hint="eastAsia"/>
                <w:lang w:eastAsia="zh-CN"/>
              </w:rPr>
              <w:t>O</w:t>
            </w:r>
          </w:p>
        </w:tc>
        <w:tc>
          <w:tcPr>
            <w:tcW w:w="1080" w:type="dxa"/>
          </w:tcPr>
          <w:p w14:paraId="51C8404C" w14:textId="77777777" w:rsidR="007C48C7" w:rsidRPr="001D2E49" w:rsidRDefault="007C48C7" w:rsidP="007C48C7">
            <w:pPr>
              <w:pStyle w:val="TAL"/>
              <w:rPr>
                <w:lang w:eastAsia="ja-JP"/>
              </w:rPr>
            </w:pPr>
          </w:p>
        </w:tc>
        <w:tc>
          <w:tcPr>
            <w:tcW w:w="1512" w:type="dxa"/>
          </w:tcPr>
          <w:p w14:paraId="0A578E63" w14:textId="77777777" w:rsidR="007C48C7" w:rsidRPr="00FD7418" w:rsidRDefault="007C48C7" w:rsidP="007C48C7">
            <w:pPr>
              <w:pStyle w:val="TAL"/>
            </w:pPr>
            <w:r>
              <w:rPr>
                <w:rFonts w:hint="eastAsia"/>
                <w:lang w:eastAsia="zh-CN"/>
              </w:rPr>
              <w:t>9.3</w:t>
            </w:r>
            <w:r w:rsidRPr="003E7941">
              <w:rPr>
                <w:rFonts w:hint="eastAsia"/>
                <w:lang w:eastAsia="zh-CN"/>
              </w:rPr>
              <w:t>.1.</w:t>
            </w:r>
            <w:r>
              <w:rPr>
                <w:lang w:eastAsia="zh-CN"/>
              </w:rPr>
              <w:t>148</w:t>
            </w:r>
          </w:p>
        </w:tc>
        <w:tc>
          <w:tcPr>
            <w:tcW w:w="1728" w:type="dxa"/>
          </w:tcPr>
          <w:p w14:paraId="5BFE1938" w14:textId="77777777" w:rsidR="007C48C7" w:rsidRPr="001D2E49" w:rsidRDefault="007C48C7" w:rsidP="007C48C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E1A6E75" w14:textId="77777777" w:rsidR="007C48C7" w:rsidRPr="00FD7418" w:rsidRDefault="007C48C7" w:rsidP="007C48C7">
            <w:pPr>
              <w:pStyle w:val="TAC"/>
            </w:pPr>
            <w:r w:rsidRPr="003E7941">
              <w:rPr>
                <w:rFonts w:hint="eastAsia"/>
                <w:lang w:eastAsia="zh-CN"/>
              </w:rPr>
              <w:t>YES</w:t>
            </w:r>
          </w:p>
        </w:tc>
        <w:tc>
          <w:tcPr>
            <w:tcW w:w="1080" w:type="dxa"/>
          </w:tcPr>
          <w:p w14:paraId="170C54AD" w14:textId="77777777" w:rsidR="007C48C7" w:rsidRPr="00FD7418" w:rsidRDefault="007C48C7" w:rsidP="007C48C7">
            <w:pPr>
              <w:pStyle w:val="TAC"/>
              <w:rPr>
                <w:lang w:eastAsia="ja-JP"/>
              </w:rPr>
            </w:pPr>
            <w:r w:rsidRPr="003E7941">
              <w:rPr>
                <w:rFonts w:hint="eastAsia"/>
                <w:lang w:eastAsia="zh-CN"/>
              </w:rPr>
              <w:t>ignore</w:t>
            </w:r>
          </w:p>
        </w:tc>
      </w:tr>
      <w:tr w:rsidR="007C48C7" w:rsidRPr="001D2E49" w14:paraId="0C4F9481" w14:textId="77777777" w:rsidTr="007C48C7">
        <w:tc>
          <w:tcPr>
            <w:tcW w:w="2160" w:type="dxa"/>
          </w:tcPr>
          <w:p w14:paraId="11EC9D54" w14:textId="77777777" w:rsidR="007C48C7" w:rsidRPr="00FD7418" w:rsidRDefault="007C48C7" w:rsidP="007C48C7">
            <w:pPr>
              <w:pStyle w:val="TAL"/>
              <w:rPr>
                <w:rFonts w:eastAsia="Batang"/>
              </w:rPr>
            </w:pPr>
            <w:r>
              <w:rPr>
                <w:lang w:eastAsia="zh-CN"/>
              </w:rPr>
              <w:t xml:space="preserve">LTE </w:t>
            </w:r>
            <w:r w:rsidRPr="003E7941">
              <w:rPr>
                <w:lang w:eastAsia="zh-CN"/>
              </w:rPr>
              <w:t>UE Sidelink Aggregate Maximum Bit Rate</w:t>
            </w:r>
          </w:p>
        </w:tc>
        <w:tc>
          <w:tcPr>
            <w:tcW w:w="1080" w:type="dxa"/>
          </w:tcPr>
          <w:p w14:paraId="3D5C5B62" w14:textId="77777777" w:rsidR="007C48C7" w:rsidRPr="00FD7418" w:rsidRDefault="007C48C7" w:rsidP="007C48C7">
            <w:pPr>
              <w:pStyle w:val="TAL"/>
              <w:rPr>
                <w:lang w:eastAsia="zh-CN"/>
              </w:rPr>
            </w:pPr>
            <w:r w:rsidRPr="003E7941">
              <w:rPr>
                <w:rFonts w:hint="eastAsia"/>
                <w:lang w:eastAsia="zh-CN"/>
              </w:rPr>
              <w:t>O</w:t>
            </w:r>
          </w:p>
        </w:tc>
        <w:tc>
          <w:tcPr>
            <w:tcW w:w="1080" w:type="dxa"/>
          </w:tcPr>
          <w:p w14:paraId="1B2A9D77" w14:textId="77777777" w:rsidR="007C48C7" w:rsidRPr="001D2E49" w:rsidRDefault="007C48C7" w:rsidP="007C48C7">
            <w:pPr>
              <w:pStyle w:val="TAL"/>
              <w:rPr>
                <w:lang w:eastAsia="ja-JP"/>
              </w:rPr>
            </w:pPr>
          </w:p>
        </w:tc>
        <w:tc>
          <w:tcPr>
            <w:tcW w:w="1512" w:type="dxa"/>
          </w:tcPr>
          <w:p w14:paraId="4CE7900F" w14:textId="77777777" w:rsidR="007C48C7" w:rsidRPr="00FD7418" w:rsidRDefault="007C48C7" w:rsidP="007C48C7">
            <w:pPr>
              <w:pStyle w:val="TAL"/>
            </w:pPr>
            <w:r>
              <w:rPr>
                <w:rFonts w:hint="eastAsia"/>
                <w:lang w:eastAsia="zh-CN"/>
              </w:rPr>
              <w:t>9.3</w:t>
            </w:r>
            <w:r w:rsidRPr="003E7941">
              <w:rPr>
                <w:rFonts w:hint="eastAsia"/>
                <w:lang w:eastAsia="zh-CN"/>
              </w:rPr>
              <w:t>.1.</w:t>
            </w:r>
            <w:r>
              <w:rPr>
                <w:lang w:eastAsia="zh-CN"/>
              </w:rPr>
              <w:t>149</w:t>
            </w:r>
          </w:p>
        </w:tc>
        <w:tc>
          <w:tcPr>
            <w:tcW w:w="1728" w:type="dxa"/>
          </w:tcPr>
          <w:p w14:paraId="6A8E6145" w14:textId="77777777" w:rsidR="007C48C7" w:rsidRPr="001D2E49" w:rsidRDefault="007C48C7" w:rsidP="007C48C7">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3367B64" w14:textId="77777777" w:rsidR="007C48C7" w:rsidRPr="00FD7418" w:rsidRDefault="007C48C7" w:rsidP="007C48C7">
            <w:pPr>
              <w:pStyle w:val="TAC"/>
            </w:pPr>
            <w:r w:rsidRPr="003E7941">
              <w:rPr>
                <w:rFonts w:hint="eastAsia"/>
                <w:lang w:eastAsia="zh-CN"/>
              </w:rPr>
              <w:t>YES</w:t>
            </w:r>
          </w:p>
        </w:tc>
        <w:tc>
          <w:tcPr>
            <w:tcW w:w="1080" w:type="dxa"/>
          </w:tcPr>
          <w:p w14:paraId="0C2897AE" w14:textId="77777777" w:rsidR="007C48C7" w:rsidRPr="00FD7418" w:rsidRDefault="007C48C7" w:rsidP="007C48C7">
            <w:pPr>
              <w:pStyle w:val="TAC"/>
              <w:rPr>
                <w:lang w:eastAsia="ja-JP"/>
              </w:rPr>
            </w:pPr>
            <w:r w:rsidRPr="003E7941">
              <w:rPr>
                <w:rFonts w:hint="eastAsia"/>
                <w:lang w:eastAsia="zh-CN"/>
              </w:rPr>
              <w:t>ignore</w:t>
            </w:r>
          </w:p>
        </w:tc>
      </w:tr>
      <w:tr w:rsidR="007C48C7" w:rsidRPr="001D2E49" w14:paraId="22DDF7B2" w14:textId="77777777" w:rsidTr="007C48C7">
        <w:tc>
          <w:tcPr>
            <w:tcW w:w="2160" w:type="dxa"/>
          </w:tcPr>
          <w:p w14:paraId="6400C55E" w14:textId="77777777" w:rsidR="007C48C7" w:rsidRPr="00FD7418" w:rsidRDefault="007C48C7" w:rsidP="007C48C7">
            <w:pPr>
              <w:pStyle w:val="TAL"/>
              <w:rPr>
                <w:rFonts w:eastAsia="Batang"/>
              </w:rPr>
            </w:pPr>
            <w:r w:rsidRPr="00BE24FC">
              <w:rPr>
                <w:rFonts w:hint="eastAsia"/>
                <w:lang w:eastAsia="zh-CN"/>
              </w:rPr>
              <w:lastRenderedPageBreak/>
              <w:t>PC5 QoS Parameters</w:t>
            </w:r>
          </w:p>
        </w:tc>
        <w:tc>
          <w:tcPr>
            <w:tcW w:w="1080" w:type="dxa"/>
          </w:tcPr>
          <w:p w14:paraId="0CA0A34F" w14:textId="77777777" w:rsidR="007C48C7" w:rsidRPr="00FD7418" w:rsidRDefault="007C48C7" w:rsidP="007C48C7">
            <w:pPr>
              <w:pStyle w:val="TAL"/>
              <w:rPr>
                <w:lang w:eastAsia="zh-CN"/>
              </w:rPr>
            </w:pPr>
            <w:r w:rsidRPr="007116EE">
              <w:rPr>
                <w:rFonts w:hint="eastAsia"/>
                <w:lang w:eastAsia="zh-CN"/>
              </w:rPr>
              <w:t>O</w:t>
            </w:r>
          </w:p>
        </w:tc>
        <w:tc>
          <w:tcPr>
            <w:tcW w:w="1080" w:type="dxa"/>
          </w:tcPr>
          <w:p w14:paraId="09A5C05B" w14:textId="77777777" w:rsidR="007C48C7" w:rsidRPr="001D2E49" w:rsidRDefault="007C48C7" w:rsidP="007C48C7">
            <w:pPr>
              <w:pStyle w:val="TAL"/>
              <w:rPr>
                <w:lang w:eastAsia="ja-JP"/>
              </w:rPr>
            </w:pPr>
          </w:p>
        </w:tc>
        <w:tc>
          <w:tcPr>
            <w:tcW w:w="1512" w:type="dxa"/>
          </w:tcPr>
          <w:p w14:paraId="36D10E71" w14:textId="77777777" w:rsidR="007C48C7" w:rsidRPr="00FD7418" w:rsidRDefault="007C48C7" w:rsidP="007C48C7">
            <w:pPr>
              <w:pStyle w:val="TAL"/>
            </w:pPr>
            <w:r w:rsidRPr="00E738CE">
              <w:rPr>
                <w:rFonts w:hint="eastAsia"/>
                <w:lang w:eastAsia="zh-CN"/>
              </w:rPr>
              <w:t>9.3.1.</w:t>
            </w:r>
            <w:r>
              <w:rPr>
                <w:lang w:eastAsia="zh-CN"/>
              </w:rPr>
              <w:t>150</w:t>
            </w:r>
          </w:p>
        </w:tc>
        <w:tc>
          <w:tcPr>
            <w:tcW w:w="1728" w:type="dxa"/>
          </w:tcPr>
          <w:p w14:paraId="0D23E569" w14:textId="77777777" w:rsidR="007C48C7" w:rsidRPr="001D2E49" w:rsidRDefault="007C48C7" w:rsidP="007C48C7">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3524B740" w14:textId="77777777" w:rsidR="007C48C7" w:rsidRPr="00FD7418" w:rsidRDefault="007C48C7" w:rsidP="007C48C7">
            <w:pPr>
              <w:pStyle w:val="TAC"/>
            </w:pPr>
            <w:r w:rsidRPr="008921C9">
              <w:rPr>
                <w:lang w:eastAsia="zh-CN"/>
              </w:rPr>
              <w:t>YES</w:t>
            </w:r>
          </w:p>
        </w:tc>
        <w:tc>
          <w:tcPr>
            <w:tcW w:w="1080" w:type="dxa"/>
          </w:tcPr>
          <w:p w14:paraId="5C96DE60" w14:textId="77777777" w:rsidR="007C48C7" w:rsidRPr="00FD7418" w:rsidRDefault="007C48C7" w:rsidP="007C48C7">
            <w:pPr>
              <w:pStyle w:val="TAC"/>
              <w:rPr>
                <w:lang w:eastAsia="ja-JP"/>
              </w:rPr>
            </w:pPr>
            <w:r w:rsidRPr="00917812">
              <w:rPr>
                <w:lang w:eastAsia="zh-CN"/>
              </w:rPr>
              <w:t>ignore</w:t>
            </w:r>
          </w:p>
        </w:tc>
      </w:tr>
      <w:tr w:rsidR="007C48C7" w:rsidRPr="001D2E49" w14:paraId="0FA7ECB1" w14:textId="77777777" w:rsidTr="007C48C7">
        <w:tc>
          <w:tcPr>
            <w:tcW w:w="2160" w:type="dxa"/>
          </w:tcPr>
          <w:p w14:paraId="387433F1" w14:textId="77777777" w:rsidR="007C48C7" w:rsidRPr="00BE24FC" w:rsidRDefault="007C48C7" w:rsidP="007C48C7">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5CF97AF1" w14:textId="77777777" w:rsidR="007C48C7" w:rsidRPr="007116EE" w:rsidRDefault="007C48C7" w:rsidP="007C48C7">
            <w:pPr>
              <w:pStyle w:val="TAL"/>
              <w:rPr>
                <w:lang w:eastAsia="zh-CN"/>
              </w:rPr>
            </w:pPr>
            <w:r w:rsidRPr="003E5FA8">
              <w:rPr>
                <w:lang w:eastAsia="ja-JP"/>
              </w:rPr>
              <w:t>O</w:t>
            </w:r>
          </w:p>
        </w:tc>
        <w:tc>
          <w:tcPr>
            <w:tcW w:w="1080" w:type="dxa"/>
          </w:tcPr>
          <w:p w14:paraId="69EE59F2" w14:textId="77777777" w:rsidR="007C48C7" w:rsidRPr="001D2E49" w:rsidRDefault="007C48C7" w:rsidP="007C48C7">
            <w:pPr>
              <w:pStyle w:val="TAL"/>
              <w:rPr>
                <w:lang w:eastAsia="ja-JP"/>
              </w:rPr>
            </w:pPr>
          </w:p>
        </w:tc>
        <w:tc>
          <w:tcPr>
            <w:tcW w:w="1512" w:type="dxa"/>
          </w:tcPr>
          <w:p w14:paraId="77FD966A" w14:textId="77777777" w:rsidR="007C48C7" w:rsidRPr="00E738CE" w:rsidRDefault="007C48C7" w:rsidP="007C48C7">
            <w:pPr>
              <w:pStyle w:val="TAL"/>
              <w:rPr>
                <w:lang w:eastAsia="zh-CN"/>
              </w:rPr>
            </w:pPr>
            <w:r w:rsidRPr="003E5FA8">
              <w:rPr>
                <w:lang w:eastAsia="ja-JP"/>
              </w:rPr>
              <w:t>9.3.1.</w:t>
            </w:r>
            <w:r>
              <w:rPr>
                <w:lang w:eastAsia="ja-JP"/>
              </w:rPr>
              <w:t>142</w:t>
            </w:r>
          </w:p>
        </w:tc>
        <w:tc>
          <w:tcPr>
            <w:tcW w:w="1728" w:type="dxa"/>
          </w:tcPr>
          <w:p w14:paraId="56806A3A" w14:textId="77777777" w:rsidR="007C48C7" w:rsidRPr="00AB57CE" w:rsidRDefault="007C48C7" w:rsidP="007C48C7">
            <w:pPr>
              <w:pStyle w:val="TAL"/>
              <w:rPr>
                <w:lang w:eastAsia="zh-CN"/>
              </w:rPr>
            </w:pPr>
          </w:p>
        </w:tc>
        <w:tc>
          <w:tcPr>
            <w:tcW w:w="1080" w:type="dxa"/>
          </w:tcPr>
          <w:p w14:paraId="17780784" w14:textId="77777777" w:rsidR="007C48C7" w:rsidRPr="008921C9" w:rsidRDefault="007C48C7" w:rsidP="007C48C7">
            <w:pPr>
              <w:pStyle w:val="TAC"/>
              <w:rPr>
                <w:lang w:eastAsia="zh-CN"/>
              </w:rPr>
            </w:pPr>
            <w:r w:rsidRPr="003E5FA8">
              <w:rPr>
                <w:lang w:eastAsia="ja-JP"/>
              </w:rPr>
              <w:t>YES</w:t>
            </w:r>
          </w:p>
        </w:tc>
        <w:tc>
          <w:tcPr>
            <w:tcW w:w="1080" w:type="dxa"/>
          </w:tcPr>
          <w:p w14:paraId="72C521A0" w14:textId="77777777" w:rsidR="007C48C7" w:rsidRPr="00917812" w:rsidRDefault="007C48C7" w:rsidP="007C48C7">
            <w:pPr>
              <w:pStyle w:val="TAC"/>
              <w:rPr>
                <w:lang w:eastAsia="zh-CN"/>
              </w:rPr>
            </w:pPr>
            <w:r w:rsidRPr="003E5FA8">
              <w:rPr>
                <w:lang w:eastAsia="ja-JP"/>
              </w:rPr>
              <w:t>reject</w:t>
            </w:r>
          </w:p>
        </w:tc>
      </w:tr>
      <w:tr w:rsidR="007C48C7" w:rsidRPr="001D2E49" w14:paraId="6F187CE2" w14:textId="77777777" w:rsidTr="007C48C7">
        <w:tc>
          <w:tcPr>
            <w:tcW w:w="2160" w:type="dxa"/>
          </w:tcPr>
          <w:p w14:paraId="382FF5A1" w14:textId="77777777" w:rsidR="007C48C7" w:rsidRPr="003E5FA8" w:rsidRDefault="007C48C7" w:rsidP="007C48C7">
            <w:pPr>
              <w:pStyle w:val="TAL"/>
              <w:rPr>
                <w:lang w:eastAsia="zh-CN"/>
              </w:rPr>
            </w:pPr>
            <w:r w:rsidRPr="00AF649C">
              <w:rPr>
                <w:lang w:eastAsia="zh-CN"/>
              </w:rPr>
              <w:t>RG Level Wireline Access Characteristics</w:t>
            </w:r>
          </w:p>
        </w:tc>
        <w:tc>
          <w:tcPr>
            <w:tcW w:w="1080" w:type="dxa"/>
          </w:tcPr>
          <w:p w14:paraId="22EEE53A" w14:textId="77777777" w:rsidR="007C48C7" w:rsidRPr="003E5FA8" w:rsidRDefault="007C48C7" w:rsidP="007C48C7">
            <w:pPr>
              <w:pStyle w:val="TAL"/>
              <w:rPr>
                <w:lang w:eastAsia="ja-JP"/>
              </w:rPr>
            </w:pPr>
            <w:r w:rsidRPr="00AF649C">
              <w:rPr>
                <w:lang w:eastAsia="ja-JP"/>
              </w:rPr>
              <w:t>O</w:t>
            </w:r>
          </w:p>
        </w:tc>
        <w:tc>
          <w:tcPr>
            <w:tcW w:w="1080" w:type="dxa"/>
          </w:tcPr>
          <w:p w14:paraId="41DC9D57" w14:textId="77777777" w:rsidR="007C48C7" w:rsidRPr="001D2E49" w:rsidRDefault="007C48C7" w:rsidP="007C48C7">
            <w:pPr>
              <w:pStyle w:val="TAL"/>
              <w:rPr>
                <w:lang w:eastAsia="ja-JP"/>
              </w:rPr>
            </w:pPr>
          </w:p>
        </w:tc>
        <w:tc>
          <w:tcPr>
            <w:tcW w:w="1512" w:type="dxa"/>
          </w:tcPr>
          <w:p w14:paraId="478CE015" w14:textId="77777777" w:rsidR="007C48C7" w:rsidRPr="003E5FA8" w:rsidRDefault="007C48C7" w:rsidP="007C48C7">
            <w:pPr>
              <w:pStyle w:val="TAL"/>
              <w:rPr>
                <w:lang w:eastAsia="ja-JP"/>
              </w:rPr>
            </w:pPr>
            <w:r w:rsidRPr="00582F95">
              <w:rPr>
                <w:lang w:eastAsia="ja-JP"/>
              </w:rPr>
              <w:t>OCTET STRING</w:t>
            </w:r>
          </w:p>
        </w:tc>
        <w:tc>
          <w:tcPr>
            <w:tcW w:w="1728" w:type="dxa"/>
          </w:tcPr>
          <w:p w14:paraId="027D586E" w14:textId="77777777" w:rsidR="007C48C7" w:rsidRPr="00AB57CE" w:rsidRDefault="007C48C7" w:rsidP="007C48C7">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1DB61C6D" w14:textId="77777777" w:rsidR="007C48C7" w:rsidRPr="003E5FA8" w:rsidRDefault="007C48C7" w:rsidP="007C48C7">
            <w:pPr>
              <w:pStyle w:val="TAC"/>
              <w:rPr>
                <w:lang w:eastAsia="ja-JP"/>
              </w:rPr>
            </w:pPr>
            <w:r w:rsidRPr="00AF649C">
              <w:rPr>
                <w:lang w:eastAsia="ja-JP"/>
              </w:rPr>
              <w:t>YES</w:t>
            </w:r>
          </w:p>
        </w:tc>
        <w:tc>
          <w:tcPr>
            <w:tcW w:w="1080" w:type="dxa"/>
          </w:tcPr>
          <w:p w14:paraId="6E6D385F" w14:textId="77777777" w:rsidR="007C48C7" w:rsidRPr="003E5FA8" w:rsidRDefault="007C48C7" w:rsidP="007C48C7">
            <w:pPr>
              <w:pStyle w:val="TAC"/>
              <w:rPr>
                <w:lang w:eastAsia="ja-JP"/>
              </w:rPr>
            </w:pPr>
            <w:r w:rsidRPr="00AF649C">
              <w:rPr>
                <w:lang w:eastAsia="ja-JP"/>
              </w:rPr>
              <w:t>ignore</w:t>
            </w:r>
          </w:p>
        </w:tc>
      </w:tr>
      <w:tr w:rsidR="00FD38CD" w:rsidRPr="001D2E49" w14:paraId="776E1C95" w14:textId="77777777" w:rsidTr="007C48C7">
        <w:trPr>
          <w:ins w:id="1303" w:author="RAN3#111-e" w:date="2021-01-11T13:55:00Z"/>
        </w:trPr>
        <w:tc>
          <w:tcPr>
            <w:tcW w:w="2160" w:type="dxa"/>
          </w:tcPr>
          <w:p w14:paraId="73AC4AA7" w14:textId="234369B1" w:rsidR="00FD38CD" w:rsidRPr="00AF649C" w:rsidRDefault="00FD38CD" w:rsidP="00FD38CD">
            <w:pPr>
              <w:pStyle w:val="TAL"/>
              <w:rPr>
                <w:ins w:id="1304" w:author="RAN3#111-e" w:date="2021-01-11T13:55:00Z"/>
                <w:lang w:eastAsia="zh-CN"/>
              </w:rPr>
            </w:pPr>
            <w:ins w:id="1305" w:author="RAN3#111-e" w:date="2021-01-11T13:55:00Z">
              <w:r w:rsidRPr="001D2E49">
                <w:rPr>
                  <w:rFonts w:eastAsia="Batang" w:cs="Arial"/>
                </w:rPr>
                <w:t xml:space="preserve">RAN Paging </w:t>
              </w:r>
              <w:r>
                <w:rPr>
                  <w:rFonts w:eastAsia="Batang" w:cs="Arial"/>
                </w:rPr>
                <w:t>Cause</w:t>
              </w:r>
            </w:ins>
          </w:p>
        </w:tc>
        <w:tc>
          <w:tcPr>
            <w:tcW w:w="1080" w:type="dxa"/>
          </w:tcPr>
          <w:p w14:paraId="33B8DB16" w14:textId="6C3A64C5" w:rsidR="00FD38CD" w:rsidRPr="00AF649C" w:rsidRDefault="00FD38CD" w:rsidP="00FD38CD">
            <w:pPr>
              <w:pStyle w:val="TAL"/>
              <w:rPr>
                <w:ins w:id="1306" w:author="RAN3#111-e" w:date="2021-01-11T13:55:00Z"/>
                <w:lang w:eastAsia="ja-JP"/>
              </w:rPr>
            </w:pPr>
            <w:ins w:id="1307" w:author="RAN3#111-e" w:date="2021-01-11T13:55:00Z">
              <w:r w:rsidRPr="001D2E49">
                <w:rPr>
                  <w:rFonts w:cs="Arial"/>
                </w:rPr>
                <w:t xml:space="preserve">O </w:t>
              </w:r>
            </w:ins>
          </w:p>
        </w:tc>
        <w:tc>
          <w:tcPr>
            <w:tcW w:w="1080" w:type="dxa"/>
          </w:tcPr>
          <w:p w14:paraId="55B99C8E" w14:textId="77777777" w:rsidR="00FD38CD" w:rsidRPr="001D2E49" w:rsidRDefault="00FD38CD" w:rsidP="00FD38CD">
            <w:pPr>
              <w:pStyle w:val="TAL"/>
              <w:rPr>
                <w:ins w:id="1308" w:author="RAN3#111-e" w:date="2021-01-11T13:55:00Z"/>
                <w:lang w:eastAsia="ja-JP"/>
              </w:rPr>
            </w:pPr>
          </w:p>
        </w:tc>
        <w:tc>
          <w:tcPr>
            <w:tcW w:w="1512" w:type="dxa"/>
          </w:tcPr>
          <w:p w14:paraId="4CB7CAF4" w14:textId="4B4DE19D" w:rsidR="00FD38CD" w:rsidRPr="00582F95" w:rsidRDefault="00FD38CD" w:rsidP="00FD38CD">
            <w:pPr>
              <w:pStyle w:val="TAL"/>
              <w:rPr>
                <w:ins w:id="1309" w:author="RAN3#111-e" w:date="2021-01-11T13:55:00Z"/>
                <w:lang w:eastAsia="ja-JP"/>
              </w:rPr>
            </w:pPr>
            <w:ins w:id="1310" w:author="RAN3#111-e" w:date="2021-01-11T13:55:00Z">
              <w:r w:rsidRPr="001D2E49">
                <w:rPr>
                  <w:rFonts w:cs="Arial"/>
                </w:rPr>
                <w:t>9.3.3.</w:t>
              </w:r>
              <w:r>
                <w:rPr>
                  <w:rFonts w:cs="Arial"/>
                </w:rPr>
                <w:t>xx</w:t>
              </w:r>
            </w:ins>
          </w:p>
        </w:tc>
        <w:tc>
          <w:tcPr>
            <w:tcW w:w="1728" w:type="dxa"/>
          </w:tcPr>
          <w:p w14:paraId="41F1C48A" w14:textId="77777777" w:rsidR="00FD38CD" w:rsidRDefault="00FD38CD" w:rsidP="00FD38CD">
            <w:pPr>
              <w:pStyle w:val="TAL"/>
              <w:rPr>
                <w:ins w:id="1311" w:author="RAN3#111-e" w:date="2021-01-11T13:55:00Z"/>
                <w:lang w:eastAsia="zh-CN"/>
              </w:rPr>
            </w:pPr>
          </w:p>
        </w:tc>
        <w:tc>
          <w:tcPr>
            <w:tcW w:w="1080" w:type="dxa"/>
          </w:tcPr>
          <w:p w14:paraId="730DAA10" w14:textId="771BF985" w:rsidR="00FD38CD" w:rsidRPr="00AF649C" w:rsidRDefault="00FD38CD" w:rsidP="00FD38CD">
            <w:pPr>
              <w:pStyle w:val="TAC"/>
              <w:rPr>
                <w:ins w:id="1312" w:author="RAN3#111-e" w:date="2021-01-11T13:55:00Z"/>
                <w:lang w:eastAsia="ja-JP"/>
              </w:rPr>
            </w:pPr>
            <w:ins w:id="1313" w:author="RAN3#111-e" w:date="2021-01-11T13:55:00Z">
              <w:r w:rsidRPr="001D2E49">
                <w:rPr>
                  <w:rFonts w:cs="Arial"/>
                </w:rPr>
                <w:t>YES</w:t>
              </w:r>
            </w:ins>
          </w:p>
        </w:tc>
        <w:tc>
          <w:tcPr>
            <w:tcW w:w="1080" w:type="dxa"/>
          </w:tcPr>
          <w:p w14:paraId="6E421009" w14:textId="07405D74" w:rsidR="00FD38CD" w:rsidRPr="00AF649C" w:rsidRDefault="00FD38CD" w:rsidP="00FD38CD">
            <w:pPr>
              <w:pStyle w:val="TAC"/>
              <w:rPr>
                <w:ins w:id="1314" w:author="RAN3#111-e" w:date="2021-01-11T13:55:00Z"/>
                <w:lang w:eastAsia="ja-JP"/>
              </w:rPr>
            </w:pPr>
            <w:ins w:id="1315" w:author="RAN3#111-e" w:date="2021-01-11T13:55:00Z">
              <w:r w:rsidRPr="001D2E49">
                <w:rPr>
                  <w:rFonts w:cs="Arial"/>
                </w:rPr>
                <w:t>ignore</w:t>
              </w:r>
            </w:ins>
          </w:p>
        </w:tc>
      </w:tr>
    </w:tbl>
    <w:p w14:paraId="197BEB5B" w14:textId="77777777" w:rsidR="007C48C7" w:rsidRPr="001D2E49" w:rsidRDefault="007C48C7" w:rsidP="007C48C7"/>
    <w:p w14:paraId="7CFC774C" w14:textId="7C79A600" w:rsidR="007C48C7" w:rsidRDefault="007C48C7" w:rsidP="007C48C7"/>
    <w:p w14:paraId="61E256E4" w14:textId="432C63A3" w:rsidR="007C48C7" w:rsidRDefault="007C48C7" w:rsidP="007C48C7"/>
    <w:p w14:paraId="613DD1A8" w14:textId="77777777" w:rsidR="007C48C7" w:rsidRPr="00CA3ECC" w:rsidRDefault="007C48C7" w:rsidP="007C48C7"/>
    <w:p w14:paraId="1BA0F320" w14:textId="77777777" w:rsidR="007C48C7" w:rsidRDefault="007C48C7" w:rsidP="007C48C7">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089BC4FB" w14:textId="77777777" w:rsidR="007C48C7" w:rsidRDefault="007C48C7" w:rsidP="007C48C7"/>
    <w:p w14:paraId="7143594D" w14:textId="77777777" w:rsidR="00D26377" w:rsidRPr="001D2E49" w:rsidRDefault="00D26377" w:rsidP="00D26377">
      <w:pPr>
        <w:pStyle w:val="Heading3"/>
      </w:pPr>
      <w:bookmarkStart w:id="1316" w:name="_Toc45652203"/>
      <w:bookmarkStart w:id="1317" w:name="_Toc45658635"/>
      <w:bookmarkStart w:id="1318" w:name="_Toc45720455"/>
      <w:bookmarkStart w:id="1319" w:name="_Toc45798335"/>
      <w:bookmarkStart w:id="1320" w:name="_Toc45897724"/>
      <w:bookmarkStart w:id="1321" w:name="_Toc51745928"/>
      <w:bookmarkStart w:id="1322" w:name="_Toc56613580"/>
      <w:r w:rsidRPr="001D2E49">
        <w:t>9.2.4</w:t>
      </w:r>
      <w:r w:rsidRPr="001D2E49">
        <w:tab/>
        <w:t>Paging Messages</w:t>
      </w:r>
      <w:bookmarkEnd w:id="1316"/>
      <w:bookmarkEnd w:id="1317"/>
      <w:bookmarkEnd w:id="1318"/>
      <w:bookmarkEnd w:id="1319"/>
      <w:bookmarkEnd w:id="1320"/>
      <w:bookmarkEnd w:id="1321"/>
      <w:bookmarkEnd w:id="1322"/>
    </w:p>
    <w:p w14:paraId="3FC5CEFE" w14:textId="77777777" w:rsidR="00D26377" w:rsidRPr="001D2E49" w:rsidRDefault="00D26377" w:rsidP="00D26377">
      <w:pPr>
        <w:pStyle w:val="Heading4"/>
      </w:pPr>
      <w:bookmarkStart w:id="1323" w:name="_Toc20955108"/>
      <w:bookmarkStart w:id="1324" w:name="_Toc29503554"/>
      <w:bookmarkStart w:id="1325" w:name="_Toc29504138"/>
      <w:bookmarkStart w:id="1326" w:name="_Toc29504722"/>
      <w:bookmarkStart w:id="1327" w:name="_Toc36553168"/>
      <w:bookmarkStart w:id="1328" w:name="_Toc36554895"/>
      <w:bookmarkStart w:id="1329" w:name="_Toc45652204"/>
      <w:bookmarkStart w:id="1330" w:name="_Toc45658636"/>
      <w:bookmarkStart w:id="1331" w:name="_Toc45720456"/>
      <w:bookmarkStart w:id="1332" w:name="_Toc45798336"/>
      <w:bookmarkStart w:id="1333" w:name="_Toc45897725"/>
      <w:bookmarkStart w:id="1334" w:name="_Toc51745929"/>
      <w:bookmarkStart w:id="1335" w:name="_Toc56613581"/>
      <w:r w:rsidRPr="001D2E49">
        <w:t>9.2.4.1</w:t>
      </w:r>
      <w:r w:rsidRPr="001D2E49">
        <w:tab/>
        <w:t>PAGING</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22A2AF08" w14:textId="77777777" w:rsidR="00D26377" w:rsidRPr="001D2E49" w:rsidRDefault="00D26377" w:rsidP="00D26377">
      <w:pPr>
        <w:keepNext/>
        <w:rPr>
          <w:rFonts w:eastAsia="Batang"/>
        </w:rPr>
      </w:pPr>
      <w:r w:rsidRPr="001D2E49">
        <w:t>This message is sent by the AMF and is used to page a UE in one or several tracking areas.</w:t>
      </w:r>
    </w:p>
    <w:p w14:paraId="562187B1" w14:textId="77777777" w:rsidR="00D26377" w:rsidRPr="001D2E49" w:rsidRDefault="00D26377" w:rsidP="00D26377">
      <w:r w:rsidRPr="001D2E49">
        <w:t xml:space="preserve">Direction: AMF </w:t>
      </w:r>
      <w:r w:rsidRPr="001D2E49">
        <w:sym w:font="Symbol" w:char="F0AE"/>
      </w:r>
      <w:r w:rsidRPr="001D2E49">
        <w:t xml:space="preserve"> </w:t>
      </w:r>
      <w:r>
        <w:t>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26377" w:rsidRPr="001D2E49" w14:paraId="1C8515D0" w14:textId="77777777" w:rsidTr="000E1063">
        <w:tc>
          <w:tcPr>
            <w:tcW w:w="2268" w:type="dxa"/>
          </w:tcPr>
          <w:p w14:paraId="5F5F7D92" w14:textId="77777777" w:rsidR="00D26377" w:rsidRPr="001D2E49" w:rsidRDefault="00D26377" w:rsidP="000E1063">
            <w:pPr>
              <w:pStyle w:val="TAH"/>
              <w:rPr>
                <w:rFonts w:cs="Arial"/>
                <w:lang w:eastAsia="ja-JP"/>
              </w:rPr>
            </w:pPr>
            <w:r w:rsidRPr="001D2E49">
              <w:rPr>
                <w:rFonts w:cs="Arial"/>
                <w:lang w:eastAsia="ja-JP"/>
              </w:rPr>
              <w:lastRenderedPageBreak/>
              <w:t>IE/Group Name</w:t>
            </w:r>
          </w:p>
        </w:tc>
        <w:tc>
          <w:tcPr>
            <w:tcW w:w="1020" w:type="dxa"/>
          </w:tcPr>
          <w:p w14:paraId="6D6135EF" w14:textId="77777777" w:rsidR="00D26377" w:rsidRPr="001D2E49" w:rsidRDefault="00D26377" w:rsidP="000E1063">
            <w:pPr>
              <w:pStyle w:val="TAH"/>
              <w:rPr>
                <w:rFonts w:cs="Arial"/>
                <w:lang w:eastAsia="ja-JP"/>
              </w:rPr>
            </w:pPr>
            <w:r w:rsidRPr="001D2E49">
              <w:rPr>
                <w:rFonts w:cs="Arial"/>
                <w:lang w:eastAsia="ja-JP"/>
              </w:rPr>
              <w:t>Presence</w:t>
            </w:r>
          </w:p>
        </w:tc>
        <w:tc>
          <w:tcPr>
            <w:tcW w:w="1080" w:type="dxa"/>
          </w:tcPr>
          <w:p w14:paraId="455F013E" w14:textId="77777777" w:rsidR="00D26377" w:rsidRPr="001D2E49" w:rsidRDefault="00D26377" w:rsidP="000E1063">
            <w:pPr>
              <w:pStyle w:val="TAH"/>
              <w:rPr>
                <w:rFonts w:cs="Arial"/>
                <w:lang w:eastAsia="ja-JP"/>
              </w:rPr>
            </w:pPr>
            <w:r w:rsidRPr="001D2E49">
              <w:rPr>
                <w:rFonts w:cs="Arial"/>
                <w:lang w:eastAsia="ja-JP"/>
              </w:rPr>
              <w:t>Range</w:t>
            </w:r>
          </w:p>
        </w:tc>
        <w:tc>
          <w:tcPr>
            <w:tcW w:w="1587" w:type="dxa"/>
          </w:tcPr>
          <w:p w14:paraId="68BF8542" w14:textId="77777777" w:rsidR="00D26377" w:rsidRPr="001D2E49" w:rsidRDefault="00D26377" w:rsidP="000E1063">
            <w:pPr>
              <w:pStyle w:val="TAH"/>
              <w:rPr>
                <w:rFonts w:cs="Arial"/>
                <w:lang w:eastAsia="ja-JP"/>
              </w:rPr>
            </w:pPr>
            <w:r w:rsidRPr="001D2E49">
              <w:rPr>
                <w:rFonts w:cs="Arial"/>
                <w:lang w:eastAsia="ja-JP"/>
              </w:rPr>
              <w:t>IE type and reference</w:t>
            </w:r>
          </w:p>
        </w:tc>
        <w:tc>
          <w:tcPr>
            <w:tcW w:w="1757" w:type="dxa"/>
          </w:tcPr>
          <w:p w14:paraId="166817BC" w14:textId="77777777" w:rsidR="00D26377" w:rsidRPr="001D2E49" w:rsidRDefault="00D26377" w:rsidP="000E1063">
            <w:pPr>
              <w:pStyle w:val="TAH"/>
              <w:rPr>
                <w:rFonts w:cs="Arial"/>
                <w:lang w:eastAsia="ja-JP"/>
              </w:rPr>
            </w:pPr>
            <w:r w:rsidRPr="001D2E49">
              <w:rPr>
                <w:rFonts w:cs="Arial"/>
                <w:lang w:eastAsia="ja-JP"/>
              </w:rPr>
              <w:t>Semantics description</w:t>
            </w:r>
          </w:p>
        </w:tc>
        <w:tc>
          <w:tcPr>
            <w:tcW w:w="1080" w:type="dxa"/>
          </w:tcPr>
          <w:p w14:paraId="32634A36" w14:textId="77777777" w:rsidR="00D26377" w:rsidRPr="001D2E49" w:rsidRDefault="00D26377" w:rsidP="000E1063">
            <w:pPr>
              <w:pStyle w:val="TAH"/>
              <w:rPr>
                <w:rFonts w:cs="Arial"/>
                <w:lang w:eastAsia="ja-JP"/>
              </w:rPr>
            </w:pPr>
            <w:r w:rsidRPr="001D2E49">
              <w:rPr>
                <w:rFonts w:cs="Arial"/>
                <w:lang w:eastAsia="ja-JP"/>
              </w:rPr>
              <w:t>Criticality</w:t>
            </w:r>
          </w:p>
        </w:tc>
        <w:tc>
          <w:tcPr>
            <w:tcW w:w="1080" w:type="dxa"/>
          </w:tcPr>
          <w:p w14:paraId="2622B4F6" w14:textId="77777777" w:rsidR="00D26377" w:rsidRPr="001D2E49" w:rsidRDefault="00D26377" w:rsidP="000E1063">
            <w:pPr>
              <w:pStyle w:val="TAH"/>
              <w:rPr>
                <w:rFonts w:cs="Arial"/>
                <w:b w:val="0"/>
                <w:lang w:eastAsia="ja-JP"/>
              </w:rPr>
            </w:pPr>
            <w:r w:rsidRPr="001D2E49">
              <w:rPr>
                <w:rFonts w:cs="Arial"/>
                <w:lang w:eastAsia="ja-JP"/>
              </w:rPr>
              <w:t>Assigned Criticality</w:t>
            </w:r>
          </w:p>
        </w:tc>
      </w:tr>
      <w:tr w:rsidR="00D26377" w:rsidRPr="001D2E49" w14:paraId="3301F750" w14:textId="77777777" w:rsidTr="000E1063">
        <w:tc>
          <w:tcPr>
            <w:tcW w:w="2268" w:type="dxa"/>
          </w:tcPr>
          <w:p w14:paraId="38A29B3D" w14:textId="77777777" w:rsidR="00D26377" w:rsidRPr="001D2E49" w:rsidRDefault="00D26377" w:rsidP="000E1063">
            <w:pPr>
              <w:pStyle w:val="TAL"/>
              <w:rPr>
                <w:rFonts w:cs="Arial"/>
                <w:lang w:eastAsia="ja-JP"/>
              </w:rPr>
            </w:pPr>
            <w:r w:rsidRPr="001D2E49">
              <w:rPr>
                <w:rFonts w:cs="Arial"/>
                <w:lang w:eastAsia="ja-JP"/>
              </w:rPr>
              <w:t>Message Type</w:t>
            </w:r>
          </w:p>
        </w:tc>
        <w:tc>
          <w:tcPr>
            <w:tcW w:w="1020" w:type="dxa"/>
          </w:tcPr>
          <w:p w14:paraId="512A425C" w14:textId="77777777" w:rsidR="00D26377" w:rsidRPr="001D2E49" w:rsidRDefault="00D26377" w:rsidP="000E1063">
            <w:pPr>
              <w:pStyle w:val="TAL"/>
              <w:rPr>
                <w:rFonts w:cs="Arial"/>
                <w:lang w:eastAsia="ja-JP"/>
              </w:rPr>
            </w:pPr>
            <w:r w:rsidRPr="001D2E49">
              <w:rPr>
                <w:rFonts w:cs="Arial"/>
                <w:lang w:eastAsia="ko-KR"/>
              </w:rPr>
              <w:t>M</w:t>
            </w:r>
          </w:p>
        </w:tc>
        <w:tc>
          <w:tcPr>
            <w:tcW w:w="1080" w:type="dxa"/>
          </w:tcPr>
          <w:p w14:paraId="5D409D09" w14:textId="77777777" w:rsidR="00D26377" w:rsidRPr="001D2E49" w:rsidRDefault="00D26377" w:rsidP="000E1063">
            <w:pPr>
              <w:pStyle w:val="TAL"/>
              <w:rPr>
                <w:rFonts w:cs="Arial"/>
                <w:lang w:eastAsia="ja-JP"/>
              </w:rPr>
            </w:pPr>
          </w:p>
        </w:tc>
        <w:tc>
          <w:tcPr>
            <w:tcW w:w="1587" w:type="dxa"/>
          </w:tcPr>
          <w:p w14:paraId="12D54567" w14:textId="77777777" w:rsidR="00D26377" w:rsidRPr="001D2E49" w:rsidRDefault="00D26377" w:rsidP="000E1063">
            <w:pPr>
              <w:pStyle w:val="TAL"/>
              <w:rPr>
                <w:rFonts w:cs="Arial"/>
                <w:lang w:eastAsia="ja-JP"/>
              </w:rPr>
            </w:pPr>
            <w:r w:rsidRPr="001D2E49">
              <w:rPr>
                <w:rFonts w:cs="Arial"/>
                <w:lang w:eastAsia="ja-JP"/>
              </w:rPr>
              <w:t>9.3.1.1</w:t>
            </w:r>
          </w:p>
        </w:tc>
        <w:tc>
          <w:tcPr>
            <w:tcW w:w="1757" w:type="dxa"/>
          </w:tcPr>
          <w:p w14:paraId="1AD43FCF" w14:textId="77777777" w:rsidR="00D26377" w:rsidRPr="001D2E49" w:rsidRDefault="00D26377" w:rsidP="000E1063">
            <w:pPr>
              <w:pStyle w:val="TAL"/>
              <w:rPr>
                <w:rFonts w:cs="Arial"/>
                <w:lang w:eastAsia="ja-JP"/>
              </w:rPr>
            </w:pPr>
          </w:p>
        </w:tc>
        <w:tc>
          <w:tcPr>
            <w:tcW w:w="1080" w:type="dxa"/>
          </w:tcPr>
          <w:p w14:paraId="5BA0B54D" w14:textId="77777777" w:rsidR="00D26377" w:rsidRPr="001D2E49" w:rsidRDefault="00D26377" w:rsidP="000E1063">
            <w:pPr>
              <w:pStyle w:val="TAL"/>
              <w:jc w:val="center"/>
              <w:rPr>
                <w:rFonts w:cs="Arial"/>
                <w:lang w:eastAsia="ja-JP"/>
              </w:rPr>
            </w:pPr>
            <w:r w:rsidRPr="001D2E49">
              <w:rPr>
                <w:rFonts w:cs="Arial"/>
                <w:lang w:eastAsia="ja-JP"/>
              </w:rPr>
              <w:t>YES</w:t>
            </w:r>
          </w:p>
        </w:tc>
        <w:tc>
          <w:tcPr>
            <w:tcW w:w="1080" w:type="dxa"/>
          </w:tcPr>
          <w:p w14:paraId="3F58214A"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2CA05E2C" w14:textId="77777777" w:rsidTr="000E1063">
        <w:tc>
          <w:tcPr>
            <w:tcW w:w="2268" w:type="dxa"/>
          </w:tcPr>
          <w:p w14:paraId="6D799353" w14:textId="77777777" w:rsidR="00D26377" w:rsidRPr="001D2E49" w:rsidRDefault="00D26377" w:rsidP="000E1063">
            <w:pPr>
              <w:pStyle w:val="TAL"/>
              <w:rPr>
                <w:rFonts w:eastAsia="MS Mincho" w:cs="Arial"/>
                <w:lang w:eastAsia="ja-JP"/>
              </w:rPr>
            </w:pPr>
            <w:r w:rsidRPr="001D2E49">
              <w:rPr>
                <w:rFonts w:cs="Arial"/>
                <w:lang w:eastAsia="ja-JP"/>
              </w:rPr>
              <w:t>UE Paging Identity</w:t>
            </w:r>
          </w:p>
        </w:tc>
        <w:tc>
          <w:tcPr>
            <w:tcW w:w="1020" w:type="dxa"/>
          </w:tcPr>
          <w:p w14:paraId="6C15BA21" w14:textId="77777777" w:rsidR="00D26377" w:rsidRPr="001D2E49" w:rsidRDefault="00D26377" w:rsidP="000E1063">
            <w:pPr>
              <w:pStyle w:val="TAL"/>
              <w:rPr>
                <w:rFonts w:eastAsia="MS Mincho" w:cs="Arial"/>
                <w:lang w:eastAsia="ja-JP"/>
              </w:rPr>
            </w:pPr>
            <w:r w:rsidRPr="001D2E49">
              <w:rPr>
                <w:rFonts w:cs="Arial"/>
                <w:lang w:eastAsia="ja-JP"/>
              </w:rPr>
              <w:t>M</w:t>
            </w:r>
          </w:p>
        </w:tc>
        <w:tc>
          <w:tcPr>
            <w:tcW w:w="1080" w:type="dxa"/>
          </w:tcPr>
          <w:p w14:paraId="1892823F" w14:textId="77777777" w:rsidR="00D26377" w:rsidRPr="001D2E49" w:rsidRDefault="00D26377" w:rsidP="000E1063">
            <w:pPr>
              <w:pStyle w:val="TAL"/>
              <w:rPr>
                <w:rFonts w:cs="Arial"/>
                <w:lang w:eastAsia="ja-JP"/>
              </w:rPr>
            </w:pPr>
          </w:p>
        </w:tc>
        <w:tc>
          <w:tcPr>
            <w:tcW w:w="1587" w:type="dxa"/>
          </w:tcPr>
          <w:p w14:paraId="479B60E9" w14:textId="77777777" w:rsidR="00D26377" w:rsidRPr="001D2E49" w:rsidRDefault="00D26377" w:rsidP="000E1063">
            <w:pPr>
              <w:pStyle w:val="TAL"/>
              <w:rPr>
                <w:rFonts w:cs="Arial"/>
                <w:lang w:eastAsia="ja-JP"/>
              </w:rPr>
            </w:pPr>
            <w:r w:rsidRPr="001D2E49">
              <w:rPr>
                <w:rFonts w:cs="Arial"/>
                <w:lang w:eastAsia="ja-JP"/>
              </w:rPr>
              <w:t>9.3.3.18</w:t>
            </w:r>
          </w:p>
        </w:tc>
        <w:tc>
          <w:tcPr>
            <w:tcW w:w="1757" w:type="dxa"/>
          </w:tcPr>
          <w:p w14:paraId="2EE1A310" w14:textId="77777777" w:rsidR="00D26377" w:rsidRPr="001D2E49" w:rsidRDefault="00D26377" w:rsidP="000E1063">
            <w:pPr>
              <w:pStyle w:val="TAL"/>
              <w:rPr>
                <w:rFonts w:cs="Arial"/>
                <w:lang w:eastAsia="ja-JP"/>
              </w:rPr>
            </w:pPr>
          </w:p>
        </w:tc>
        <w:tc>
          <w:tcPr>
            <w:tcW w:w="1080" w:type="dxa"/>
          </w:tcPr>
          <w:p w14:paraId="21395D2E"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30B86250"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4CCB4465" w14:textId="77777777" w:rsidTr="000E1063">
        <w:tc>
          <w:tcPr>
            <w:tcW w:w="2268" w:type="dxa"/>
          </w:tcPr>
          <w:p w14:paraId="1F497FEC" w14:textId="77777777" w:rsidR="00D26377" w:rsidRPr="001D2E49" w:rsidRDefault="00D26377" w:rsidP="000E1063">
            <w:pPr>
              <w:pStyle w:val="TAL"/>
              <w:rPr>
                <w:rFonts w:eastAsia="MS Mincho" w:cs="Arial"/>
                <w:lang w:eastAsia="ja-JP"/>
              </w:rPr>
            </w:pPr>
            <w:r w:rsidRPr="001D2E49">
              <w:rPr>
                <w:rFonts w:cs="Arial"/>
                <w:lang w:eastAsia="ko-KR"/>
              </w:rPr>
              <w:t>Paging DRX</w:t>
            </w:r>
          </w:p>
        </w:tc>
        <w:tc>
          <w:tcPr>
            <w:tcW w:w="1020" w:type="dxa"/>
          </w:tcPr>
          <w:p w14:paraId="61BD5494" w14:textId="77777777" w:rsidR="00D26377" w:rsidRPr="001D2E49" w:rsidRDefault="00D26377" w:rsidP="000E1063">
            <w:pPr>
              <w:pStyle w:val="TAL"/>
              <w:rPr>
                <w:rFonts w:eastAsia="MS Mincho" w:cs="Arial"/>
                <w:lang w:eastAsia="ja-JP"/>
              </w:rPr>
            </w:pPr>
            <w:r w:rsidRPr="001D2E49">
              <w:rPr>
                <w:rFonts w:cs="Arial"/>
                <w:lang w:eastAsia="ja-JP"/>
              </w:rPr>
              <w:t>O</w:t>
            </w:r>
          </w:p>
        </w:tc>
        <w:tc>
          <w:tcPr>
            <w:tcW w:w="1080" w:type="dxa"/>
          </w:tcPr>
          <w:p w14:paraId="3762956C" w14:textId="77777777" w:rsidR="00D26377" w:rsidRPr="001D2E49" w:rsidRDefault="00D26377" w:rsidP="000E1063">
            <w:pPr>
              <w:pStyle w:val="TAL"/>
              <w:rPr>
                <w:rFonts w:cs="Arial"/>
                <w:lang w:eastAsia="ja-JP"/>
              </w:rPr>
            </w:pPr>
          </w:p>
        </w:tc>
        <w:tc>
          <w:tcPr>
            <w:tcW w:w="1587" w:type="dxa"/>
          </w:tcPr>
          <w:p w14:paraId="5C0B1A0A" w14:textId="77777777" w:rsidR="00D26377" w:rsidRPr="001D2E49" w:rsidRDefault="00D26377" w:rsidP="000E1063">
            <w:pPr>
              <w:pStyle w:val="TAL"/>
              <w:rPr>
                <w:rFonts w:cs="Arial"/>
                <w:lang w:eastAsia="ja-JP"/>
              </w:rPr>
            </w:pPr>
            <w:r w:rsidRPr="001D2E49">
              <w:rPr>
                <w:rFonts w:cs="Arial"/>
                <w:lang w:eastAsia="ja-JP"/>
              </w:rPr>
              <w:t>9.3.1.90</w:t>
            </w:r>
          </w:p>
        </w:tc>
        <w:tc>
          <w:tcPr>
            <w:tcW w:w="1757" w:type="dxa"/>
          </w:tcPr>
          <w:p w14:paraId="30F2C840" w14:textId="77777777" w:rsidR="00D26377" w:rsidRPr="001D2E49" w:rsidRDefault="00D26377" w:rsidP="000E1063">
            <w:pPr>
              <w:pStyle w:val="TAL"/>
              <w:rPr>
                <w:rFonts w:cs="Arial"/>
                <w:lang w:eastAsia="ja-JP"/>
              </w:rPr>
            </w:pPr>
          </w:p>
        </w:tc>
        <w:tc>
          <w:tcPr>
            <w:tcW w:w="1080" w:type="dxa"/>
          </w:tcPr>
          <w:p w14:paraId="6CF91830" w14:textId="77777777" w:rsidR="00D26377" w:rsidRPr="001D2E49" w:rsidRDefault="00D26377" w:rsidP="000E1063">
            <w:pPr>
              <w:pStyle w:val="TAL"/>
              <w:jc w:val="center"/>
              <w:rPr>
                <w:rFonts w:eastAsia="MS Mincho" w:cs="Arial"/>
                <w:lang w:eastAsia="ja-JP"/>
              </w:rPr>
            </w:pPr>
            <w:r w:rsidRPr="001D2E49">
              <w:rPr>
                <w:rFonts w:eastAsia="MS Mincho" w:cs="Arial"/>
                <w:lang w:eastAsia="ja-JP"/>
              </w:rPr>
              <w:t>YES</w:t>
            </w:r>
          </w:p>
        </w:tc>
        <w:tc>
          <w:tcPr>
            <w:tcW w:w="1080" w:type="dxa"/>
          </w:tcPr>
          <w:p w14:paraId="2B21DA95"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329BE9BD" w14:textId="77777777" w:rsidTr="000E1063">
        <w:tc>
          <w:tcPr>
            <w:tcW w:w="2268" w:type="dxa"/>
          </w:tcPr>
          <w:p w14:paraId="2D0BAE5C" w14:textId="77777777" w:rsidR="00D26377" w:rsidRPr="001D2E49" w:rsidRDefault="00D26377" w:rsidP="000E1063">
            <w:pPr>
              <w:pStyle w:val="TAL"/>
              <w:rPr>
                <w:rFonts w:eastAsia="MS Mincho"/>
                <w:lang w:eastAsia="ja-JP"/>
              </w:rPr>
            </w:pPr>
            <w:r w:rsidRPr="001D2E49">
              <w:rPr>
                <w:rFonts w:eastAsia="Batang"/>
                <w:b/>
                <w:lang w:eastAsia="ko-KR"/>
              </w:rPr>
              <w:t>TAI List for Paging</w:t>
            </w:r>
          </w:p>
        </w:tc>
        <w:tc>
          <w:tcPr>
            <w:tcW w:w="1020" w:type="dxa"/>
          </w:tcPr>
          <w:p w14:paraId="342CC6D4" w14:textId="77777777" w:rsidR="00D26377" w:rsidRPr="001D2E49" w:rsidRDefault="00D26377" w:rsidP="000E1063">
            <w:pPr>
              <w:pStyle w:val="TAL"/>
              <w:rPr>
                <w:rFonts w:eastAsia="MS Mincho" w:cs="Arial"/>
                <w:lang w:eastAsia="ja-JP"/>
              </w:rPr>
            </w:pPr>
          </w:p>
        </w:tc>
        <w:tc>
          <w:tcPr>
            <w:tcW w:w="1080" w:type="dxa"/>
          </w:tcPr>
          <w:p w14:paraId="34D490D4" w14:textId="77777777" w:rsidR="00D26377" w:rsidRPr="001D2E49" w:rsidRDefault="00D26377" w:rsidP="000E1063">
            <w:pPr>
              <w:pStyle w:val="TAL"/>
              <w:rPr>
                <w:rFonts w:cs="Arial"/>
                <w:lang w:eastAsia="ja-JP"/>
              </w:rPr>
            </w:pPr>
            <w:r w:rsidRPr="001D2E49">
              <w:rPr>
                <w:rFonts w:cs="Arial"/>
                <w:i/>
                <w:iCs/>
                <w:lang w:eastAsia="ja-JP"/>
              </w:rPr>
              <w:t>1</w:t>
            </w:r>
          </w:p>
        </w:tc>
        <w:tc>
          <w:tcPr>
            <w:tcW w:w="1587" w:type="dxa"/>
          </w:tcPr>
          <w:p w14:paraId="59C4D860" w14:textId="77777777" w:rsidR="00D26377" w:rsidRPr="001D2E49" w:rsidRDefault="00D26377" w:rsidP="000E1063">
            <w:pPr>
              <w:pStyle w:val="TAL"/>
              <w:rPr>
                <w:rFonts w:cs="Arial"/>
                <w:lang w:eastAsia="ja-JP"/>
              </w:rPr>
            </w:pPr>
          </w:p>
        </w:tc>
        <w:tc>
          <w:tcPr>
            <w:tcW w:w="1757" w:type="dxa"/>
          </w:tcPr>
          <w:p w14:paraId="6FADC007" w14:textId="77777777" w:rsidR="00D26377" w:rsidRPr="001D2E49" w:rsidRDefault="00D26377" w:rsidP="000E1063">
            <w:pPr>
              <w:pStyle w:val="TAL"/>
              <w:rPr>
                <w:rFonts w:cs="Arial"/>
                <w:lang w:eastAsia="ja-JP"/>
              </w:rPr>
            </w:pPr>
          </w:p>
        </w:tc>
        <w:tc>
          <w:tcPr>
            <w:tcW w:w="1080" w:type="dxa"/>
          </w:tcPr>
          <w:p w14:paraId="77ACAE9F"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36B40120"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40DB7FFB" w14:textId="77777777" w:rsidTr="000E1063">
        <w:tc>
          <w:tcPr>
            <w:tcW w:w="2268" w:type="dxa"/>
          </w:tcPr>
          <w:p w14:paraId="2262CB95" w14:textId="77777777" w:rsidR="00D26377" w:rsidRPr="001D2E49" w:rsidRDefault="00D26377" w:rsidP="000E1063">
            <w:pPr>
              <w:pStyle w:val="TAL"/>
              <w:ind w:left="75"/>
              <w:rPr>
                <w:rFonts w:eastAsia="MS Mincho" w:cs="Arial"/>
                <w:b/>
                <w:lang w:eastAsia="ja-JP"/>
              </w:rPr>
            </w:pPr>
            <w:r w:rsidRPr="001D2E49">
              <w:rPr>
                <w:rFonts w:eastAsia="Batang" w:cs="Arial"/>
                <w:b/>
                <w:lang w:eastAsia="ko-KR"/>
              </w:rPr>
              <w:t>&gt;TAI List for Paging Item</w:t>
            </w:r>
          </w:p>
        </w:tc>
        <w:tc>
          <w:tcPr>
            <w:tcW w:w="1020" w:type="dxa"/>
          </w:tcPr>
          <w:p w14:paraId="4328D764" w14:textId="77777777" w:rsidR="00D26377" w:rsidRPr="001D2E49" w:rsidRDefault="00D26377" w:rsidP="000E1063">
            <w:pPr>
              <w:pStyle w:val="TAL"/>
              <w:rPr>
                <w:rFonts w:eastAsia="MS Mincho" w:cs="Arial"/>
                <w:lang w:eastAsia="ja-JP"/>
              </w:rPr>
            </w:pPr>
          </w:p>
        </w:tc>
        <w:tc>
          <w:tcPr>
            <w:tcW w:w="1080" w:type="dxa"/>
          </w:tcPr>
          <w:p w14:paraId="10DBDD04" w14:textId="77777777" w:rsidR="00D26377" w:rsidRPr="001D2E49" w:rsidRDefault="00D26377" w:rsidP="000E1063">
            <w:pPr>
              <w:pStyle w:val="TAL"/>
              <w:rPr>
                <w:rFonts w:cs="Arial"/>
                <w:lang w:eastAsia="ja-JP"/>
              </w:rPr>
            </w:pPr>
            <w:r w:rsidRPr="001D2E49">
              <w:rPr>
                <w:rFonts w:cs="Arial"/>
                <w:i/>
                <w:iCs/>
                <w:lang w:eastAsia="ja-JP"/>
              </w:rPr>
              <w:t>1..&lt;maxnoofTAIforPaging&gt;</w:t>
            </w:r>
          </w:p>
        </w:tc>
        <w:tc>
          <w:tcPr>
            <w:tcW w:w="1587" w:type="dxa"/>
          </w:tcPr>
          <w:p w14:paraId="5DBA9315" w14:textId="77777777" w:rsidR="00D26377" w:rsidRPr="001D2E49" w:rsidRDefault="00D26377" w:rsidP="000E1063">
            <w:pPr>
              <w:pStyle w:val="TAL"/>
              <w:rPr>
                <w:rFonts w:cs="Arial"/>
                <w:lang w:eastAsia="ja-JP"/>
              </w:rPr>
            </w:pPr>
          </w:p>
        </w:tc>
        <w:tc>
          <w:tcPr>
            <w:tcW w:w="1757" w:type="dxa"/>
          </w:tcPr>
          <w:p w14:paraId="59A9620C" w14:textId="77777777" w:rsidR="00D26377" w:rsidRPr="001D2E49" w:rsidRDefault="00D26377" w:rsidP="000E1063">
            <w:pPr>
              <w:pStyle w:val="TAL"/>
              <w:rPr>
                <w:rFonts w:cs="Arial"/>
                <w:lang w:eastAsia="ja-JP"/>
              </w:rPr>
            </w:pPr>
          </w:p>
        </w:tc>
        <w:tc>
          <w:tcPr>
            <w:tcW w:w="1080" w:type="dxa"/>
          </w:tcPr>
          <w:p w14:paraId="522342E5" w14:textId="77777777" w:rsidR="00D26377" w:rsidRPr="001D2E49" w:rsidRDefault="00D26377" w:rsidP="000E1063">
            <w:pPr>
              <w:pStyle w:val="TAL"/>
              <w:jc w:val="center"/>
              <w:rPr>
                <w:rFonts w:eastAsia="MS Mincho" w:cs="Arial"/>
                <w:lang w:eastAsia="ja-JP"/>
              </w:rPr>
            </w:pPr>
            <w:r w:rsidRPr="001D2E49">
              <w:rPr>
                <w:rFonts w:cs="Arial"/>
                <w:lang w:eastAsia="ja-JP"/>
              </w:rPr>
              <w:t>-</w:t>
            </w:r>
          </w:p>
        </w:tc>
        <w:tc>
          <w:tcPr>
            <w:tcW w:w="1080" w:type="dxa"/>
          </w:tcPr>
          <w:p w14:paraId="2DCA318B" w14:textId="77777777" w:rsidR="00D26377" w:rsidRPr="001D2E49" w:rsidRDefault="00D26377" w:rsidP="000E1063">
            <w:pPr>
              <w:pStyle w:val="TAL"/>
              <w:jc w:val="center"/>
              <w:rPr>
                <w:rFonts w:cs="Arial"/>
                <w:lang w:eastAsia="ja-JP"/>
              </w:rPr>
            </w:pPr>
          </w:p>
        </w:tc>
      </w:tr>
      <w:tr w:rsidR="00D26377" w:rsidRPr="001D2E49" w14:paraId="19898CFA" w14:textId="77777777" w:rsidTr="000E1063">
        <w:tc>
          <w:tcPr>
            <w:tcW w:w="2268" w:type="dxa"/>
          </w:tcPr>
          <w:p w14:paraId="3FC99BE5" w14:textId="77777777" w:rsidR="00D26377" w:rsidRPr="001D2E49" w:rsidRDefault="00D26377" w:rsidP="000E1063">
            <w:pPr>
              <w:pStyle w:val="TAL"/>
              <w:ind w:left="165"/>
              <w:rPr>
                <w:rFonts w:eastAsia="MS Mincho" w:cs="Arial"/>
                <w:lang w:eastAsia="ja-JP"/>
              </w:rPr>
            </w:pPr>
            <w:r w:rsidRPr="001D2E49">
              <w:rPr>
                <w:rFonts w:eastAsia="Batang" w:cs="Arial"/>
                <w:lang w:eastAsia="ko-KR"/>
              </w:rPr>
              <w:t>&gt;&gt;TAI</w:t>
            </w:r>
          </w:p>
        </w:tc>
        <w:tc>
          <w:tcPr>
            <w:tcW w:w="1020" w:type="dxa"/>
          </w:tcPr>
          <w:p w14:paraId="346E869F" w14:textId="77777777" w:rsidR="00D26377" w:rsidRPr="001D2E49" w:rsidRDefault="00D26377" w:rsidP="000E1063">
            <w:pPr>
              <w:pStyle w:val="TAL"/>
              <w:rPr>
                <w:rFonts w:eastAsia="MS Mincho" w:cs="Arial"/>
                <w:lang w:eastAsia="ja-JP"/>
              </w:rPr>
            </w:pPr>
            <w:r w:rsidRPr="001D2E49">
              <w:rPr>
                <w:rFonts w:cs="Arial"/>
                <w:lang w:eastAsia="ko-KR"/>
              </w:rPr>
              <w:t>M</w:t>
            </w:r>
          </w:p>
        </w:tc>
        <w:tc>
          <w:tcPr>
            <w:tcW w:w="1080" w:type="dxa"/>
          </w:tcPr>
          <w:p w14:paraId="0F2F40DB" w14:textId="77777777" w:rsidR="00D26377" w:rsidRPr="001D2E49" w:rsidRDefault="00D26377" w:rsidP="000E1063">
            <w:pPr>
              <w:pStyle w:val="TAL"/>
              <w:rPr>
                <w:rFonts w:cs="Arial"/>
                <w:lang w:eastAsia="ja-JP"/>
              </w:rPr>
            </w:pPr>
          </w:p>
        </w:tc>
        <w:tc>
          <w:tcPr>
            <w:tcW w:w="1587" w:type="dxa"/>
          </w:tcPr>
          <w:p w14:paraId="22D7C2CA" w14:textId="77777777" w:rsidR="00D26377" w:rsidRPr="001D2E49" w:rsidRDefault="00D26377" w:rsidP="000E1063">
            <w:pPr>
              <w:pStyle w:val="TAL"/>
              <w:rPr>
                <w:rFonts w:cs="Arial"/>
                <w:lang w:eastAsia="ja-JP"/>
              </w:rPr>
            </w:pPr>
            <w:r w:rsidRPr="001D2E49">
              <w:rPr>
                <w:rFonts w:cs="Arial"/>
                <w:lang w:eastAsia="ja-JP"/>
              </w:rPr>
              <w:t>9.3.3.11</w:t>
            </w:r>
          </w:p>
        </w:tc>
        <w:tc>
          <w:tcPr>
            <w:tcW w:w="1757" w:type="dxa"/>
          </w:tcPr>
          <w:p w14:paraId="4A587FD2" w14:textId="77777777" w:rsidR="00D26377" w:rsidRPr="001D2E49" w:rsidRDefault="00D26377" w:rsidP="000E1063">
            <w:pPr>
              <w:pStyle w:val="TAL"/>
              <w:rPr>
                <w:rFonts w:cs="Arial"/>
                <w:lang w:eastAsia="ja-JP"/>
              </w:rPr>
            </w:pPr>
          </w:p>
        </w:tc>
        <w:tc>
          <w:tcPr>
            <w:tcW w:w="1080" w:type="dxa"/>
          </w:tcPr>
          <w:p w14:paraId="402C7D38" w14:textId="77777777" w:rsidR="00D26377" w:rsidRPr="001D2E49" w:rsidRDefault="00D26377" w:rsidP="000E1063">
            <w:pPr>
              <w:pStyle w:val="TAL"/>
              <w:jc w:val="center"/>
              <w:rPr>
                <w:rFonts w:eastAsia="MS Mincho" w:cs="Arial"/>
                <w:lang w:eastAsia="ja-JP"/>
              </w:rPr>
            </w:pPr>
            <w:r w:rsidRPr="001D2E49">
              <w:rPr>
                <w:rFonts w:cs="Arial"/>
                <w:lang w:eastAsia="ja-JP"/>
              </w:rPr>
              <w:t>-</w:t>
            </w:r>
          </w:p>
        </w:tc>
        <w:tc>
          <w:tcPr>
            <w:tcW w:w="1080" w:type="dxa"/>
          </w:tcPr>
          <w:p w14:paraId="05CCB6B2" w14:textId="77777777" w:rsidR="00D26377" w:rsidRPr="001D2E49" w:rsidRDefault="00D26377" w:rsidP="000E1063">
            <w:pPr>
              <w:pStyle w:val="TAL"/>
              <w:jc w:val="center"/>
              <w:rPr>
                <w:rFonts w:cs="Arial"/>
                <w:lang w:eastAsia="ja-JP"/>
              </w:rPr>
            </w:pPr>
          </w:p>
        </w:tc>
      </w:tr>
      <w:tr w:rsidR="00D26377" w:rsidRPr="001D2E49" w14:paraId="0AD7AC2C" w14:textId="77777777" w:rsidTr="000E1063">
        <w:tc>
          <w:tcPr>
            <w:tcW w:w="2268" w:type="dxa"/>
          </w:tcPr>
          <w:p w14:paraId="4CF22325" w14:textId="77777777" w:rsidR="00D26377" w:rsidRPr="001D2E49" w:rsidRDefault="00D26377" w:rsidP="000E1063">
            <w:pPr>
              <w:pStyle w:val="TAL"/>
              <w:rPr>
                <w:rFonts w:cs="Arial"/>
                <w:lang w:eastAsia="ja-JP"/>
              </w:rPr>
            </w:pPr>
            <w:r w:rsidRPr="001D2E49">
              <w:rPr>
                <w:rFonts w:cs="Arial"/>
                <w:lang w:eastAsia="ja-JP"/>
              </w:rPr>
              <w:t>Paging Priority</w:t>
            </w:r>
          </w:p>
        </w:tc>
        <w:tc>
          <w:tcPr>
            <w:tcW w:w="1020" w:type="dxa"/>
          </w:tcPr>
          <w:p w14:paraId="003B117F" w14:textId="77777777" w:rsidR="00D26377" w:rsidRPr="001D2E49" w:rsidRDefault="00D26377" w:rsidP="000E1063">
            <w:pPr>
              <w:pStyle w:val="TAL"/>
              <w:rPr>
                <w:rFonts w:cs="Arial"/>
                <w:lang w:eastAsia="ja-JP"/>
              </w:rPr>
            </w:pPr>
            <w:r w:rsidRPr="001D2E49">
              <w:rPr>
                <w:rFonts w:cs="Arial"/>
                <w:lang w:eastAsia="ja-JP"/>
              </w:rPr>
              <w:t>O</w:t>
            </w:r>
          </w:p>
        </w:tc>
        <w:tc>
          <w:tcPr>
            <w:tcW w:w="1080" w:type="dxa"/>
          </w:tcPr>
          <w:p w14:paraId="751ADA73" w14:textId="77777777" w:rsidR="00D26377" w:rsidRPr="001D2E49" w:rsidRDefault="00D26377" w:rsidP="000E1063">
            <w:pPr>
              <w:pStyle w:val="TAL"/>
              <w:rPr>
                <w:rFonts w:cs="Arial"/>
                <w:lang w:eastAsia="ja-JP"/>
              </w:rPr>
            </w:pPr>
          </w:p>
        </w:tc>
        <w:tc>
          <w:tcPr>
            <w:tcW w:w="1587" w:type="dxa"/>
          </w:tcPr>
          <w:p w14:paraId="223B5927" w14:textId="77777777" w:rsidR="00D26377" w:rsidRPr="001D2E49" w:rsidRDefault="00D26377" w:rsidP="000E1063">
            <w:pPr>
              <w:pStyle w:val="TAL"/>
              <w:rPr>
                <w:lang w:eastAsia="ja-JP"/>
              </w:rPr>
            </w:pPr>
            <w:r w:rsidRPr="001D2E49">
              <w:rPr>
                <w:rFonts w:cs="Arial"/>
                <w:lang w:eastAsia="ja-JP"/>
              </w:rPr>
              <w:t>9.3.1.78</w:t>
            </w:r>
          </w:p>
        </w:tc>
        <w:tc>
          <w:tcPr>
            <w:tcW w:w="1757" w:type="dxa"/>
          </w:tcPr>
          <w:p w14:paraId="59D7FA45" w14:textId="77777777" w:rsidR="00D26377" w:rsidRPr="001D2E49" w:rsidRDefault="00D26377" w:rsidP="000E1063">
            <w:pPr>
              <w:pStyle w:val="TAL"/>
              <w:rPr>
                <w:rFonts w:cs="Arial"/>
                <w:lang w:eastAsia="ja-JP"/>
              </w:rPr>
            </w:pPr>
          </w:p>
        </w:tc>
        <w:tc>
          <w:tcPr>
            <w:tcW w:w="1080" w:type="dxa"/>
          </w:tcPr>
          <w:p w14:paraId="4DA8FF62" w14:textId="77777777" w:rsidR="00D26377" w:rsidRPr="001D2E49" w:rsidRDefault="00D26377" w:rsidP="000E1063">
            <w:pPr>
              <w:pStyle w:val="TAL"/>
              <w:jc w:val="center"/>
              <w:rPr>
                <w:rFonts w:cs="Arial"/>
                <w:lang w:eastAsia="ja-JP"/>
              </w:rPr>
            </w:pPr>
            <w:r w:rsidRPr="001D2E49">
              <w:rPr>
                <w:rFonts w:cs="Arial"/>
                <w:lang w:eastAsia="ja-JP"/>
              </w:rPr>
              <w:t>YES</w:t>
            </w:r>
          </w:p>
        </w:tc>
        <w:tc>
          <w:tcPr>
            <w:tcW w:w="1080" w:type="dxa"/>
          </w:tcPr>
          <w:p w14:paraId="675A3608"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0AA2FD1D" w14:textId="77777777" w:rsidTr="000E1063">
        <w:tc>
          <w:tcPr>
            <w:tcW w:w="2268" w:type="dxa"/>
          </w:tcPr>
          <w:p w14:paraId="0EF4D09B" w14:textId="77777777" w:rsidR="00D26377" w:rsidRPr="001D2E49" w:rsidRDefault="00D26377" w:rsidP="000E1063">
            <w:pPr>
              <w:pStyle w:val="TAL"/>
              <w:rPr>
                <w:rFonts w:cs="Arial"/>
                <w:lang w:eastAsia="ja-JP"/>
              </w:rPr>
            </w:pPr>
            <w:r w:rsidRPr="001D2E49">
              <w:rPr>
                <w:rFonts w:cs="Arial"/>
                <w:lang w:eastAsia="ja-JP"/>
              </w:rPr>
              <w:t>UE Radio Capability for Paging</w:t>
            </w:r>
          </w:p>
        </w:tc>
        <w:tc>
          <w:tcPr>
            <w:tcW w:w="1020" w:type="dxa"/>
          </w:tcPr>
          <w:p w14:paraId="60F37BC2" w14:textId="77777777" w:rsidR="00D26377" w:rsidRPr="001D2E49" w:rsidRDefault="00D26377" w:rsidP="000E1063">
            <w:pPr>
              <w:pStyle w:val="TAL"/>
              <w:rPr>
                <w:rFonts w:cs="Arial"/>
                <w:lang w:eastAsia="ja-JP"/>
              </w:rPr>
            </w:pPr>
            <w:r w:rsidRPr="001D2E49">
              <w:rPr>
                <w:rFonts w:cs="Arial"/>
                <w:lang w:eastAsia="ja-JP"/>
              </w:rPr>
              <w:t>O</w:t>
            </w:r>
          </w:p>
        </w:tc>
        <w:tc>
          <w:tcPr>
            <w:tcW w:w="1080" w:type="dxa"/>
          </w:tcPr>
          <w:p w14:paraId="77DFBD2E" w14:textId="77777777" w:rsidR="00D26377" w:rsidRPr="001D2E49" w:rsidRDefault="00D26377" w:rsidP="000E1063">
            <w:pPr>
              <w:pStyle w:val="TAL"/>
              <w:rPr>
                <w:rFonts w:cs="Arial"/>
                <w:lang w:eastAsia="ja-JP"/>
              </w:rPr>
            </w:pPr>
          </w:p>
        </w:tc>
        <w:tc>
          <w:tcPr>
            <w:tcW w:w="1587" w:type="dxa"/>
          </w:tcPr>
          <w:p w14:paraId="5D6989A4" w14:textId="77777777" w:rsidR="00D26377" w:rsidRPr="001D2E49" w:rsidRDefault="00D26377" w:rsidP="000E1063">
            <w:pPr>
              <w:pStyle w:val="TAL"/>
              <w:rPr>
                <w:lang w:eastAsia="ja-JP"/>
              </w:rPr>
            </w:pPr>
            <w:r w:rsidRPr="001D2E49">
              <w:rPr>
                <w:rFonts w:cs="Arial"/>
                <w:lang w:eastAsia="ja-JP"/>
              </w:rPr>
              <w:t>9.3.1.68</w:t>
            </w:r>
          </w:p>
        </w:tc>
        <w:tc>
          <w:tcPr>
            <w:tcW w:w="1757" w:type="dxa"/>
          </w:tcPr>
          <w:p w14:paraId="34D24334" w14:textId="77777777" w:rsidR="00D26377" w:rsidRPr="001D2E49" w:rsidRDefault="00D26377" w:rsidP="000E1063">
            <w:pPr>
              <w:pStyle w:val="TAL"/>
              <w:rPr>
                <w:rFonts w:cs="Arial"/>
                <w:lang w:eastAsia="ja-JP"/>
              </w:rPr>
            </w:pPr>
          </w:p>
        </w:tc>
        <w:tc>
          <w:tcPr>
            <w:tcW w:w="1080" w:type="dxa"/>
          </w:tcPr>
          <w:p w14:paraId="0168E794" w14:textId="77777777" w:rsidR="00D26377" w:rsidRPr="001D2E49" w:rsidRDefault="00D26377" w:rsidP="000E1063">
            <w:pPr>
              <w:pStyle w:val="TAL"/>
              <w:jc w:val="center"/>
              <w:rPr>
                <w:rFonts w:cs="Arial"/>
                <w:lang w:eastAsia="ja-JP"/>
              </w:rPr>
            </w:pPr>
            <w:r w:rsidRPr="001D2E49">
              <w:rPr>
                <w:rFonts w:cs="Arial"/>
                <w:lang w:eastAsia="ja-JP"/>
              </w:rPr>
              <w:t>YES</w:t>
            </w:r>
          </w:p>
        </w:tc>
        <w:tc>
          <w:tcPr>
            <w:tcW w:w="1080" w:type="dxa"/>
          </w:tcPr>
          <w:p w14:paraId="3088C965"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568FF7A2" w14:textId="77777777" w:rsidTr="000E1063">
        <w:tc>
          <w:tcPr>
            <w:tcW w:w="2268" w:type="dxa"/>
          </w:tcPr>
          <w:p w14:paraId="29D50336" w14:textId="77777777" w:rsidR="00D26377" w:rsidRPr="001D2E49" w:rsidRDefault="00D26377" w:rsidP="000E1063">
            <w:pPr>
              <w:pStyle w:val="TAL"/>
              <w:rPr>
                <w:rFonts w:cs="Arial"/>
                <w:lang w:eastAsia="ja-JP"/>
              </w:rPr>
            </w:pPr>
            <w:r w:rsidRPr="001D2E49">
              <w:rPr>
                <w:rFonts w:cs="Arial"/>
                <w:lang w:eastAsia="ja-JP"/>
              </w:rPr>
              <w:t>Paging Origin</w:t>
            </w:r>
          </w:p>
        </w:tc>
        <w:tc>
          <w:tcPr>
            <w:tcW w:w="1020" w:type="dxa"/>
          </w:tcPr>
          <w:p w14:paraId="6BE8FD41" w14:textId="77777777" w:rsidR="00D26377" w:rsidRPr="001D2E49" w:rsidRDefault="00D26377" w:rsidP="000E1063">
            <w:pPr>
              <w:pStyle w:val="TAL"/>
              <w:rPr>
                <w:rFonts w:cs="Arial"/>
                <w:lang w:eastAsia="ja-JP"/>
              </w:rPr>
            </w:pPr>
            <w:r w:rsidRPr="001D2E49">
              <w:rPr>
                <w:rFonts w:cs="Arial"/>
                <w:lang w:eastAsia="ja-JP"/>
              </w:rPr>
              <w:t>O</w:t>
            </w:r>
          </w:p>
        </w:tc>
        <w:tc>
          <w:tcPr>
            <w:tcW w:w="1080" w:type="dxa"/>
          </w:tcPr>
          <w:p w14:paraId="64488582" w14:textId="77777777" w:rsidR="00D26377" w:rsidRPr="001D2E49" w:rsidRDefault="00D26377" w:rsidP="000E1063">
            <w:pPr>
              <w:pStyle w:val="TAL"/>
              <w:rPr>
                <w:rFonts w:cs="Arial"/>
                <w:lang w:eastAsia="ja-JP"/>
              </w:rPr>
            </w:pPr>
          </w:p>
        </w:tc>
        <w:tc>
          <w:tcPr>
            <w:tcW w:w="1587" w:type="dxa"/>
          </w:tcPr>
          <w:p w14:paraId="4D36BB32" w14:textId="77777777" w:rsidR="00D26377" w:rsidRPr="001D2E49" w:rsidRDefault="00D26377" w:rsidP="000E1063">
            <w:pPr>
              <w:pStyle w:val="TAL"/>
              <w:rPr>
                <w:rFonts w:cs="Arial"/>
                <w:lang w:eastAsia="ja-JP"/>
              </w:rPr>
            </w:pPr>
            <w:r w:rsidRPr="001D2E49">
              <w:rPr>
                <w:rFonts w:cs="Arial"/>
                <w:lang w:eastAsia="ja-JP"/>
              </w:rPr>
              <w:t>9.3.3.22</w:t>
            </w:r>
          </w:p>
        </w:tc>
        <w:tc>
          <w:tcPr>
            <w:tcW w:w="1757" w:type="dxa"/>
          </w:tcPr>
          <w:p w14:paraId="47B84761" w14:textId="77777777" w:rsidR="00D26377" w:rsidRPr="001D2E49" w:rsidRDefault="00D26377" w:rsidP="000E1063">
            <w:pPr>
              <w:pStyle w:val="TAL"/>
              <w:rPr>
                <w:rFonts w:cs="Arial"/>
                <w:lang w:eastAsia="ja-JP"/>
              </w:rPr>
            </w:pPr>
          </w:p>
        </w:tc>
        <w:tc>
          <w:tcPr>
            <w:tcW w:w="1080" w:type="dxa"/>
          </w:tcPr>
          <w:p w14:paraId="03972264" w14:textId="77777777" w:rsidR="00D26377" w:rsidRPr="001D2E49" w:rsidRDefault="00D26377" w:rsidP="000E1063">
            <w:pPr>
              <w:pStyle w:val="TAL"/>
              <w:jc w:val="center"/>
              <w:rPr>
                <w:rFonts w:cs="Arial"/>
                <w:lang w:eastAsia="ja-JP"/>
              </w:rPr>
            </w:pPr>
            <w:r w:rsidRPr="001D2E49">
              <w:rPr>
                <w:rFonts w:cs="Arial"/>
                <w:lang w:eastAsia="ja-JP"/>
              </w:rPr>
              <w:t>YES</w:t>
            </w:r>
          </w:p>
        </w:tc>
        <w:tc>
          <w:tcPr>
            <w:tcW w:w="1080" w:type="dxa"/>
          </w:tcPr>
          <w:p w14:paraId="580F1B1C"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69F6D364" w14:textId="77777777" w:rsidTr="000E1063">
        <w:tc>
          <w:tcPr>
            <w:tcW w:w="2268" w:type="dxa"/>
          </w:tcPr>
          <w:p w14:paraId="6C1BE25B" w14:textId="77777777" w:rsidR="00D26377" w:rsidRPr="001D2E49" w:rsidRDefault="00D26377" w:rsidP="000E1063">
            <w:pPr>
              <w:pStyle w:val="TAL"/>
              <w:rPr>
                <w:rFonts w:cs="Arial"/>
                <w:lang w:eastAsia="ja-JP"/>
              </w:rPr>
            </w:pPr>
            <w:r w:rsidRPr="001D2E49">
              <w:rPr>
                <w:rFonts w:cs="Arial"/>
                <w:lang w:eastAsia="ja-JP"/>
              </w:rPr>
              <w:t>Assistance Data for Paging</w:t>
            </w:r>
          </w:p>
        </w:tc>
        <w:tc>
          <w:tcPr>
            <w:tcW w:w="1020" w:type="dxa"/>
          </w:tcPr>
          <w:p w14:paraId="04C7BB77" w14:textId="77777777" w:rsidR="00D26377" w:rsidRPr="001D2E49" w:rsidRDefault="00D26377" w:rsidP="000E1063">
            <w:pPr>
              <w:pStyle w:val="TAL"/>
              <w:rPr>
                <w:rFonts w:cs="Arial"/>
                <w:lang w:eastAsia="ja-JP"/>
              </w:rPr>
            </w:pPr>
            <w:r w:rsidRPr="001D2E49">
              <w:rPr>
                <w:rFonts w:cs="Arial"/>
                <w:lang w:eastAsia="ja-JP"/>
              </w:rPr>
              <w:t>O</w:t>
            </w:r>
          </w:p>
        </w:tc>
        <w:tc>
          <w:tcPr>
            <w:tcW w:w="1080" w:type="dxa"/>
          </w:tcPr>
          <w:p w14:paraId="7D6F8830" w14:textId="77777777" w:rsidR="00D26377" w:rsidRPr="001D2E49" w:rsidRDefault="00D26377" w:rsidP="000E1063">
            <w:pPr>
              <w:pStyle w:val="TAL"/>
              <w:rPr>
                <w:rFonts w:cs="Arial"/>
                <w:lang w:eastAsia="ja-JP"/>
              </w:rPr>
            </w:pPr>
          </w:p>
        </w:tc>
        <w:tc>
          <w:tcPr>
            <w:tcW w:w="1587" w:type="dxa"/>
          </w:tcPr>
          <w:p w14:paraId="3AC88FFA" w14:textId="77777777" w:rsidR="00D26377" w:rsidRPr="001D2E49" w:rsidRDefault="00D26377" w:rsidP="000E1063">
            <w:pPr>
              <w:pStyle w:val="TAL"/>
              <w:rPr>
                <w:lang w:eastAsia="ja-JP"/>
              </w:rPr>
            </w:pPr>
            <w:r w:rsidRPr="001D2E49">
              <w:rPr>
                <w:rFonts w:cs="Arial"/>
                <w:lang w:eastAsia="ja-JP"/>
              </w:rPr>
              <w:t>9.3.1.69</w:t>
            </w:r>
          </w:p>
        </w:tc>
        <w:tc>
          <w:tcPr>
            <w:tcW w:w="1757" w:type="dxa"/>
          </w:tcPr>
          <w:p w14:paraId="3B482B15" w14:textId="77777777" w:rsidR="00D26377" w:rsidRPr="001D2E49" w:rsidRDefault="00D26377" w:rsidP="000E1063">
            <w:pPr>
              <w:pStyle w:val="TAL"/>
              <w:rPr>
                <w:rFonts w:cs="Arial"/>
                <w:lang w:eastAsia="ja-JP"/>
              </w:rPr>
            </w:pPr>
          </w:p>
        </w:tc>
        <w:tc>
          <w:tcPr>
            <w:tcW w:w="1080" w:type="dxa"/>
          </w:tcPr>
          <w:p w14:paraId="5AA9A67C" w14:textId="77777777" w:rsidR="00D26377" w:rsidRPr="001D2E49" w:rsidRDefault="00D26377" w:rsidP="000E1063">
            <w:pPr>
              <w:pStyle w:val="TAL"/>
              <w:jc w:val="center"/>
              <w:rPr>
                <w:rFonts w:cs="Arial"/>
                <w:lang w:eastAsia="ja-JP"/>
              </w:rPr>
            </w:pPr>
            <w:r w:rsidRPr="001D2E49">
              <w:rPr>
                <w:rFonts w:cs="Arial"/>
                <w:lang w:eastAsia="ja-JP"/>
              </w:rPr>
              <w:t>YES</w:t>
            </w:r>
          </w:p>
        </w:tc>
        <w:tc>
          <w:tcPr>
            <w:tcW w:w="1080" w:type="dxa"/>
          </w:tcPr>
          <w:p w14:paraId="3964C56E"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55FB1CF3" w14:textId="77777777" w:rsidTr="000E1063">
        <w:tc>
          <w:tcPr>
            <w:tcW w:w="2268" w:type="dxa"/>
          </w:tcPr>
          <w:p w14:paraId="3D1899A4" w14:textId="77777777" w:rsidR="00D26377" w:rsidRPr="001D2E49" w:rsidRDefault="00D26377" w:rsidP="000E1063">
            <w:pPr>
              <w:pStyle w:val="TAL"/>
              <w:rPr>
                <w:rFonts w:cs="Arial"/>
                <w:lang w:eastAsia="ja-JP"/>
              </w:rPr>
            </w:pPr>
            <w:r w:rsidRPr="00567372">
              <w:rPr>
                <w:rFonts w:cs="Arial"/>
                <w:lang w:eastAsia="ja-JP"/>
              </w:rPr>
              <w:t>NB-IoT Paging eDRX Information</w:t>
            </w:r>
          </w:p>
        </w:tc>
        <w:tc>
          <w:tcPr>
            <w:tcW w:w="1020" w:type="dxa"/>
          </w:tcPr>
          <w:p w14:paraId="73CAFB25" w14:textId="77777777" w:rsidR="00D26377" w:rsidRPr="001D2E49" w:rsidRDefault="00D26377" w:rsidP="000E1063">
            <w:pPr>
              <w:pStyle w:val="TAL"/>
              <w:rPr>
                <w:rFonts w:cs="Arial"/>
                <w:lang w:eastAsia="ja-JP"/>
              </w:rPr>
            </w:pPr>
            <w:r w:rsidRPr="00567372">
              <w:rPr>
                <w:rFonts w:cs="Arial"/>
                <w:lang w:eastAsia="ja-JP"/>
              </w:rPr>
              <w:t>O</w:t>
            </w:r>
          </w:p>
        </w:tc>
        <w:tc>
          <w:tcPr>
            <w:tcW w:w="1080" w:type="dxa"/>
          </w:tcPr>
          <w:p w14:paraId="4D11C116" w14:textId="77777777" w:rsidR="00D26377" w:rsidRPr="001D2E49" w:rsidRDefault="00D26377" w:rsidP="000E1063">
            <w:pPr>
              <w:pStyle w:val="TAL"/>
              <w:rPr>
                <w:rFonts w:cs="Arial"/>
                <w:lang w:eastAsia="ja-JP"/>
              </w:rPr>
            </w:pPr>
          </w:p>
        </w:tc>
        <w:tc>
          <w:tcPr>
            <w:tcW w:w="1587" w:type="dxa"/>
          </w:tcPr>
          <w:p w14:paraId="3D295291" w14:textId="77777777" w:rsidR="00D26377" w:rsidRPr="001D2E49" w:rsidRDefault="00D26377" w:rsidP="000E1063">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757" w:type="dxa"/>
          </w:tcPr>
          <w:p w14:paraId="75515BE4" w14:textId="77777777" w:rsidR="00D26377" w:rsidRPr="001D2E49" w:rsidRDefault="00D26377" w:rsidP="000E1063">
            <w:pPr>
              <w:pStyle w:val="TAL"/>
              <w:rPr>
                <w:rFonts w:cs="Arial"/>
                <w:lang w:eastAsia="ja-JP"/>
              </w:rPr>
            </w:pPr>
          </w:p>
        </w:tc>
        <w:tc>
          <w:tcPr>
            <w:tcW w:w="1080" w:type="dxa"/>
          </w:tcPr>
          <w:p w14:paraId="4D3F2427" w14:textId="77777777" w:rsidR="00D26377" w:rsidRPr="001D2E49" w:rsidRDefault="00D26377" w:rsidP="000E1063">
            <w:pPr>
              <w:pStyle w:val="TAL"/>
              <w:jc w:val="center"/>
              <w:rPr>
                <w:rFonts w:cs="Arial"/>
                <w:lang w:eastAsia="ja-JP"/>
              </w:rPr>
            </w:pPr>
            <w:r w:rsidRPr="00567372">
              <w:rPr>
                <w:rFonts w:cs="Arial"/>
                <w:lang w:eastAsia="ja-JP"/>
              </w:rPr>
              <w:t>YES</w:t>
            </w:r>
          </w:p>
        </w:tc>
        <w:tc>
          <w:tcPr>
            <w:tcW w:w="1080" w:type="dxa"/>
          </w:tcPr>
          <w:p w14:paraId="0A5ABC6B" w14:textId="77777777" w:rsidR="00D26377" w:rsidRPr="001D2E49" w:rsidRDefault="00D26377" w:rsidP="000E1063">
            <w:pPr>
              <w:pStyle w:val="TAL"/>
              <w:jc w:val="center"/>
              <w:rPr>
                <w:rFonts w:cs="Arial"/>
                <w:lang w:eastAsia="ja-JP"/>
              </w:rPr>
            </w:pPr>
            <w:r w:rsidRPr="00567372">
              <w:rPr>
                <w:rFonts w:cs="Arial"/>
                <w:lang w:eastAsia="ja-JP"/>
              </w:rPr>
              <w:t>ignore</w:t>
            </w:r>
          </w:p>
        </w:tc>
      </w:tr>
      <w:tr w:rsidR="00D26377" w:rsidRPr="001D2E49" w14:paraId="2B69C304" w14:textId="77777777" w:rsidTr="000E1063">
        <w:tc>
          <w:tcPr>
            <w:tcW w:w="2268" w:type="dxa"/>
          </w:tcPr>
          <w:p w14:paraId="1D928C71" w14:textId="77777777" w:rsidR="00D26377" w:rsidRPr="001D2E49" w:rsidRDefault="00D26377" w:rsidP="000E1063">
            <w:pPr>
              <w:pStyle w:val="TAL"/>
              <w:rPr>
                <w:rFonts w:cs="Arial"/>
                <w:lang w:eastAsia="ja-JP"/>
              </w:rPr>
            </w:pPr>
            <w:r>
              <w:rPr>
                <w:rFonts w:cs="Arial"/>
                <w:lang w:eastAsia="ko-KR"/>
              </w:rPr>
              <w:t>NB-IoT Paging DRX</w:t>
            </w:r>
          </w:p>
        </w:tc>
        <w:tc>
          <w:tcPr>
            <w:tcW w:w="1020" w:type="dxa"/>
          </w:tcPr>
          <w:p w14:paraId="1A228FB0" w14:textId="77777777" w:rsidR="00D26377" w:rsidRPr="001D2E49" w:rsidRDefault="00D26377" w:rsidP="000E1063">
            <w:pPr>
              <w:pStyle w:val="TAL"/>
              <w:rPr>
                <w:rFonts w:cs="Arial"/>
                <w:lang w:eastAsia="ja-JP"/>
              </w:rPr>
            </w:pPr>
            <w:r>
              <w:rPr>
                <w:rFonts w:cs="Arial"/>
                <w:lang w:eastAsia="ja-JP"/>
              </w:rPr>
              <w:t>O</w:t>
            </w:r>
          </w:p>
        </w:tc>
        <w:tc>
          <w:tcPr>
            <w:tcW w:w="1080" w:type="dxa"/>
          </w:tcPr>
          <w:p w14:paraId="3AEF151A" w14:textId="77777777" w:rsidR="00D26377" w:rsidRPr="001D2E49" w:rsidRDefault="00D26377" w:rsidP="000E1063">
            <w:pPr>
              <w:pStyle w:val="TAL"/>
              <w:rPr>
                <w:rFonts w:cs="Arial"/>
                <w:lang w:eastAsia="ja-JP"/>
              </w:rPr>
            </w:pPr>
          </w:p>
        </w:tc>
        <w:tc>
          <w:tcPr>
            <w:tcW w:w="1587" w:type="dxa"/>
          </w:tcPr>
          <w:p w14:paraId="010948D6" w14:textId="77777777" w:rsidR="00D26377" w:rsidRPr="001D2E49" w:rsidRDefault="00D26377" w:rsidP="000E1063">
            <w:pPr>
              <w:pStyle w:val="TAL"/>
              <w:rPr>
                <w:rFonts w:cs="Arial"/>
                <w:lang w:eastAsia="ja-JP"/>
              </w:rPr>
            </w:pPr>
            <w:r>
              <w:rPr>
                <w:rFonts w:cs="Arial"/>
                <w:lang w:eastAsia="ja-JP"/>
              </w:rPr>
              <w:t>9.3.1.139</w:t>
            </w:r>
          </w:p>
        </w:tc>
        <w:tc>
          <w:tcPr>
            <w:tcW w:w="1757" w:type="dxa"/>
          </w:tcPr>
          <w:p w14:paraId="5C3BEAAB" w14:textId="77777777" w:rsidR="00D26377" w:rsidRPr="001D2E49" w:rsidRDefault="00D26377" w:rsidP="000E1063">
            <w:pPr>
              <w:pStyle w:val="TAL"/>
              <w:rPr>
                <w:rFonts w:cs="Arial"/>
                <w:lang w:eastAsia="ja-JP"/>
              </w:rPr>
            </w:pPr>
            <w:r>
              <w:rPr>
                <w:rFonts w:cs="Arial"/>
                <w:lang w:eastAsia="zh-CN"/>
              </w:rPr>
              <w:t xml:space="preserve">If this IE is present, the </w:t>
            </w:r>
            <w:r>
              <w:rPr>
                <w:rFonts w:cs="Arial"/>
                <w:i/>
                <w:lang w:eastAsia="ko-KR"/>
              </w:rPr>
              <w:t>Paging DRX</w:t>
            </w:r>
            <w:r>
              <w:rPr>
                <w:rFonts w:cs="Arial"/>
                <w:lang w:eastAsia="ko-KR"/>
              </w:rPr>
              <w:t xml:space="preserve"> IE is ignored.</w:t>
            </w:r>
          </w:p>
        </w:tc>
        <w:tc>
          <w:tcPr>
            <w:tcW w:w="1080" w:type="dxa"/>
          </w:tcPr>
          <w:p w14:paraId="01A6936B" w14:textId="77777777" w:rsidR="00D26377" w:rsidRPr="001D2E49" w:rsidRDefault="00D26377" w:rsidP="000E1063">
            <w:pPr>
              <w:pStyle w:val="TAL"/>
              <w:jc w:val="center"/>
              <w:rPr>
                <w:rFonts w:cs="Arial"/>
                <w:lang w:eastAsia="ja-JP"/>
              </w:rPr>
            </w:pPr>
            <w:r>
              <w:rPr>
                <w:rFonts w:eastAsia="MS Mincho" w:cs="Arial"/>
                <w:lang w:eastAsia="ja-JP"/>
              </w:rPr>
              <w:t>YES</w:t>
            </w:r>
          </w:p>
        </w:tc>
        <w:tc>
          <w:tcPr>
            <w:tcW w:w="1080" w:type="dxa"/>
          </w:tcPr>
          <w:p w14:paraId="6E722106" w14:textId="77777777" w:rsidR="00D26377" w:rsidRPr="001D2E49" w:rsidRDefault="00D26377" w:rsidP="000E1063">
            <w:pPr>
              <w:pStyle w:val="TAL"/>
              <w:jc w:val="center"/>
              <w:rPr>
                <w:rFonts w:cs="Arial"/>
                <w:lang w:eastAsia="ja-JP"/>
              </w:rPr>
            </w:pPr>
            <w:r>
              <w:rPr>
                <w:rFonts w:cs="Arial"/>
                <w:lang w:eastAsia="ja-JP"/>
              </w:rPr>
              <w:t>ignore</w:t>
            </w:r>
          </w:p>
        </w:tc>
      </w:tr>
      <w:tr w:rsidR="00D26377" w:rsidRPr="001D2E49" w14:paraId="54495F7A" w14:textId="77777777" w:rsidTr="000E1063">
        <w:tc>
          <w:tcPr>
            <w:tcW w:w="2268" w:type="dxa"/>
          </w:tcPr>
          <w:p w14:paraId="136B3BC2" w14:textId="77777777" w:rsidR="00D26377" w:rsidRDefault="00D26377" w:rsidP="000E1063">
            <w:pPr>
              <w:pStyle w:val="TAL"/>
              <w:rPr>
                <w:rFonts w:cs="Arial"/>
                <w:lang w:eastAsia="ko-KR"/>
              </w:rPr>
            </w:pPr>
            <w:r w:rsidRPr="004F0C27">
              <w:rPr>
                <w:rFonts w:cs="Arial"/>
                <w:lang w:eastAsia="ja-JP"/>
              </w:rPr>
              <w:t>Enhanced Coverage Restrict</w:t>
            </w:r>
            <w:r>
              <w:rPr>
                <w:rFonts w:cs="Arial"/>
                <w:lang w:eastAsia="ja-JP"/>
              </w:rPr>
              <w:t>ion</w:t>
            </w:r>
          </w:p>
        </w:tc>
        <w:tc>
          <w:tcPr>
            <w:tcW w:w="1020" w:type="dxa"/>
          </w:tcPr>
          <w:p w14:paraId="13E04A03" w14:textId="77777777" w:rsidR="00D26377" w:rsidRDefault="00D26377" w:rsidP="000E1063">
            <w:pPr>
              <w:pStyle w:val="TAL"/>
              <w:rPr>
                <w:rFonts w:cs="Arial"/>
                <w:lang w:eastAsia="ja-JP"/>
              </w:rPr>
            </w:pPr>
            <w:r>
              <w:rPr>
                <w:rFonts w:cs="Arial"/>
                <w:lang w:eastAsia="ja-JP"/>
              </w:rPr>
              <w:t>O</w:t>
            </w:r>
          </w:p>
        </w:tc>
        <w:tc>
          <w:tcPr>
            <w:tcW w:w="1080" w:type="dxa"/>
          </w:tcPr>
          <w:p w14:paraId="1E8401F9" w14:textId="77777777" w:rsidR="00D26377" w:rsidRPr="001D2E49" w:rsidRDefault="00D26377" w:rsidP="000E1063">
            <w:pPr>
              <w:pStyle w:val="TAL"/>
              <w:rPr>
                <w:rFonts w:cs="Arial"/>
                <w:lang w:eastAsia="ja-JP"/>
              </w:rPr>
            </w:pPr>
          </w:p>
        </w:tc>
        <w:tc>
          <w:tcPr>
            <w:tcW w:w="1587" w:type="dxa"/>
          </w:tcPr>
          <w:p w14:paraId="494C7FBA" w14:textId="77777777" w:rsidR="00D26377" w:rsidRDefault="00D26377" w:rsidP="000E1063">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757" w:type="dxa"/>
          </w:tcPr>
          <w:p w14:paraId="16CCED59" w14:textId="77777777" w:rsidR="00D26377" w:rsidRDefault="00D26377" w:rsidP="000E1063">
            <w:pPr>
              <w:pStyle w:val="TAL"/>
              <w:rPr>
                <w:rFonts w:cs="Arial"/>
                <w:lang w:eastAsia="zh-CN"/>
              </w:rPr>
            </w:pPr>
          </w:p>
        </w:tc>
        <w:tc>
          <w:tcPr>
            <w:tcW w:w="1080" w:type="dxa"/>
          </w:tcPr>
          <w:p w14:paraId="4EBA1C97" w14:textId="77777777" w:rsidR="00D26377" w:rsidRDefault="00D26377" w:rsidP="000E1063">
            <w:pPr>
              <w:pStyle w:val="TAL"/>
              <w:jc w:val="center"/>
              <w:rPr>
                <w:rFonts w:eastAsia="MS Mincho" w:cs="Arial"/>
                <w:lang w:eastAsia="ja-JP"/>
              </w:rPr>
            </w:pPr>
            <w:r w:rsidRPr="004F0C27">
              <w:rPr>
                <w:rFonts w:cs="Arial"/>
                <w:lang w:eastAsia="ja-JP"/>
              </w:rPr>
              <w:t>YES</w:t>
            </w:r>
          </w:p>
        </w:tc>
        <w:tc>
          <w:tcPr>
            <w:tcW w:w="1080" w:type="dxa"/>
          </w:tcPr>
          <w:p w14:paraId="54E79B9B" w14:textId="77777777" w:rsidR="00D26377" w:rsidRDefault="00D26377" w:rsidP="000E1063">
            <w:pPr>
              <w:pStyle w:val="TAL"/>
              <w:jc w:val="center"/>
              <w:rPr>
                <w:rFonts w:cs="Arial"/>
                <w:lang w:eastAsia="ja-JP"/>
              </w:rPr>
            </w:pPr>
            <w:r w:rsidRPr="004F0C27">
              <w:rPr>
                <w:rFonts w:cs="Arial"/>
                <w:lang w:eastAsia="ja-JP"/>
              </w:rPr>
              <w:t>ignore</w:t>
            </w:r>
          </w:p>
        </w:tc>
      </w:tr>
      <w:tr w:rsidR="00D26377" w:rsidRPr="001D2E49" w14:paraId="4448333B" w14:textId="77777777" w:rsidTr="000E1063">
        <w:tc>
          <w:tcPr>
            <w:tcW w:w="2268" w:type="dxa"/>
          </w:tcPr>
          <w:p w14:paraId="1DE0A0D1" w14:textId="77777777" w:rsidR="00D26377" w:rsidRDefault="00D26377" w:rsidP="000E1063">
            <w:pPr>
              <w:pStyle w:val="TAL"/>
              <w:rPr>
                <w:rFonts w:cs="Arial"/>
                <w:lang w:eastAsia="ko-KR"/>
              </w:rPr>
            </w:pPr>
            <w:r w:rsidRPr="00284556">
              <w:rPr>
                <w:rFonts w:cs="Arial"/>
                <w:lang w:eastAsia="ja-JP"/>
              </w:rPr>
              <w:t>WUS Assistance Information</w:t>
            </w:r>
          </w:p>
        </w:tc>
        <w:tc>
          <w:tcPr>
            <w:tcW w:w="1020" w:type="dxa"/>
          </w:tcPr>
          <w:p w14:paraId="4D862F11" w14:textId="77777777" w:rsidR="00D26377" w:rsidRDefault="00D26377" w:rsidP="000E1063">
            <w:pPr>
              <w:pStyle w:val="TAL"/>
              <w:rPr>
                <w:rFonts w:cs="Arial"/>
                <w:lang w:eastAsia="ja-JP"/>
              </w:rPr>
            </w:pPr>
            <w:r w:rsidRPr="00284556">
              <w:rPr>
                <w:rFonts w:cs="Arial"/>
                <w:lang w:eastAsia="ja-JP"/>
              </w:rPr>
              <w:t>O</w:t>
            </w:r>
          </w:p>
        </w:tc>
        <w:tc>
          <w:tcPr>
            <w:tcW w:w="1080" w:type="dxa"/>
          </w:tcPr>
          <w:p w14:paraId="2FC88168" w14:textId="77777777" w:rsidR="00D26377" w:rsidRPr="001D2E49" w:rsidRDefault="00D26377" w:rsidP="000E1063">
            <w:pPr>
              <w:pStyle w:val="TAL"/>
              <w:rPr>
                <w:rFonts w:cs="Arial"/>
                <w:lang w:eastAsia="ja-JP"/>
              </w:rPr>
            </w:pPr>
          </w:p>
        </w:tc>
        <w:tc>
          <w:tcPr>
            <w:tcW w:w="1587" w:type="dxa"/>
          </w:tcPr>
          <w:p w14:paraId="3A1951A4" w14:textId="77777777" w:rsidR="00D26377" w:rsidRDefault="00D26377" w:rsidP="000E1063">
            <w:pPr>
              <w:pStyle w:val="TAL"/>
              <w:rPr>
                <w:rFonts w:cs="Arial"/>
                <w:lang w:eastAsia="ja-JP"/>
              </w:rPr>
            </w:pPr>
            <w:r w:rsidRPr="00284556">
              <w:rPr>
                <w:rFonts w:cs="Arial"/>
                <w:lang w:eastAsia="ja-JP"/>
              </w:rPr>
              <w:t>9.3.1.</w:t>
            </w:r>
            <w:r>
              <w:rPr>
                <w:rFonts w:cs="Arial"/>
                <w:lang w:eastAsia="ja-JP"/>
              </w:rPr>
              <w:t>143</w:t>
            </w:r>
          </w:p>
        </w:tc>
        <w:tc>
          <w:tcPr>
            <w:tcW w:w="1757" w:type="dxa"/>
          </w:tcPr>
          <w:p w14:paraId="785DD8C4" w14:textId="77777777" w:rsidR="00D26377" w:rsidRDefault="00D26377" w:rsidP="000E1063">
            <w:pPr>
              <w:pStyle w:val="TAL"/>
              <w:rPr>
                <w:rFonts w:cs="Arial"/>
                <w:lang w:eastAsia="zh-CN"/>
              </w:rPr>
            </w:pPr>
          </w:p>
        </w:tc>
        <w:tc>
          <w:tcPr>
            <w:tcW w:w="1080" w:type="dxa"/>
          </w:tcPr>
          <w:p w14:paraId="4351CF63" w14:textId="77777777" w:rsidR="00D26377" w:rsidRDefault="00D26377" w:rsidP="000E1063">
            <w:pPr>
              <w:pStyle w:val="TAL"/>
              <w:jc w:val="center"/>
              <w:rPr>
                <w:rFonts w:eastAsia="MS Mincho" w:cs="Arial"/>
                <w:lang w:eastAsia="ja-JP"/>
              </w:rPr>
            </w:pPr>
            <w:r w:rsidRPr="00284556">
              <w:rPr>
                <w:rFonts w:cs="Arial"/>
                <w:lang w:eastAsia="ja-JP"/>
              </w:rPr>
              <w:t>YES</w:t>
            </w:r>
          </w:p>
        </w:tc>
        <w:tc>
          <w:tcPr>
            <w:tcW w:w="1080" w:type="dxa"/>
          </w:tcPr>
          <w:p w14:paraId="348DF04B" w14:textId="77777777" w:rsidR="00D26377" w:rsidRDefault="00D26377" w:rsidP="000E1063">
            <w:pPr>
              <w:pStyle w:val="TAL"/>
              <w:jc w:val="center"/>
              <w:rPr>
                <w:rFonts w:cs="Arial"/>
                <w:lang w:eastAsia="ja-JP"/>
              </w:rPr>
            </w:pPr>
            <w:r w:rsidRPr="00284556">
              <w:rPr>
                <w:rFonts w:cs="Arial"/>
                <w:lang w:eastAsia="ja-JP"/>
              </w:rPr>
              <w:t>ignore</w:t>
            </w:r>
          </w:p>
        </w:tc>
      </w:tr>
      <w:tr w:rsidR="00D26377" w:rsidRPr="001D2E49" w14:paraId="03F628D7" w14:textId="77777777" w:rsidTr="000E1063">
        <w:tc>
          <w:tcPr>
            <w:tcW w:w="2268" w:type="dxa"/>
          </w:tcPr>
          <w:p w14:paraId="20E22AF0" w14:textId="77777777" w:rsidR="00D26377" w:rsidRPr="00284556" w:rsidRDefault="00D26377" w:rsidP="000E1063">
            <w:pPr>
              <w:pStyle w:val="TAL"/>
              <w:rPr>
                <w:rFonts w:cs="Arial"/>
                <w:lang w:eastAsia="ja-JP"/>
              </w:rPr>
            </w:pPr>
            <w:r>
              <w:rPr>
                <w:rFonts w:cs="Arial"/>
                <w:lang w:eastAsia="ja-JP"/>
              </w:rPr>
              <w:t>Paging eDRX Information</w:t>
            </w:r>
          </w:p>
        </w:tc>
        <w:tc>
          <w:tcPr>
            <w:tcW w:w="1020" w:type="dxa"/>
          </w:tcPr>
          <w:p w14:paraId="1F95FE20" w14:textId="77777777" w:rsidR="00D26377" w:rsidRPr="00284556" w:rsidRDefault="00D26377" w:rsidP="000E1063">
            <w:pPr>
              <w:pStyle w:val="TAL"/>
              <w:rPr>
                <w:rFonts w:cs="Arial"/>
                <w:lang w:eastAsia="ja-JP"/>
              </w:rPr>
            </w:pPr>
            <w:r>
              <w:rPr>
                <w:rFonts w:cs="Arial"/>
                <w:lang w:eastAsia="ja-JP"/>
              </w:rPr>
              <w:t>O</w:t>
            </w:r>
          </w:p>
        </w:tc>
        <w:tc>
          <w:tcPr>
            <w:tcW w:w="1080" w:type="dxa"/>
          </w:tcPr>
          <w:p w14:paraId="5842C94C" w14:textId="77777777" w:rsidR="00D26377" w:rsidRPr="001D2E49" w:rsidRDefault="00D26377" w:rsidP="000E1063">
            <w:pPr>
              <w:pStyle w:val="TAL"/>
              <w:rPr>
                <w:rFonts w:cs="Arial"/>
                <w:lang w:eastAsia="ja-JP"/>
              </w:rPr>
            </w:pPr>
          </w:p>
        </w:tc>
        <w:tc>
          <w:tcPr>
            <w:tcW w:w="1587" w:type="dxa"/>
          </w:tcPr>
          <w:p w14:paraId="153140E1" w14:textId="77777777" w:rsidR="00D26377" w:rsidRPr="00284556" w:rsidRDefault="00D26377" w:rsidP="000E1063">
            <w:pPr>
              <w:pStyle w:val="TAL"/>
              <w:rPr>
                <w:rFonts w:cs="Arial"/>
                <w:lang w:eastAsia="ja-JP"/>
              </w:rPr>
            </w:pPr>
            <w:r>
              <w:rPr>
                <w:rFonts w:cs="Arial"/>
                <w:lang w:eastAsia="ja-JP"/>
              </w:rPr>
              <w:t>9.3.1.154</w:t>
            </w:r>
          </w:p>
        </w:tc>
        <w:tc>
          <w:tcPr>
            <w:tcW w:w="1757" w:type="dxa"/>
          </w:tcPr>
          <w:p w14:paraId="1D92AA2B" w14:textId="77777777" w:rsidR="00D26377" w:rsidRDefault="00D26377" w:rsidP="000E1063">
            <w:pPr>
              <w:pStyle w:val="TAL"/>
              <w:rPr>
                <w:rFonts w:cs="Arial"/>
                <w:lang w:eastAsia="zh-CN"/>
              </w:rPr>
            </w:pPr>
          </w:p>
        </w:tc>
        <w:tc>
          <w:tcPr>
            <w:tcW w:w="1080" w:type="dxa"/>
          </w:tcPr>
          <w:p w14:paraId="1E96F077" w14:textId="77777777" w:rsidR="00D26377" w:rsidRPr="00284556" w:rsidRDefault="00D26377" w:rsidP="000E1063">
            <w:pPr>
              <w:pStyle w:val="TAL"/>
              <w:jc w:val="center"/>
              <w:rPr>
                <w:rFonts w:cs="Arial"/>
                <w:lang w:eastAsia="ja-JP"/>
              </w:rPr>
            </w:pPr>
            <w:r>
              <w:rPr>
                <w:rFonts w:cs="Arial"/>
                <w:lang w:eastAsia="ja-JP"/>
              </w:rPr>
              <w:t>YES</w:t>
            </w:r>
          </w:p>
        </w:tc>
        <w:tc>
          <w:tcPr>
            <w:tcW w:w="1080" w:type="dxa"/>
          </w:tcPr>
          <w:p w14:paraId="1F93CB97" w14:textId="77777777" w:rsidR="00D26377" w:rsidRPr="00284556" w:rsidRDefault="00D26377" w:rsidP="000E1063">
            <w:pPr>
              <w:pStyle w:val="TAL"/>
              <w:jc w:val="center"/>
              <w:rPr>
                <w:rFonts w:cs="Arial"/>
                <w:lang w:eastAsia="ja-JP"/>
              </w:rPr>
            </w:pPr>
            <w:r>
              <w:rPr>
                <w:rFonts w:cs="Arial"/>
                <w:lang w:eastAsia="ja-JP"/>
              </w:rPr>
              <w:t>ignore</w:t>
            </w:r>
          </w:p>
        </w:tc>
      </w:tr>
      <w:tr w:rsidR="00D26377" w:rsidRPr="001D2E49" w14:paraId="5FCF44DB" w14:textId="77777777" w:rsidTr="000E1063">
        <w:tc>
          <w:tcPr>
            <w:tcW w:w="2268" w:type="dxa"/>
          </w:tcPr>
          <w:p w14:paraId="15897070" w14:textId="77777777" w:rsidR="00D26377" w:rsidRPr="00284556" w:rsidRDefault="00D26377" w:rsidP="000E1063">
            <w:pPr>
              <w:pStyle w:val="TAL"/>
              <w:rPr>
                <w:rFonts w:cs="Arial"/>
                <w:lang w:eastAsia="ja-JP"/>
              </w:rPr>
            </w:pPr>
            <w:r>
              <w:rPr>
                <w:rFonts w:cs="Arial"/>
                <w:lang w:eastAsia="ja-JP"/>
              </w:rPr>
              <w:t>CE-mode-B Restricted</w:t>
            </w:r>
          </w:p>
        </w:tc>
        <w:tc>
          <w:tcPr>
            <w:tcW w:w="1020" w:type="dxa"/>
          </w:tcPr>
          <w:p w14:paraId="54AB323B" w14:textId="77777777" w:rsidR="00D26377" w:rsidRPr="00284556" w:rsidRDefault="00D26377" w:rsidP="000E1063">
            <w:pPr>
              <w:pStyle w:val="TAL"/>
              <w:rPr>
                <w:rFonts w:cs="Arial"/>
                <w:lang w:eastAsia="ja-JP"/>
              </w:rPr>
            </w:pPr>
            <w:r>
              <w:rPr>
                <w:rFonts w:cs="Arial"/>
                <w:lang w:eastAsia="ja-JP"/>
              </w:rPr>
              <w:t>O</w:t>
            </w:r>
          </w:p>
        </w:tc>
        <w:tc>
          <w:tcPr>
            <w:tcW w:w="1080" w:type="dxa"/>
          </w:tcPr>
          <w:p w14:paraId="46B2EE74" w14:textId="77777777" w:rsidR="00D26377" w:rsidRPr="001D2E49" w:rsidRDefault="00D26377" w:rsidP="000E1063">
            <w:pPr>
              <w:pStyle w:val="TAL"/>
              <w:rPr>
                <w:rFonts w:cs="Arial"/>
                <w:lang w:eastAsia="ja-JP"/>
              </w:rPr>
            </w:pPr>
          </w:p>
        </w:tc>
        <w:tc>
          <w:tcPr>
            <w:tcW w:w="1587" w:type="dxa"/>
          </w:tcPr>
          <w:p w14:paraId="5972BCFE" w14:textId="77777777" w:rsidR="00D26377" w:rsidRPr="00284556" w:rsidRDefault="00D26377" w:rsidP="000E1063">
            <w:pPr>
              <w:pStyle w:val="TAL"/>
              <w:rPr>
                <w:rFonts w:cs="Arial"/>
                <w:lang w:eastAsia="ja-JP"/>
              </w:rPr>
            </w:pPr>
            <w:r>
              <w:rPr>
                <w:rFonts w:cs="Arial"/>
                <w:lang w:eastAsia="ja-JP"/>
              </w:rPr>
              <w:t>9.3.1.155</w:t>
            </w:r>
          </w:p>
        </w:tc>
        <w:tc>
          <w:tcPr>
            <w:tcW w:w="1757" w:type="dxa"/>
          </w:tcPr>
          <w:p w14:paraId="21C948D9" w14:textId="77777777" w:rsidR="00D26377" w:rsidRDefault="00D26377" w:rsidP="000E1063">
            <w:pPr>
              <w:pStyle w:val="TAL"/>
              <w:rPr>
                <w:rFonts w:cs="Arial"/>
                <w:lang w:eastAsia="zh-CN"/>
              </w:rPr>
            </w:pPr>
          </w:p>
        </w:tc>
        <w:tc>
          <w:tcPr>
            <w:tcW w:w="1080" w:type="dxa"/>
          </w:tcPr>
          <w:p w14:paraId="41FC67E0" w14:textId="77777777" w:rsidR="00D26377" w:rsidRPr="00284556" w:rsidRDefault="00D26377" w:rsidP="000E1063">
            <w:pPr>
              <w:pStyle w:val="TAL"/>
              <w:jc w:val="center"/>
              <w:rPr>
                <w:rFonts w:cs="Arial"/>
                <w:lang w:eastAsia="ja-JP"/>
              </w:rPr>
            </w:pPr>
            <w:r>
              <w:rPr>
                <w:rFonts w:cs="Arial"/>
                <w:lang w:eastAsia="ja-JP"/>
              </w:rPr>
              <w:t>YES</w:t>
            </w:r>
          </w:p>
        </w:tc>
        <w:tc>
          <w:tcPr>
            <w:tcW w:w="1080" w:type="dxa"/>
          </w:tcPr>
          <w:p w14:paraId="0B29DB50" w14:textId="77777777" w:rsidR="00D26377" w:rsidRPr="00284556" w:rsidRDefault="00D26377" w:rsidP="000E1063">
            <w:pPr>
              <w:pStyle w:val="TAL"/>
              <w:jc w:val="center"/>
              <w:rPr>
                <w:rFonts w:cs="Arial"/>
                <w:lang w:eastAsia="ja-JP"/>
              </w:rPr>
            </w:pPr>
            <w:r>
              <w:rPr>
                <w:rFonts w:cs="Arial"/>
                <w:lang w:eastAsia="ja-JP"/>
              </w:rPr>
              <w:t>ignore</w:t>
            </w:r>
          </w:p>
        </w:tc>
      </w:tr>
      <w:tr w:rsidR="00FD38CD" w:rsidRPr="001D2E49" w14:paraId="58EC5B16" w14:textId="77777777" w:rsidTr="000E1063">
        <w:trPr>
          <w:ins w:id="1336" w:author="RAN3#111-e" w:date="2021-01-11T13:57:00Z"/>
        </w:trPr>
        <w:tc>
          <w:tcPr>
            <w:tcW w:w="2268" w:type="dxa"/>
          </w:tcPr>
          <w:p w14:paraId="23F01920" w14:textId="34F14C97" w:rsidR="00FD38CD" w:rsidRDefault="00FD38CD" w:rsidP="00FD38CD">
            <w:pPr>
              <w:pStyle w:val="TAL"/>
              <w:rPr>
                <w:ins w:id="1337" w:author="RAN3#111-e" w:date="2021-01-11T13:57:00Z"/>
                <w:rFonts w:cs="Arial"/>
                <w:lang w:eastAsia="ja-JP"/>
              </w:rPr>
            </w:pPr>
            <w:ins w:id="1338" w:author="RAN3#111-e" w:date="2021-01-11T13:57:00Z">
              <w:r w:rsidRPr="001D2E49">
                <w:rPr>
                  <w:rFonts w:eastAsia="Batang" w:cs="Arial"/>
                </w:rPr>
                <w:t xml:space="preserve">Paging </w:t>
              </w:r>
              <w:r>
                <w:rPr>
                  <w:rFonts w:eastAsia="Batang" w:cs="Arial"/>
                </w:rPr>
                <w:t>Cause</w:t>
              </w:r>
            </w:ins>
          </w:p>
        </w:tc>
        <w:tc>
          <w:tcPr>
            <w:tcW w:w="1020" w:type="dxa"/>
          </w:tcPr>
          <w:p w14:paraId="4D00945C" w14:textId="4BAC0A36" w:rsidR="00FD38CD" w:rsidRDefault="00FD38CD" w:rsidP="00FD38CD">
            <w:pPr>
              <w:pStyle w:val="TAL"/>
              <w:rPr>
                <w:ins w:id="1339" w:author="RAN3#111-e" w:date="2021-01-11T13:57:00Z"/>
                <w:rFonts w:cs="Arial"/>
                <w:lang w:eastAsia="ja-JP"/>
              </w:rPr>
            </w:pPr>
            <w:ins w:id="1340" w:author="RAN3#111-e" w:date="2021-01-11T13:57:00Z">
              <w:r w:rsidRPr="001D2E49">
                <w:rPr>
                  <w:rFonts w:cs="Arial"/>
                </w:rPr>
                <w:t xml:space="preserve">O </w:t>
              </w:r>
            </w:ins>
          </w:p>
        </w:tc>
        <w:tc>
          <w:tcPr>
            <w:tcW w:w="1080" w:type="dxa"/>
          </w:tcPr>
          <w:p w14:paraId="2A485CA9" w14:textId="77777777" w:rsidR="00FD38CD" w:rsidRPr="001D2E49" w:rsidRDefault="00FD38CD" w:rsidP="00FD38CD">
            <w:pPr>
              <w:pStyle w:val="TAL"/>
              <w:rPr>
                <w:ins w:id="1341" w:author="RAN3#111-e" w:date="2021-01-11T13:57:00Z"/>
                <w:rFonts w:cs="Arial"/>
                <w:lang w:eastAsia="ja-JP"/>
              </w:rPr>
            </w:pPr>
          </w:p>
        </w:tc>
        <w:tc>
          <w:tcPr>
            <w:tcW w:w="1587" w:type="dxa"/>
          </w:tcPr>
          <w:p w14:paraId="35178946" w14:textId="5F3502A8" w:rsidR="00FD38CD" w:rsidRDefault="00FD38CD" w:rsidP="00FD38CD">
            <w:pPr>
              <w:pStyle w:val="TAL"/>
              <w:rPr>
                <w:ins w:id="1342" w:author="RAN3#111-e" w:date="2021-01-11T13:57:00Z"/>
                <w:rFonts w:cs="Arial"/>
                <w:lang w:eastAsia="ja-JP"/>
              </w:rPr>
            </w:pPr>
            <w:ins w:id="1343" w:author="RAN3#111-e" w:date="2021-01-11T13:57:00Z">
              <w:r w:rsidRPr="001D2E49">
                <w:rPr>
                  <w:rFonts w:cs="Arial"/>
                </w:rPr>
                <w:t>9.3.3.</w:t>
              </w:r>
              <w:r>
                <w:rPr>
                  <w:rFonts w:cs="Arial"/>
                </w:rPr>
                <w:t>xy</w:t>
              </w:r>
            </w:ins>
          </w:p>
        </w:tc>
        <w:tc>
          <w:tcPr>
            <w:tcW w:w="1757" w:type="dxa"/>
          </w:tcPr>
          <w:p w14:paraId="62FA2003" w14:textId="77777777" w:rsidR="00FD38CD" w:rsidRDefault="00FD38CD" w:rsidP="00FD38CD">
            <w:pPr>
              <w:pStyle w:val="TAL"/>
              <w:rPr>
                <w:ins w:id="1344" w:author="RAN3#111-e" w:date="2021-01-11T13:57:00Z"/>
                <w:rFonts w:cs="Arial"/>
                <w:lang w:eastAsia="zh-CN"/>
              </w:rPr>
            </w:pPr>
          </w:p>
        </w:tc>
        <w:tc>
          <w:tcPr>
            <w:tcW w:w="1080" w:type="dxa"/>
          </w:tcPr>
          <w:p w14:paraId="30AB0E46" w14:textId="737C8413" w:rsidR="00FD38CD" w:rsidRDefault="00FD38CD" w:rsidP="00FD38CD">
            <w:pPr>
              <w:pStyle w:val="TAL"/>
              <w:jc w:val="center"/>
              <w:rPr>
                <w:ins w:id="1345" w:author="RAN3#111-e" w:date="2021-01-11T13:57:00Z"/>
                <w:rFonts w:cs="Arial"/>
                <w:lang w:eastAsia="ja-JP"/>
              </w:rPr>
            </w:pPr>
            <w:ins w:id="1346" w:author="RAN3#111-e" w:date="2021-01-11T13:57:00Z">
              <w:r w:rsidRPr="001D2E49">
                <w:rPr>
                  <w:rFonts w:cs="Arial"/>
                </w:rPr>
                <w:t>YES</w:t>
              </w:r>
            </w:ins>
          </w:p>
        </w:tc>
        <w:tc>
          <w:tcPr>
            <w:tcW w:w="1080" w:type="dxa"/>
          </w:tcPr>
          <w:p w14:paraId="2D4F5E96" w14:textId="0AE3C624" w:rsidR="00FD38CD" w:rsidRDefault="00FD38CD" w:rsidP="00FD38CD">
            <w:pPr>
              <w:pStyle w:val="TAL"/>
              <w:jc w:val="center"/>
              <w:rPr>
                <w:ins w:id="1347" w:author="RAN3#111-e" w:date="2021-01-11T13:57:00Z"/>
                <w:rFonts w:cs="Arial"/>
                <w:lang w:eastAsia="ja-JP"/>
              </w:rPr>
            </w:pPr>
            <w:ins w:id="1348" w:author="RAN3#111-e" w:date="2021-01-11T13:57:00Z">
              <w:r w:rsidRPr="001D2E49">
                <w:rPr>
                  <w:rFonts w:cs="Arial"/>
                </w:rPr>
                <w:t>ignore</w:t>
              </w:r>
            </w:ins>
          </w:p>
        </w:tc>
      </w:tr>
    </w:tbl>
    <w:p w14:paraId="2D9179A0" w14:textId="77777777" w:rsidR="00D26377" w:rsidRPr="001D2E49" w:rsidRDefault="00D26377" w:rsidP="00D2637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26377" w:rsidRPr="001D2E49" w14:paraId="37F36F90" w14:textId="77777777" w:rsidTr="000E1063">
        <w:tc>
          <w:tcPr>
            <w:tcW w:w="3288" w:type="dxa"/>
          </w:tcPr>
          <w:p w14:paraId="40F3B076" w14:textId="77777777" w:rsidR="00D26377" w:rsidRPr="001D2E49" w:rsidRDefault="00D26377" w:rsidP="000E1063">
            <w:pPr>
              <w:pStyle w:val="TAH"/>
              <w:rPr>
                <w:rFonts w:cs="Arial"/>
                <w:lang w:eastAsia="ja-JP"/>
              </w:rPr>
            </w:pPr>
            <w:r w:rsidRPr="001D2E49">
              <w:rPr>
                <w:rFonts w:cs="Arial"/>
                <w:lang w:eastAsia="ja-JP"/>
              </w:rPr>
              <w:t>Range bound</w:t>
            </w:r>
          </w:p>
        </w:tc>
        <w:tc>
          <w:tcPr>
            <w:tcW w:w="6576" w:type="dxa"/>
          </w:tcPr>
          <w:p w14:paraId="5FC587B1" w14:textId="77777777" w:rsidR="00D26377" w:rsidRPr="001D2E49" w:rsidRDefault="00D26377" w:rsidP="000E1063">
            <w:pPr>
              <w:pStyle w:val="TAH"/>
              <w:rPr>
                <w:rFonts w:cs="Arial"/>
                <w:lang w:eastAsia="ja-JP"/>
              </w:rPr>
            </w:pPr>
            <w:r w:rsidRPr="001D2E49">
              <w:rPr>
                <w:rFonts w:cs="Arial"/>
                <w:lang w:eastAsia="ja-JP"/>
              </w:rPr>
              <w:t>Explanation</w:t>
            </w:r>
          </w:p>
        </w:tc>
      </w:tr>
      <w:tr w:rsidR="00D26377" w:rsidRPr="001D2E49" w14:paraId="5AE4EF44" w14:textId="77777777" w:rsidTr="000E1063">
        <w:tc>
          <w:tcPr>
            <w:tcW w:w="3288" w:type="dxa"/>
          </w:tcPr>
          <w:p w14:paraId="110BAE1F" w14:textId="77777777" w:rsidR="00D26377" w:rsidRPr="001D2E49" w:rsidRDefault="00D26377" w:rsidP="000E1063">
            <w:pPr>
              <w:pStyle w:val="TAL"/>
              <w:rPr>
                <w:rFonts w:cs="Arial"/>
                <w:lang w:eastAsia="ja-JP"/>
              </w:rPr>
            </w:pPr>
            <w:r w:rsidRPr="001D2E49">
              <w:rPr>
                <w:rFonts w:cs="Arial"/>
                <w:lang w:eastAsia="ja-JP"/>
              </w:rPr>
              <w:t>maxnoofTAI</w:t>
            </w:r>
            <w:r w:rsidRPr="001D2E49">
              <w:rPr>
                <w:rFonts w:eastAsia="MS Mincho" w:cs="Arial"/>
                <w:lang w:eastAsia="ja-JP"/>
              </w:rPr>
              <w:t>forPaging</w:t>
            </w:r>
          </w:p>
        </w:tc>
        <w:tc>
          <w:tcPr>
            <w:tcW w:w="6576" w:type="dxa"/>
          </w:tcPr>
          <w:p w14:paraId="0823A7B1" w14:textId="77777777" w:rsidR="00D26377" w:rsidRPr="001D2E49" w:rsidRDefault="00D26377" w:rsidP="000E1063">
            <w:pPr>
              <w:pStyle w:val="TAL"/>
              <w:rPr>
                <w:rFonts w:cs="Arial"/>
                <w:lang w:eastAsia="ja-JP"/>
              </w:rPr>
            </w:pPr>
            <w:r w:rsidRPr="001D2E49">
              <w:rPr>
                <w:rFonts w:cs="Arial"/>
                <w:lang w:eastAsia="ja-JP"/>
              </w:rPr>
              <w:t>Maximum no. of TAIs for paging. Value is 16.</w:t>
            </w:r>
          </w:p>
        </w:tc>
      </w:tr>
    </w:tbl>
    <w:p w14:paraId="1BBBE5DD" w14:textId="77777777" w:rsidR="00D26377" w:rsidRPr="001D2E49" w:rsidRDefault="00D26377" w:rsidP="00D26377"/>
    <w:p w14:paraId="126E00D1" w14:textId="77777777" w:rsidR="00D26377" w:rsidRPr="001D2E49" w:rsidRDefault="00D26377" w:rsidP="00D26377">
      <w:pPr>
        <w:pStyle w:val="Heading3"/>
      </w:pPr>
      <w:bookmarkStart w:id="1349" w:name="_Toc20955109"/>
      <w:bookmarkStart w:id="1350" w:name="_Toc29503555"/>
      <w:bookmarkStart w:id="1351" w:name="_Toc29504139"/>
      <w:bookmarkStart w:id="1352" w:name="_Toc29504723"/>
      <w:bookmarkStart w:id="1353" w:name="_Toc36553169"/>
      <w:bookmarkStart w:id="1354" w:name="_Toc36554896"/>
      <w:bookmarkStart w:id="1355" w:name="_Toc45652205"/>
      <w:bookmarkStart w:id="1356" w:name="_Toc45658637"/>
      <w:bookmarkStart w:id="1357" w:name="_Toc45720457"/>
      <w:bookmarkStart w:id="1358" w:name="_Toc45798337"/>
      <w:bookmarkStart w:id="1359" w:name="_Toc45897726"/>
      <w:bookmarkStart w:id="1360" w:name="_Toc51745930"/>
      <w:bookmarkStart w:id="1361" w:name="_Toc56613582"/>
      <w:r w:rsidRPr="001D2E49">
        <w:lastRenderedPageBreak/>
        <w:t>9.2.5</w:t>
      </w:r>
      <w:r w:rsidRPr="001D2E49">
        <w:tab/>
        <w:t>NAS Transport Messages</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212207E0" w14:textId="77777777" w:rsidR="00D26377" w:rsidRPr="001D2E49" w:rsidRDefault="00D26377" w:rsidP="00D26377">
      <w:pPr>
        <w:pStyle w:val="Heading4"/>
      </w:pPr>
      <w:bookmarkStart w:id="1362" w:name="_Toc20955110"/>
      <w:bookmarkStart w:id="1363" w:name="_Toc29503556"/>
      <w:bookmarkStart w:id="1364" w:name="_Toc29504140"/>
      <w:bookmarkStart w:id="1365" w:name="_Toc29504724"/>
      <w:bookmarkStart w:id="1366" w:name="_Toc36553170"/>
      <w:bookmarkStart w:id="1367" w:name="_Toc36554897"/>
      <w:bookmarkStart w:id="1368" w:name="_Toc45652206"/>
      <w:bookmarkStart w:id="1369" w:name="_Toc45658638"/>
      <w:bookmarkStart w:id="1370" w:name="_Toc45720458"/>
      <w:bookmarkStart w:id="1371" w:name="_Toc45798338"/>
      <w:bookmarkStart w:id="1372" w:name="_Toc45897727"/>
      <w:bookmarkStart w:id="1373" w:name="_Toc51745931"/>
      <w:bookmarkStart w:id="1374" w:name="_Toc56613583"/>
      <w:r w:rsidRPr="001D2E49">
        <w:t>9.2.5.1</w:t>
      </w:r>
      <w:r w:rsidRPr="001D2E49">
        <w:tab/>
        <w:t>INITIAL UE MESSAGE</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3194EDD3" w14:textId="77777777" w:rsidR="00D26377" w:rsidRPr="001D2E49" w:rsidRDefault="00D26377" w:rsidP="00D26377">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39747C23" w14:textId="77777777" w:rsidR="00D26377" w:rsidRPr="001D2E49" w:rsidRDefault="00D26377" w:rsidP="00D26377">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26377" w:rsidRPr="001D2E49" w14:paraId="227EC05D" w14:textId="77777777" w:rsidTr="000E1063">
        <w:tc>
          <w:tcPr>
            <w:tcW w:w="2268" w:type="dxa"/>
          </w:tcPr>
          <w:p w14:paraId="44CB254E" w14:textId="77777777" w:rsidR="00D26377" w:rsidRPr="001D2E49" w:rsidRDefault="00D26377" w:rsidP="000E1063">
            <w:pPr>
              <w:pStyle w:val="TAH"/>
              <w:rPr>
                <w:rFonts w:cs="Arial"/>
                <w:lang w:eastAsia="ja-JP"/>
              </w:rPr>
            </w:pPr>
            <w:r w:rsidRPr="001D2E49">
              <w:rPr>
                <w:rFonts w:cs="Arial"/>
                <w:lang w:eastAsia="ja-JP"/>
              </w:rPr>
              <w:t>IE/Group Name</w:t>
            </w:r>
          </w:p>
        </w:tc>
        <w:tc>
          <w:tcPr>
            <w:tcW w:w="1020" w:type="dxa"/>
          </w:tcPr>
          <w:p w14:paraId="4062EBF7" w14:textId="77777777" w:rsidR="00D26377" w:rsidRPr="001D2E49" w:rsidRDefault="00D26377" w:rsidP="000E1063">
            <w:pPr>
              <w:pStyle w:val="TAH"/>
              <w:rPr>
                <w:rFonts w:cs="Arial"/>
                <w:lang w:eastAsia="ja-JP"/>
              </w:rPr>
            </w:pPr>
            <w:r w:rsidRPr="001D2E49">
              <w:rPr>
                <w:rFonts w:cs="Arial"/>
                <w:lang w:eastAsia="ja-JP"/>
              </w:rPr>
              <w:t>Presence</w:t>
            </w:r>
          </w:p>
        </w:tc>
        <w:tc>
          <w:tcPr>
            <w:tcW w:w="1080" w:type="dxa"/>
          </w:tcPr>
          <w:p w14:paraId="2E033946" w14:textId="77777777" w:rsidR="00D26377" w:rsidRPr="001D2E49" w:rsidRDefault="00D26377" w:rsidP="000E1063">
            <w:pPr>
              <w:pStyle w:val="TAH"/>
              <w:rPr>
                <w:rFonts w:cs="Arial"/>
                <w:lang w:eastAsia="ja-JP"/>
              </w:rPr>
            </w:pPr>
            <w:r w:rsidRPr="001D2E49">
              <w:rPr>
                <w:rFonts w:cs="Arial"/>
                <w:lang w:eastAsia="ja-JP"/>
              </w:rPr>
              <w:t>Range</w:t>
            </w:r>
          </w:p>
        </w:tc>
        <w:tc>
          <w:tcPr>
            <w:tcW w:w="1587" w:type="dxa"/>
          </w:tcPr>
          <w:p w14:paraId="4CB90467" w14:textId="77777777" w:rsidR="00D26377" w:rsidRPr="001D2E49" w:rsidRDefault="00D26377" w:rsidP="000E1063">
            <w:pPr>
              <w:pStyle w:val="TAH"/>
              <w:rPr>
                <w:rFonts w:cs="Arial"/>
                <w:lang w:eastAsia="ja-JP"/>
              </w:rPr>
            </w:pPr>
            <w:r w:rsidRPr="001D2E49">
              <w:rPr>
                <w:rFonts w:cs="Arial"/>
                <w:lang w:eastAsia="ja-JP"/>
              </w:rPr>
              <w:t>IE type and reference</w:t>
            </w:r>
          </w:p>
        </w:tc>
        <w:tc>
          <w:tcPr>
            <w:tcW w:w="1757" w:type="dxa"/>
          </w:tcPr>
          <w:p w14:paraId="70EAB251" w14:textId="77777777" w:rsidR="00D26377" w:rsidRPr="001D2E49" w:rsidRDefault="00D26377" w:rsidP="000E1063">
            <w:pPr>
              <w:pStyle w:val="TAH"/>
              <w:rPr>
                <w:rFonts w:cs="Arial"/>
                <w:lang w:eastAsia="ja-JP"/>
              </w:rPr>
            </w:pPr>
            <w:r w:rsidRPr="001D2E49">
              <w:rPr>
                <w:rFonts w:cs="Arial"/>
                <w:lang w:eastAsia="ja-JP"/>
              </w:rPr>
              <w:t>Semantics description</w:t>
            </w:r>
          </w:p>
        </w:tc>
        <w:tc>
          <w:tcPr>
            <w:tcW w:w="1080" w:type="dxa"/>
          </w:tcPr>
          <w:p w14:paraId="76C7B187" w14:textId="77777777" w:rsidR="00D26377" w:rsidRPr="001D2E49" w:rsidRDefault="00D26377" w:rsidP="000E1063">
            <w:pPr>
              <w:pStyle w:val="TAH"/>
              <w:rPr>
                <w:rFonts w:cs="Arial"/>
                <w:lang w:eastAsia="ja-JP"/>
              </w:rPr>
            </w:pPr>
            <w:r w:rsidRPr="001D2E49">
              <w:rPr>
                <w:rFonts w:cs="Arial"/>
                <w:lang w:eastAsia="ja-JP"/>
              </w:rPr>
              <w:t>Criticality</w:t>
            </w:r>
          </w:p>
        </w:tc>
        <w:tc>
          <w:tcPr>
            <w:tcW w:w="1080" w:type="dxa"/>
          </w:tcPr>
          <w:p w14:paraId="65F27BA8" w14:textId="77777777" w:rsidR="00D26377" w:rsidRPr="001D2E49" w:rsidRDefault="00D26377" w:rsidP="000E1063">
            <w:pPr>
              <w:pStyle w:val="TAH"/>
              <w:rPr>
                <w:rFonts w:cs="Arial"/>
                <w:b w:val="0"/>
                <w:lang w:eastAsia="ja-JP"/>
              </w:rPr>
            </w:pPr>
            <w:r w:rsidRPr="001D2E49">
              <w:rPr>
                <w:rFonts w:cs="Arial"/>
                <w:lang w:eastAsia="ja-JP"/>
              </w:rPr>
              <w:t>Assigned Criticality</w:t>
            </w:r>
          </w:p>
        </w:tc>
      </w:tr>
      <w:tr w:rsidR="00D26377" w:rsidRPr="001D2E49" w14:paraId="4E30A62A" w14:textId="77777777" w:rsidTr="000E1063">
        <w:tc>
          <w:tcPr>
            <w:tcW w:w="2268" w:type="dxa"/>
          </w:tcPr>
          <w:p w14:paraId="73A66B93" w14:textId="77777777" w:rsidR="00D26377" w:rsidRPr="001D2E49" w:rsidRDefault="00D26377" w:rsidP="000E1063">
            <w:pPr>
              <w:pStyle w:val="TAL"/>
              <w:rPr>
                <w:rFonts w:cs="Arial"/>
                <w:lang w:eastAsia="ja-JP"/>
              </w:rPr>
            </w:pPr>
            <w:r w:rsidRPr="001D2E49">
              <w:rPr>
                <w:rFonts w:cs="Arial"/>
                <w:lang w:eastAsia="ja-JP"/>
              </w:rPr>
              <w:t>Message Type</w:t>
            </w:r>
          </w:p>
        </w:tc>
        <w:tc>
          <w:tcPr>
            <w:tcW w:w="1020" w:type="dxa"/>
          </w:tcPr>
          <w:p w14:paraId="5279E4A8" w14:textId="77777777" w:rsidR="00D26377" w:rsidRPr="001D2E49" w:rsidRDefault="00D26377" w:rsidP="000E1063">
            <w:pPr>
              <w:pStyle w:val="TAL"/>
              <w:rPr>
                <w:rFonts w:cs="Arial"/>
                <w:lang w:eastAsia="ja-JP"/>
              </w:rPr>
            </w:pPr>
            <w:r w:rsidRPr="001D2E49">
              <w:rPr>
                <w:rFonts w:cs="Arial"/>
                <w:lang w:eastAsia="ja-JP"/>
              </w:rPr>
              <w:t>M</w:t>
            </w:r>
          </w:p>
        </w:tc>
        <w:tc>
          <w:tcPr>
            <w:tcW w:w="1080" w:type="dxa"/>
          </w:tcPr>
          <w:p w14:paraId="2945DD6B" w14:textId="77777777" w:rsidR="00D26377" w:rsidRPr="001D2E49" w:rsidRDefault="00D26377" w:rsidP="000E1063">
            <w:pPr>
              <w:pStyle w:val="TAL"/>
              <w:rPr>
                <w:rFonts w:cs="Arial"/>
                <w:lang w:eastAsia="ja-JP"/>
              </w:rPr>
            </w:pPr>
          </w:p>
        </w:tc>
        <w:tc>
          <w:tcPr>
            <w:tcW w:w="1587" w:type="dxa"/>
          </w:tcPr>
          <w:p w14:paraId="784C2A49" w14:textId="77777777" w:rsidR="00D26377" w:rsidRPr="001D2E49" w:rsidRDefault="00D26377" w:rsidP="000E1063">
            <w:pPr>
              <w:pStyle w:val="TAL"/>
              <w:rPr>
                <w:rFonts w:cs="Arial"/>
                <w:lang w:eastAsia="ja-JP"/>
              </w:rPr>
            </w:pPr>
            <w:r w:rsidRPr="001D2E49">
              <w:rPr>
                <w:lang w:eastAsia="ja-JP"/>
              </w:rPr>
              <w:t>9.3.1.1</w:t>
            </w:r>
          </w:p>
        </w:tc>
        <w:tc>
          <w:tcPr>
            <w:tcW w:w="1757" w:type="dxa"/>
          </w:tcPr>
          <w:p w14:paraId="1CFF1940" w14:textId="77777777" w:rsidR="00D26377" w:rsidRPr="001D2E49" w:rsidRDefault="00D26377" w:rsidP="000E1063">
            <w:pPr>
              <w:pStyle w:val="TAL"/>
              <w:rPr>
                <w:rFonts w:cs="Arial"/>
                <w:lang w:eastAsia="ja-JP"/>
              </w:rPr>
            </w:pPr>
          </w:p>
        </w:tc>
        <w:tc>
          <w:tcPr>
            <w:tcW w:w="1080" w:type="dxa"/>
          </w:tcPr>
          <w:p w14:paraId="017860EE" w14:textId="77777777" w:rsidR="00D26377" w:rsidRPr="001D2E49" w:rsidRDefault="00D26377" w:rsidP="000E1063">
            <w:pPr>
              <w:pStyle w:val="TAL"/>
              <w:jc w:val="center"/>
              <w:rPr>
                <w:rFonts w:cs="Arial"/>
                <w:lang w:eastAsia="ja-JP"/>
              </w:rPr>
            </w:pPr>
            <w:r w:rsidRPr="001D2E49">
              <w:rPr>
                <w:rFonts w:cs="Arial"/>
                <w:lang w:eastAsia="ja-JP"/>
              </w:rPr>
              <w:t>YES</w:t>
            </w:r>
          </w:p>
        </w:tc>
        <w:tc>
          <w:tcPr>
            <w:tcW w:w="1080" w:type="dxa"/>
          </w:tcPr>
          <w:p w14:paraId="022B322D"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424177BB" w14:textId="77777777" w:rsidTr="000E1063">
        <w:tc>
          <w:tcPr>
            <w:tcW w:w="2268" w:type="dxa"/>
          </w:tcPr>
          <w:p w14:paraId="3B6378FA" w14:textId="77777777" w:rsidR="00D26377" w:rsidRPr="001D2E49" w:rsidRDefault="00D26377" w:rsidP="000E106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224E6A2" w14:textId="77777777" w:rsidR="00D26377" w:rsidRPr="001D2E49" w:rsidRDefault="00D26377" w:rsidP="000E1063">
            <w:pPr>
              <w:pStyle w:val="TAL"/>
              <w:rPr>
                <w:rFonts w:eastAsia="MS Mincho" w:cs="Arial"/>
                <w:lang w:eastAsia="ja-JP"/>
              </w:rPr>
            </w:pPr>
            <w:r w:rsidRPr="001D2E49">
              <w:rPr>
                <w:rFonts w:cs="Arial"/>
                <w:lang w:eastAsia="ja-JP"/>
              </w:rPr>
              <w:t>M</w:t>
            </w:r>
          </w:p>
        </w:tc>
        <w:tc>
          <w:tcPr>
            <w:tcW w:w="1080" w:type="dxa"/>
          </w:tcPr>
          <w:p w14:paraId="0CB0D090" w14:textId="77777777" w:rsidR="00D26377" w:rsidRPr="001D2E49" w:rsidRDefault="00D26377" w:rsidP="000E1063">
            <w:pPr>
              <w:pStyle w:val="TAL"/>
              <w:rPr>
                <w:rFonts w:cs="Arial"/>
                <w:lang w:eastAsia="ja-JP"/>
              </w:rPr>
            </w:pPr>
          </w:p>
        </w:tc>
        <w:tc>
          <w:tcPr>
            <w:tcW w:w="1587" w:type="dxa"/>
          </w:tcPr>
          <w:p w14:paraId="763DD397" w14:textId="77777777" w:rsidR="00D26377" w:rsidRPr="001D2E49" w:rsidRDefault="00D26377" w:rsidP="000E1063">
            <w:pPr>
              <w:pStyle w:val="TAL"/>
              <w:rPr>
                <w:rFonts w:cs="Arial"/>
                <w:lang w:eastAsia="ja-JP"/>
              </w:rPr>
            </w:pPr>
            <w:r w:rsidRPr="001D2E49">
              <w:rPr>
                <w:lang w:eastAsia="ja-JP"/>
              </w:rPr>
              <w:t>9.3.3.2</w:t>
            </w:r>
          </w:p>
        </w:tc>
        <w:tc>
          <w:tcPr>
            <w:tcW w:w="1757" w:type="dxa"/>
          </w:tcPr>
          <w:p w14:paraId="3CEB394C" w14:textId="77777777" w:rsidR="00D26377" w:rsidRPr="001D2E49" w:rsidRDefault="00D26377" w:rsidP="000E1063">
            <w:pPr>
              <w:pStyle w:val="TAL"/>
              <w:rPr>
                <w:rFonts w:cs="Arial"/>
                <w:lang w:eastAsia="ja-JP"/>
              </w:rPr>
            </w:pPr>
          </w:p>
        </w:tc>
        <w:tc>
          <w:tcPr>
            <w:tcW w:w="1080" w:type="dxa"/>
          </w:tcPr>
          <w:p w14:paraId="2701F2C0" w14:textId="77777777" w:rsidR="00D26377" w:rsidRPr="001D2E49" w:rsidRDefault="00D26377" w:rsidP="000E1063">
            <w:pPr>
              <w:pStyle w:val="TAL"/>
              <w:jc w:val="center"/>
              <w:rPr>
                <w:rFonts w:eastAsia="MS Mincho" w:cs="Arial"/>
                <w:lang w:eastAsia="ja-JP"/>
              </w:rPr>
            </w:pPr>
            <w:r w:rsidRPr="001D2E49">
              <w:rPr>
                <w:rFonts w:eastAsia="MS Mincho" w:cs="Arial"/>
                <w:lang w:eastAsia="ja-JP"/>
              </w:rPr>
              <w:t>YES</w:t>
            </w:r>
          </w:p>
        </w:tc>
        <w:tc>
          <w:tcPr>
            <w:tcW w:w="1080" w:type="dxa"/>
          </w:tcPr>
          <w:p w14:paraId="10CA76EF" w14:textId="77777777" w:rsidR="00D26377" w:rsidRPr="001D2E49" w:rsidRDefault="00D26377" w:rsidP="000E1063">
            <w:pPr>
              <w:pStyle w:val="TAL"/>
              <w:jc w:val="center"/>
              <w:rPr>
                <w:rFonts w:cs="Arial"/>
                <w:lang w:eastAsia="ja-JP"/>
              </w:rPr>
            </w:pPr>
            <w:r w:rsidRPr="001D2E49">
              <w:rPr>
                <w:rFonts w:cs="Arial"/>
                <w:lang w:eastAsia="ja-JP"/>
              </w:rPr>
              <w:t>reject</w:t>
            </w:r>
          </w:p>
        </w:tc>
      </w:tr>
      <w:tr w:rsidR="00D26377" w:rsidRPr="001D2E49" w14:paraId="7BAB28E5" w14:textId="77777777" w:rsidTr="000E1063">
        <w:tc>
          <w:tcPr>
            <w:tcW w:w="2268" w:type="dxa"/>
          </w:tcPr>
          <w:p w14:paraId="649B10A8" w14:textId="77777777" w:rsidR="00D26377" w:rsidRPr="001D2E49" w:rsidRDefault="00D26377" w:rsidP="000E1063">
            <w:pPr>
              <w:pStyle w:val="TAL"/>
              <w:rPr>
                <w:rFonts w:eastAsia="MS Mincho" w:cs="Arial"/>
                <w:lang w:eastAsia="ja-JP"/>
              </w:rPr>
            </w:pPr>
            <w:r w:rsidRPr="001D2E49">
              <w:rPr>
                <w:rFonts w:cs="Arial"/>
                <w:lang w:eastAsia="ja-JP"/>
              </w:rPr>
              <w:t>NAS-PDU</w:t>
            </w:r>
          </w:p>
        </w:tc>
        <w:tc>
          <w:tcPr>
            <w:tcW w:w="1020" w:type="dxa"/>
          </w:tcPr>
          <w:p w14:paraId="2BDAE110" w14:textId="77777777" w:rsidR="00D26377" w:rsidRPr="001D2E49" w:rsidRDefault="00D26377" w:rsidP="000E1063">
            <w:pPr>
              <w:pStyle w:val="TAL"/>
              <w:rPr>
                <w:rFonts w:eastAsia="MS Mincho" w:cs="Arial"/>
                <w:lang w:eastAsia="ja-JP"/>
              </w:rPr>
            </w:pPr>
            <w:r w:rsidRPr="001D2E49">
              <w:rPr>
                <w:rFonts w:cs="Arial"/>
                <w:lang w:eastAsia="ja-JP"/>
              </w:rPr>
              <w:t>M</w:t>
            </w:r>
          </w:p>
        </w:tc>
        <w:tc>
          <w:tcPr>
            <w:tcW w:w="1080" w:type="dxa"/>
          </w:tcPr>
          <w:p w14:paraId="06F8E919" w14:textId="77777777" w:rsidR="00D26377" w:rsidRPr="001D2E49" w:rsidRDefault="00D26377" w:rsidP="000E1063">
            <w:pPr>
              <w:pStyle w:val="TAL"/>
              <w:rPr>
                <w:rFonts w:cs="Arial"/>
                <w:lang w:eastAsia="ja-JP"/>
              </w:rPr>
            </w:pPr>
          </w:p>
        </w:tc>
        <w:tc>
          <w:tcPr>
            <w:tcW w:w="1587" w:type="dxa"/>
          </w:tcPr>
          <w:p w14:paraId="16132619" w14:textId="77777777" w:rsidR="00D26377" w:rsidRPr="001D2E49" w:rsidRDefault="00D26377" w:rsidP="000E1063">
            <w:pPr>
              <w:pStyle w:val="TAL"/>
              <w:rPr>
                <w:rFonts w:cs="Arial"/>
                <w:lang w:eastAsia="ja-JP"/>
              </w:rPr>
            </w:pPr>
            <w:r w:rsidRPr="001D2E49">
              <w:rPr>
                <w:lang w:eastAsia="ja-JP"/>
              </w:rPr>
              <w:t>9.3.3.4</w:t>
            </w:r>
          </w:p>
        </w:tc>
        <w:tc>
          <w:tcPr>
            <w:tcW w:w="1757" w:type="dxa"/>
          </w:tcPr>
          <w:p w14:paraId="77A94187" w14:textId="77777777" w:rsidR="00D26377" w:rsidRPr="001D2E49" w:rsidRDefault="00D26377" w:rsidP="000E1063">
            <w:pPr>
              <w:pStyle w:val="TAL"/>
              <w:rPr>
                <w:rFonts w:cs="Arial"/>
                <w:lang w:eastAsia="ja-JP"/>
              </w:rPr>
            </w:pPr>
          </w:p>
        </w:tc>
        <w:tc>
          <w:tcPr>
            <w:tcW w:w="1080" w:type="dxa"/>
          </w:tcPr>
          <w:p w14:paraId="3343DDF1"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4DA630CE" w14:textId="77777777" w:rsidR="00D26377" w:rsidRPr="001D2E49" w:rsidRDefault="00D26377" w:rsidP="000E1063">
            <w:pPr>
              <w:pStyle w:val="TAL"/>
              <w:jc w:val="center"/>
              <w:rPr>
                <w:rFonts w:cs="Arial"/>
                <w:lang w:eastAsia="ja-JP"/>
              </w:rPr>
            </w:pPr>
            <w:r w:rsidRPr="001D2E49">
              <w:rPr>
                <w:rFonts w:cs="Arial"/>
                <w:lang w:eastAsia="ja-JP"/>
              </w:rPr>
              <w:t>reject</w:t>
            </w:r>
          </w:p>
        </w:tc>
      </w:tr>
      <w:tr w:rsidR="00D26377" w:rsidRPr="001D2E49" w14:paraId="42B805AE" w14:textId="77777777" w:rsidTr="000E1063">
        <w:tc>
          <w:tcPr>
            <w:tcW w:w="2268" w:type="dxa"/>
          </w:tcPr>
          <w:p w14:paraId="704CE621" w14:textId="77777777" w:rsidR="00D26377" w:rsidRPr="001D2E49" w:rsidRDefault="00D26377" w:rsidP="000E1063">
            <w:pPr>
              <w:pStyle w:val="TAL"/>
              <w:rPr>
                <w:rFonts w:eastAsia="MS Mincho" w:cs="Arial"/>
                <w:lang w:eastAsia="ja-JP"/>
              </w:rPr>
            </w:pPr>
            <w:r w:rsidRPr="001D2E49">
              <w:rPr>
                <w:rFonts w:cs="Arial"/>
                <w:lang w:eastAsia="ja-JP"/>
              </w:rPr>
              <w:t>User Location Information</w:t>
            </w:r>
          </w:p>
        </w:tc>
        <w:tc>
          <w:tcPr>
            <w:tcW w:w="1020" w:type="dxa"/>
          </w:tcPr>
          <w:p w14:paraId="51257374" w14:textId="77777777" w:rsidR="00D26377" w:rsidRPr="001D2E49" w:rsidRDefault="00D26377" w:rsidP="000E1063">
            <w:pPr>
              <w:pStyle w:val="TAL"/>
              <w:rPr>
                <w:rFonts w:eastAsia="MS Mincho" w:cs="Arial"/>
                <w:lang w:eastAsia="ja-JP"/>
              </w:rPr>
            </w:pPr>
            <w:r w:rsidRPr="001D2E49">
              <w:rPr>
                <w:rFonts w:cs="Arial"/>
                <w:lang w:eastAsia="ja-JP"/>
              </w:rPr>
              <w:t>M</w:t>
            </w:r>
          </w:p>
        </w:tc>
        <w:tc>
          <w:tcPr>
            <w:tcW w:w="1080" w:type="dxa"/>
          </w:tcPr>
          <w:p w14:paraId="24CAFF89" w14:textId="77777777" w:rsidR="00D26377" w:rsidRPr="001D2E49" w:rsidRDefault="00D26377" w:rsidP="000E1063">
            <w:pPr>
              <w:pStyle w:val="TAL"/>
              <w:rPr>
                <w:rFonts w:cs="Arial"/>
                <w:lang w:eastAsia="ja-JP"/>
              </w:rPr>
            </w:pPr>
          </w:p>
        </w:tc>
        <w:tc>
          <w:tcPr>
            <w:tcW w:w="1587" w:type="dxa"/>
          </w:tcPr>
          <w:p w14:paraId="1AB9EECF" w14:textId="77777777" w:rsidR="00D26377" w:rsidRPr="001D2E49" w:rsidRDefault="00D26377" w:rsidP="000E1063">
            <w:pPr>
              <w:pStyle w:val="TAL"/>
              <w:rPr>
                <w:rFonts w:cs="Arial"/>
                <w:lang w:eastAsia="ja-JP"/>
              </w:rPr>
            </w:pPr>
            <w:r w:rsidRPr="001D2E49">
              <w:rPr>
                <w:lang w:eastAsia="ja-JP"/>
              </w:rPr>
              <w:t>9.3.1.16</w:t>
            </w:r>
          </w:p>
        </w:tc>
        <w:tc>
          <w:tcPr>
            <w:tcW w:w="1757" w:type="dxa"/>
          </w:tcPr>
          <w:p w14:paraId="6A0B2BFA" w14:textId="77777777" w:rsidR="00D26377" w:rsidRPr="001D2E49" w:rsidRDefault="00D26377" w:rsidP="000E1063">
            <w:pPr>
              <w:pStyle w:val="TAL"/>
              <w:rPr>
                <w:rFonts w:cs="Arial"/>
                <w:lang w:eastAsia="ja-JP"/>
              </w:rPr>
            </w:pPr>
          </w:p>
        </w:tc>
        <w:tc>
          <w:tcPr>
            <w:tcW w:w="1080" w:type="dxa"/>
          </w:tcPr>
          <w:p w14:paraId="49A2F92D"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0C3E07A5" w14:textId="77777777" w:rsidR="00D26377" w:rsidRPr="001D2E49" w:rsidRDefault="00D26377" w:rsidP="000E1063">
            <w:pPr>
              <w:pStyle w:val="TAL"/>
              <w:jc w:val="center"/>
              <w:rPr>
                <w:rFonts w:cs="Arial"/>
                <w:lang w:eastAsia="ja-JP"/>
              </w:rPr>
            </w:pPr>
            <w:r w:rsidRPr="001D2E49">
              <w:rPr>
                <w:rFonts w:cs="Arial"/>
                <w:lang w:eastAsia="ja-JP"/>
              </w:rPr>
              <w:t>reject</w:t>
            </w:r>
          </w:p>
        </w:tc>
      </w:tr>
      <w:tr w:rsidR="00D26377" w:rsidRPr="001D2E49" w14:paraId="360C93D3" w14:textId="77777777" w:rsidTr="000E1063">
        <w:tc>
          <w:tcPr>
            <w:tcW w:w="2268" w:type="dxa"/>
          </w:tcPr>
          <w:p w14:paraId="28BEBBA7" w14:textId="77777777" w:rsidR="00D26377" w:rsidRPr="001D2E49" w:rsidRDefault="00D26377" w:rsidP="000E1063">
            <w:pPr>
              <w:pStyle w:val="TAL"/>
              <w:rPr>
                <w:rFonts w:eastAsia="MS Mincho" w:cs="Arial"/>
                <w:lang w:eastAsia="ja-JP"/>
              </w:rPr>
            </w:pPr>
            <w:r w:rsidRPr="001D2E49">
              <w:rPr>
                <w:rFonts w:cs="Arial"/>
                <w:lang w:eastAsia="ja-JP"/>
              </w:rPr>
              <w:t>RRC Establishment Cause</w:t>
            </w:r>
          </w:p>
        </w:tc>
        <w:tc>
          <w:tcPr>
            <w:tcW w:w="1020" w:type="dxa"/>
          </w:tcPr>
          <w:p w14:paraId="3831CE89" w14:textId="77777777" w:rsidR="00D26377" w:rsidRPr="001D2E49" w:rsidRDefault="00D26377" w:rsidP="000E1063">
            <w:pPr>
              <w:pStyle w:val="TAL"/>
              <w:rPr>
                <w:rFonts w:eastAsia="MS Mincho" w:cs="Arial"/>
                <w:lang w:eastAsia="ja-JP"/>
              </w:rPr>
            </w:pPr>
            <w:r w:rsidRPr="001D2E49">
              <w:rPr>
                <w:rFonts w:cs="Arial"/>
                <w:lang w:eastAsia="ja-JP"/>
              </w:rPr>
              <w:t>M</w:t>
            </w:r>
          </w:p>
        </w:tc>
        <w:tc>
          <w:tcPr>
            <w:tcW w:w="1080" w:type="dxa"/>
          </w:tcPr>
          <w:p w14:paraId="69CD2194" w14:textId="77777777" w:rsidR="00D26377" w:rsidRPr="001D2E49" w:rsidRDefault="00D26377" w:rsidP="000E1063">
            <w:pPr>
              <w:pStyle w:val="TAL"/>
              <w:rPr>
                <w:rFonts w:cs="Arial"/>
                <w:lang w:eastAsia="ja-JP"/>
              </w:rPr>
            </w:pPr>
          </w:p>
        </w:tc>
        <w:tc>
          <w:tcPr>
            <w:tcW w:w="1587" w:type="dxa"/>
          </w:tcPr>
          <w:p w14:paraId="7D8E135D" w14:textId="77777777" w:rsidR="00D26377" w:rsidRPr="001D2E49" w:rsidRDefault="00D26377" w:rsidP="000E1063">
            <w:pPr>
              <w:pStyle w:val="TAL"/>
              <w:rPr>
                <w:rFonts w:cs="Arial"/>
                <w:lang w:eastAsia="ja-JP"/>
              </w:rPr>
            </w:pPr>
            <w:r w:rsidRPr="001D2E49">
              <w:rPr>
                <w:lang w:eastAsia="ja-JP"/>
              </w:rPr>
              <w:t>9.3.1.111</w:t>
            </w:r>
          </w:p>
        </w:tc>
        <w:tc>
          <w:tcPr>
            <w:tcW w:w="1757" w:type="dxa"/>
          </w:tcPr>
          <w:p w14:paraId="4E89C681" w14:textId="77777777" w:rsidR="00D26377" w:rsidRPr="001D2E49" w:rsidRDefault="00D26377" w:rsidP="000E1063">
            <w:pPr>
              <w:pStyle w:val="TAL"/>
              <w:rPr>
                <w:rFonts w:cs="Arial"/>
                <w:lang w:eastAsia="ja-JP"/>
              </w:rPr>
            </w:pPr>
          </w:p>
        </w:tc>
        <w:tc>
          <w:tcPr>
            <w:tcW w:w="1080" w:type="dxa"/>
          </w:tcPr>
          <w:p w14:paraId="1691161D"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570A0271"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26E202DD" w14:textId="77777777" w:rsidTr="000E1063">
        <w:tc>
          <w:tcPr>
            <w:tcW w:w="2268" w:type="dxa"/>
          </w:tcPr>
          <w:p w14:paraId="1B8FD946" w14:textId="77777777" w:rsidR="00D26377" w:rsidRPr="001D2E49" w:rsidRDefault="00D26377" w:rsidP="000E1063">
            <w:pPr>
              <w:pStyle w:val="TAL"/>
              <w:rPr>
                <w:rFonts w:eastAsia="MS Mincho" w:cs="Arial"/>
                <w:lang w:eastAsia="ja-JP"/>
              </w:rPr>
            </w:pPr>
            <w:r w:rsidRPr="001D2E49">
              <w:rPr>
                <w:rFonts w:cs="Arial"/>
                <w:lang w:eastAsia="ja-JP"/>
              </w:rPr>
              <w:t>5G-S-TMSI</w:t>
            </w:r>
          </w:p>
        </w:tc>
        <w:tc>
          <w:tcPr>
            <w:tcW w:w="1020" w:type="dxa"/>
          </w:tcPr>
          <w:p w14:paraId="788F212D" w14:textId="77777777" w:rsidR="00D26377" w:rsidRPr="001D2E49" w:rsidRDefault="00D26377" w:rsidP="000E1063">
            <w:pPr>
              <w:pStyle w:val="TAL"/>
              <w:rPr>
                <w:rFonts w:eastAsia="MS Mincho" w:cs="Arial"/>
                <w:lang w:eastAsia="ja-JP"/>
              </w:rPr>
            </w:pPr>
            <w:r w:rsidRPr="001D2E49">
              <w:rPr>
                <w:rFonts w:cs="Arial"/>
                <w:lang w:eastAsia="ja-JP"/>
              </w:rPr>
              <w:t>O</w:t>
            </w:r>
          </w:p>
        </w:tc>
        <w:tc>
          <w:tcPr>
            <w:tcW w:w="1080" w:type="dxa"/>
          </w:tcPr>
          <w:p w14:paraId="25F8B7E1" w14:textId="77777777" w:rsidR="00D26377" w:rsidRPr="001D2E49" w:rsidRDefault="00D26377" w:rsidP="000E1063">
            <w:pPr>
              <w:pStyle w:val="TAL"/>
              <w:rPr>
                <w:rFonts w:cs="Arial"/>
                <w:lang w:eastAsia="ja-JP"/>
              </w:rPr>
            </w:pPr>
          </w:p>
        </w:tc>
        <w:tc>
          <w:tcPr>
            <w:tcW w:w="1587" w:type="dxa"/>
          </w:tcPr>
          <w:p w14:paraId="51B30861" w14:textId="77777777" w:rsidR="00D26377" w:rsidRPr="001D2E49" w:rsidRDefault="00D26377" w:rsidP="000E1063">
            <w:pPr>
              <w:pStyle w:val="TAL"/>
              <w:rPr>
                <w:rFonts w:cs="Arial"/>
                <w:lang w:eastAsia="ja-JP"/>
              </w:rPr>
            </w:pPr>
            <w:r w:rsidRPr="001D2E49">
              <w:rPr>
                <w:lang w:eastAsia="ja-JP"/>
              </w:rPr>
              <w:t>9.3.3.20</w:t>
            </w:r>
          </w:p>
        </w:tc>
        <w:tc>
          <w:tcPr>
            <w:tcW w:w="1757" w:type="dxa"/>
          </w:tcPr>
          <w:p w14:paraId="5C5562AE" w14:textId="77777777" w:rsidR="00D26377" w:rsidRPr="001D2E49" w:rsidRDefault="00D26377" w:rsidP="000E1063">
            <w:pPr>
              <w:pStyle w:val="TAL"/>
              <w:rPr>
                <w:rFonts w:cs="Arial"/>
                <w:lang w:eastAsia="ja-JP"/>
              </w:rPr>
            </w:pPr>
          </w:p>
        </w:tc>
        <w:tc>
          <w:tcPr>
            <w:tcW w:w="1080" w:type="dxa"/>
          </w:tcPr>
          <w:p w14:paraId="52B78733"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65CA8F22" w14:textId="77777777" w:rsidR="00D26377" w:rsidRPr="001D2E49" w:rsidRDefault="00D26377" w:rsidP="000E1063">
            <w:pPr>
              <w:pStyle w:val="TAL"/>
              <w:jc w:val="center"/>
              <w:rPr>
                <w:rFonts w:cs="Arial"/>
                <w:lang w:eastAsia="ja-JP"/>
              </w:rPr>
            </w:pPr>
            <w:r w:rsidRPr="001D2E49">
              <w:rPr>
                <w:rFonts w:cs="Arial"/>
                <w:lang w:eastAsia="ja-JP"/>
              </w:rPr>
              <w:t>reject</w:t>
            </w:r>
          </w:p>
        </w:tc>
      </w:tr>
      <w:tr w:rsidR="00D26377" w:rsidRPr="001D2E49" w14:paraId="483C980D" w14:textId="77777777" w:rsidTr="000E1063">
        <w:tc>
          <w:tcPr>
            <w:tcW w:w="2268" w:type="dxa"/>
          </w:tcPr>
          <w:p w14:paraId="4794A742" w14:textId="77777777" w:rsidR="00D26377" w:rsidRPr="001D2E49" w:rsidRDefault="00D26377" w:rsidP="000E1063">
            <w:pPr>
              <w:pStyle w:val="TAL"/>
              <w:rPr>
                <w:rFonts w:eastAsia="MS Mincho" w:cs="Arial"/>
                <w:lang w:eastAsia="ja-JP"/>
              </w:rPr>
            </w:pPr>
            <w:r w:rsidRPr="001D2E49">
              <w:rPr>
                <w:rFonts w:cs="Arial"/>
                <w:lang w:eastAsia="ja-JP"/>
              </w:rPr>
              <w:t>AMF Set ID</w:t>
            </w:r>
          </w:p>
        </w:tc>
        <w:tc>
          <w:tcPr>
            <w:tcW w:w="1020" w:type="dxa"/>
          </w:tcPr>
          <w:p w14:paraId="2CE17A0D" w14:textId="77777777" w:rsidR="00D26377" w:rsidRPr="001D2E49" w:rsidRDefault="00D26377" w:rsidP="000E1063">
            <w:pPr>
              <w:pStyle w:val="TAL"/>
              <w:rPr>
                <w:rFonts w:eastAsia="MS Mincho" w:cs="Arial"/>
                <w:lang w:eastAsia="ja-JP"/>
              </w:rPr>
            </w:pPr>
            <w:r w:rsidRPr="001D2E49">
              <w:rPr>
                <w:rFonts w:cs="Arial"/>
                <w:lang w:eastAsia="ja-JP"/>
              </w:rPr>
              <w:t>O</w:t>
            </w:r>
          </w:p>
        </w:tc>
        <w:tc>
          <w:tcPr>
            <w:tcW w:w="1080" w:type="dxa"/>
          </w:tcPr>
          <w:p w14:paraId="61140DDA" w14:textId="77777777" w:rsidR="00D26377" w:rsidRPr="001D2E49" w:rsidRDefault="00D26377" w:rsidP="000E1063">
            <w:pPr>
              <w:pStyle w:val="TAL"/>
              <w:rPr>
                <w:rFonts w:cs="Arial"/>
                <w:lang w:eastAsia="ja-JP"/>
              </w:rPr>
            </w:pPr>
          </w:p>
        </w:tc>
        <w:tc>
          <w:tcPr>
            <w:tcW w:w="1587" w:type="dxa"/>
          </w:tcPr>
          <w:p w14:paraId="596448D3" w14:textId="77777777" w:rsidR="00D26377" w:rsidRPr="001D2E49" w:rsidRDefault="00D26377" w:rsidP="000E1063">
            <w:pPr>
              <w:pStyle w:val="TAL"/>
              <w:rPr>
                <w:rFonts w:cs="Arial"/>
                <w:lang w:eastAsia="ja-JP"/>
              </w:rPr>
            </w:pPr>
            <w:r w:rsidRPr="001D2E49">
              <w:rPr>
                <w:lang w:eastAsia="ja-JP"/>
              </w:rPr>
              <w:t>9.3.3.12</w:t>
            </w:r>
          </w:p>
        </w:tc>
        <w:tc>
          <w:tcPr>
            <w:tcW w:w="1757" w:type="dxa"/>
          </w:tcPr>
          <w:p w14:paraId="774A9E51" w14:textId="77777777" w:rsidR="00D26377" w:rsidRPr="001D2E49" w:rsidRDefault="00D26377" w:rsidP="000E1063">
            <w:pPr>
              <w:pStyle w:val="TAL"/>
              <w:rPr>
                <w:rFonts w:cs="Arial"/>
                <w:lang w:eastAsia="ja-JP"/>
              </w:rPr>
            </w:pPr>
          </w:p>
        </w:tc>
        <w:tc>
          <w:tcPr>
            <w:tcW w:w="1080" w:type="dxa"/>
          </w:tcPr>
          <w:p w14:paraId="04A87733"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4DF1970C"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0E24AD35" w14:textId="77777777" w:rsidTr="000E1063">
        <w:tc>
          <w:tcPr>
            <w:tcW w:w="2268" w:type="dxa"/>
          </w:tcPr>
          <w:p w14:paraId="57A20BC1" w14:textId="77777777" w:rsidR="00D26377" w:rsidRPr="001D2E49" w:rsidRDefault="00D26377" w:rsidP="000E1063">
            <w:pPr>
              <w:pStyle w:val="TAL"/>
              <w:rPr>
                <w:rFonts w:cs="Arial"/>
                <w:lang w:eastAsia="ja-JP"/>
              </w:rPr>
            </w:pPr>
            <w:r w:rsidRPr="001D2E49">
              <w:rPr>
                <w:rFonts w:cs="Arial"/>
              </w:rPr>
              <w:t>UE Context Request</w:t>
            </w:r>
          </w:p>
        </w:tc>
        <w:tc>
          <w:tcPr>
            <w:tcW w:w="1020" w:type="dxa"/>
          </w:tcPr>
          <w:p w14:paraId="7EA9CD91" w14:textId="77777777" w:rsidR="00D26377" w:rsidRPr="001D2E49" w:rsidRDefault="00D26377" w:rsidP="000E1063">
            <w:pPr>
              <w:pStyle w:val="TAL"/>
              <w:rPr>
                <w:rFonts w:cs="Arial"/>
                <w:lang w:eastAsia="ja-JP"/>
              </w:rPr>
            </w:pPr>
            <w:r w:rsidRPr="001D2E49">
              <w:rPr>
                <w:lang w:eastAsia="zh-CN"/>
              </w:rPr>
              <w:t>O</w:t>
            </w:r>
          </w:p>
        </w:tc>
        <w:tc>
          <w:tcPr>
            <w:tcW w:w="1080" w:type="dxa"/>
          </w:tcPr>
          <w:p w14:paraId="53402770" w14:textId="77777777" w:rsidR="00D26377" w:rsidRPr="001D2E49" w:rsidRDefault="00D26377" w:rsidP="000E1063">
            <w:pPr>
              <w:pStyle w:val="TAL"/>
              <w:rPr>
                <w:rFonts w:cs="Arial"/>
                <w:lang w:eastAsia="ja-JP"/>
              </w:rPr>
            </w:pPr>
          </w:p>
        </w:tc>
        <w:tc>
          <w:tcPr>
            <w:tcW w:w="1587" w:type="dxa"/>
          </w:tcPr>
          <w:p w14:paraId="5F35E5F4" w14:textId="77777777" w:rsidR="00D26377" w:rsidRPr="001D2E49" w:rsidRDefault="00D26377" w:rsidP="000E1063">
            <w:pPr>
              <w:pStyle w:val="TAL"/>
              <w:rPr>
                <w:lang w:eastAsia="ja-JP"/>
              </w:rPr>
            </w:pPr>
            <w:r w:rsidRPr="001D2E49">
              <w:rPr>
                <w:lang w:eastAsia="zh-CN"/>
              </w:rPr>
              <w:t>ENUMERATED (requested, ...)</w:t>
            </w:r>
          </w:p>
        </w:tc>
        <w:tc>
          <w:tcPr>
            <w:tcW w:w="1757" w:type="dxa"/>
          </w:tcPr>
          <w:p w14:paraId="31C39B8E" w14:textId="77777777" w:rsidR="00D26377" w:rsidRPr="001D2E49" w:rsidRDefault="00D26377" w:rsidP="000E1063">
            <w:pPr>
              <w:pStyle w:val="TAL"/>
              <w:rPr>
                <w:rFonts w:cs="Arial"/>
                <w:lang w:eastAsia="ja-JP"/>
              </w:rPr>
            </w:pPr>
          </w:p>
        </w:tc>
        <w:tc>
          <w:tcPr>
            <w:tcW w:w="1080" w:type="dxa"/>
          </w:tcPr>
          <w:p w14:paraId="38336F3A" w14:textId="77777777" w:rsidR="00D26377" w:rsidRPr="001D2E49" w:rsidRDefault="00D26377" w:rsidP="000E1063">
            <w:pPr>
              <w:pStyle w:val="TAL"/>
              <w:jc w:val="center"/>
              <w:rPr>
                <w:rFonts w:cs="Arial"/>
                <w:lang w:eastAsia="ja-JP"/>
              </w:rPr>
            </w:pPr>
            <w:r w:rsidRPr="001D2E49">
              <w:rPr>
                <w:lang w:eastAsia="zh-CN"/>
              </w:rPr>
              <w:t>YES</w:t>
            </w:r>
          </w:p>
        </w:tc>
        <w:tc>
          <w:tcPr>
            <w:tcW w:w="1080" w:type="dxa"/>
          </w:tcPr>
          <w:p w14:paraId="283ED957" w14:textId="77777777" w:rsidR="00D26377" w:rsidRPr="001D2E49" w:rsidRDefault="00D26377" w:rsidP="000E1063">
            <w:pPr>
              <w:pStyle w:val="TAL"/>
              <w:jc w:val="center"/>
              <w:rPr>
                <w:rFonts w:cs="Arial"/>
                <w:lang w:eastAsia="ja-JP"/>
              </w:rPr>
            </w:pPr>
            <w:r w:rsidRPr="001D2E49">
              <w:rPr>
                <w:lang w:eastAsia="zh-CN"/>
              </w:rPr>
              <w:t>ignore</w:t>
            </w:r>
          </w:p>
        </w:tc>
      </w:tr>
      <w:tr w:rsidR="00D26377" w:rsidRPr="001D2E49" w14:paraId="75F64E98" w14:textId="77777777" w:rsidTr="000E1063">
        <w:tc>
          <w:tcPr>
            <w:tcW w:w="2268" w:type="dxa"/>
          </w:tcPr>
          <w:p w14:paraId="3015927C" w14:textId="77777777" w:rsidR="00D26377" w:rsidRPr="001D2E49" w:rsidRDefault="00D26377" w:rsidP="000E1063">
            <w:pPr>
              <w:pStyle w:val="TAL"/>
              <w:rPr>
                <w:rFonts w:cs="Arial"/>
              </w:rPr>
            </w:pPr>
            <w:r w:rsidRPr="001D2E49">
              <w:rPr>
                <w:rFonts w:cs="Arial"/>
              </w:rPr>
              <w:t>Allowed NSSAI</w:t>
            </w:r>
          </w:p>
        </w:tc>
        <w:tc>
          <w:tcPr>
            <w:tcW w:w="1020" w:type="dxa"/>
          </w:tcPr>
          <w:p w14:paraId="46A17CC8" w14:textId="77777777" w:rsidR="00D26377" w:rsidRPr="001D2E49" w:rsidRDefault="00D26377" w:rsidP="000E1063">
            <w:pPr>
              <w:pStyle w:val="TAL"/>
              <w:rPr>
                <w:lang w:eastAsia="zh-CN"/>
              </w:rPr>
            </w:pPr>
            <w:r w:rsidRPr="001D2E49">
              <w:rPr>
                <w:lang w:eastAsia="zh-CN"/>
              </w:rPr>
              <w:t>O</w:t>
            </w:r>
          </w:p>
        </w:tc>
        <w:tc>
          <w:tcPr>
            <w:tcW w:w="1080" w:type="dxa"/>
          </w:tcPr>
          <w:p w14:paraId="3C3CE76A" w14:textId="77777777" w:rsidR="00D26377" w:rsidRPr="001D2E49" w:rsidRDefault="00D26377" w:rsidP="000E1063">
            <w:pPr>
              <w:pStyle w:val="TAL"/>
              <w:rPr>
                <w:rFonts w:cs="Arial"/>
                <w:lang w:eastAsia="ja-JP"/>
              </w:rPr>
            </w:pPr>
          </w:p>
        </w:tc>
        <w:tc>
          <w:tcPr>
            <w:tcW w:w="1587" w:type="dxa"/>
          </w:tcPr>
          <w:p w14:paraId="0786906C" w14:textId="77777777" w:rsidR="00D26377" w:rsidRPr="001D2E49" w:rsidRDefault="00D26377" w:rsidP="000E1063">
            <w:pPr>
              <w:pStyle w:val="TAL"/>
              <w:rPr>
                <w:lang w:eastAsia="zh-CN"/>
              </w:rPr>
            </w:pPr>
            <w:r w:rsidRPr="001D2E49">
              <w:rPr>
                <w:lang w:eastAsia="zh-CN"/>
              </w:rPr>
              <w:t>9.3.1.31</w:t>
            </w:r>
          </w:p>
        </w:tc>
        <w:tc>
          <w:tcPr>
            <w:tcW w:w="1757" w:type="dxa"/>
          </w:tcPr>
          <w:p w14:paraId="505F3A94" w14:textId="77777777" w:rsidR="00D26377" w:rsidRPr="001D2E49" w:rsidRDefault="00D26377" w:rsidP="000E1063">
            <w:pPr>
              <w:pStyle w:val="TAL"/>
              <w:rPr>
                <w:lang w:eastAsia="zh-CN"/>
              </w:rPr>
            </w:pPr>
          </w:p>
        </w:tc>
        <w:tc>
          <w:tcPr>
            <w:tcW w:w="1080" w:type="dxa"/>
          </w:tcPr>
          <w:p w14:paraId="70571435" w14:textId="77777777" w:rsidR="00D26377" w:rsidRPr="001D2E49" w:rsidRDefault="00D26377" w:rsidP="000E1063">
            <w:pPr>
              <w:pStyle w:val="TAL"/>
              <w:jc w:val="center"/>
              <w:rPr>
                <w:lang w:eastAsia="zh-CN"/>
              </w:rPr>
            </w:pPr>
            <w:r w:rsidRPr="001D2E49">
              <w:rPr>
                <w:lang w:eastAsia="zh-CN"/>
              </w:rPr>
              <w:t>YES</w:t>
            </w:r>
          </w:p>
        </w:tc>
        <w:tc>
          <w:tcPr>
            <w:tcW w:w="1080" w:type="dxa"/>
          </w:tcPr>
          <w:p w14:paraId="57AF2A4A" w14:textId="77777777" w:rsidR="00D26377" w:rsidRPr="001D2E49" w:rsidRDefault="00D26377" w:rsidP="000E1063">
            <w:pPr>
              <w:pStyle w:val="TAL"/>
              <w:jc w:val="center"/>
              <w:rPr>
                <w:lang w:eastAsia="zh-CN"/>
              </w:rPr>
            </w:pPr>
            <w:r w:rsidRPr="001D2E49">
              <w:rPr>
                <w:lang w:eastAsia="zh-CN"/>
              </w:rPr>
              <w:t>reject</w:t>
            </w:r>
          </w:p>
        </w:tc>
      </w:tr>
      <w:tr w:rsidR="00D26377" w:rsidRPr="001D2E49" w14:paraId="4C66DE9C" w14:textId="77777777" w:rsidTr="000E1063">
        <w:tc>
          <w:tcPr>
            <w:tcW w:w="2268" w:type="dxa"/>
          </w:tcPr>
          <w:p w14:paraId="053204C6" w14:textId="77777777" w:rsidR="00D26377" w:rsidRPr="001D2E49" w:rsidRDefault="00D26377" w:rsidP="000E1063">
            <w:pPr>
              <w:pStyle w:val="TAL"/>
              <w:rPr>
                <w:rFonts w:cs="Arial"/>
              </w:rPr>
            </w:pPr>
            <w:r w:rsidRPr="001D2E49">
              <w:rPr>
                <w:rFonts w:hint="eastAsia"/>
                <w:szCs w:val="22"/>
                <w:lang w:val="en-US" w:eastAsia="zh-CN"/>
              </w:rPr>
              <w:t>Source to Target AMF Information Reroute</w:t>
            </w:r>
          </w:p>
        </w:tc>
        <w:tc>
          <w:tcPr>
            <w:tcW w:w="1020" w:type="dxa"/>
          </w:tcPr>
          <w:p w14:paraId="6AEDD49A" w14:textId="77777777" w:rsidR="00D26377" w:rsidRPr="001D2E49" w:rsidRDefault="00D26377" w:rsidP="000E1063">
            <w:pPr>
              <w:pStyle w:val="TAL"/>
              <w:rPr>
                <w:lang w:eastAsia="zh-CN"/>
              </w:rPr>
            </w:pPr>
            <w:r w:rsidRPr="001D2E49">
              <w:rPr>
                <w:rFonts w:cs="Arial" w:hint="eastAsia"/>
                <w:lang w:val="en-US" w:eastAsia="zh-CN"/>
              </w:rPr>
              <w:t>O</w:t>
            </w:r>
          </w:p>
        </w:tc>
        <w:tc>
          <w:tcPr>
            <w:tcW w:w="1080" w:type="dxa"/>
          </w:tcPr>
          <w:p w14:paraId="41020C62" w14:textId="77777777" w:rsidR="00D26377" w:rsidRPr="001D2E49" w:rsidRDefault="00D26377" w:rsidP="000E1063">
            <w:pPr>
              <w:pStyle w:val="TAL"/>
              <w:rPr>
                <w:rFonts w:cs="Arial"/>
                <w:lang w:eastAsia="ja-JP"/>
              </w:rPr>
            </w:pPr>
          </w:p>
        </w:tc>
        <w:tc>
          <w:tcPr>
            <w:tcW w:w="1587" w:type="dxa"/>
          </w:tcPr>
          <w:p w14:paraId="06A1EFEF" w14:textId="77777777" w:rsidR="00D26377" w:rsidRPr="001D2E49" w:rsidRDefault="00D26377" w:rsidP="000E1063">
            <w:pPr>
              <w:pStyle w:val="TAL"/>
              <w:rPr>
                <w:lang w:eastAsia="zh-CN"/>
              </w:rPr>
            </w:pPr>
            <w:r w:rsidRPr="001D2E49">
              <w:rPr>
                <w:rFonts w:hint="eastAsia"/>
                <w:lang w:val="en-US" w:eastAsia="zh-CN"/>
              </w:rPr>
              <w:t>9.3.3.27</w:t>
            </w:r>
          </w:p>
        </w:tc>
        <w:tc>
          <w:tcPr>
            <w:tcW w:w="1757" w:type="dxa"/>
          </w:tcPr>
          <w:p w14:paraId="0D7E5F9F" w14:textId="77777777" w:rsidR="00D26377" w:rsidRPr="001D2E49" w:rsidRDefault="00D26377" w:rsidP="000E1063">
            <w:pPr>
              <w:pStyle w:val="TAL"/>
              <w:rPr>
                <w:lang w:eastAsia="zh-CN"/>
              </w:rPr>
            </w:pPr>
          </w:p>
        </w:tc>
        <w:tc>
          <w:tcPr>
            <w:tcW w:w="1080" w:type="dxa"/>
          </w:tcPr>
          <w:p w14:paraId="4427084A" w14:textId="77777777" w:rsidR="00D26377" w:rsidRPr="001D2E49" w:rsidRDefault="00D26377" w:rsidP="000E1063">
            <w:pPr>
              <w:pStyle w:val="TAL"/>
              <w:jc w:val="center"/>
              <w:rPr>
                <w:lang w:eastAsia="zh-CN"/>
              </w:rPr>
            </w:pPr>
            <w:r w:rsidRPr="001D2E49">
              <w:rPr>
                <w:rFonts w:hint="eastAsia"/>
                <w:lang w:val="en-US" w:eastAsia="zh-CN"/>
              </w:rPr>
              <w:t>YES</w:t>
            </w:r>
          </w:p>
        </w:tc>
        <w:tc>
          <w:tcPr>
            <w:tcW w:w="1080" w:type="dxa"/>
          </w:tcPr>
          <w:p w14:paraId="2875DB32" w14:textId="77777777" w:rsidR="00D26377" w:rsidRPr="001D2E49" w:rsidRDefault="00D26377" w:rsidP="000E1063">
            <w:pPr>
              <w:pStyle w:val="TAL"/>
              <w:jc w:val="center"/>
              <w:rPr>
                <w:lang w:eastAsia="zh-CN"/>
              </w:rPr>
            </w:pPr>
            <w:r w:rsidRPr="001D2E49">
              <w:rPr>
                <w:rFonts w:hint="eastAsia"/>
                <w:lang w:val="en-US" w:eastAsia="zh-CN"/>
              </w:rPr>
              <w:t>ignore</w:t>
            </w:r>
          </w:p>
        </w:tc>
      </w:tr>
      <w:tr w:rsidR="00D26377" w:rsidRPr="001D2E49" w14:paraId="52BFE353" w14:textId="77777777" w:rsidTr="000E1063">
        <w:tc>
          <w:tcPr>
            <w:tcW w:w="2268" w:type="dxa"/>
          </w:tcPr>
          <w:p w14:paraId="2176F186" w14:textId="77777777" w:rsidR="00D26377" w:rsidRPr="001D2E49" w:rsidRDefault="00D26377" w:rsidP="000E1063">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6B1C55E7" w14:textId="77777777" w:rsidR="00D26377" w:rsidRPr="001D2E49" w:rsidRDefault="00D26377" w:rsidP="000E1063">
            <w:pPr>
              <w:pStyle w:val="TAL"/>
              <w:rPr>
                <w:rFonts w:cs="Arial"/>
                <w:lang w:val="en-US" w:eastAsia="zh-CN"/>
              </w:rPr>
            </w:pPr>
            <w:r>
              <w:rPr>
                <w:rFonts w:cs="Arial" w:hint="eastAsia"/>
                <w:lang w:val="en-US" w:eastAsia="zh-CN"/>
              </w:rPr>
              <w:t>O</w:t>
            </w:r>
          </w:p>
        </w:tc>
        <w:tc>
          <w:tcPr>
            <w:tcW w:w="1080" w:type="dxa"/>
          </w:tcPr>
          <w:p w14:paraId="39186FE9" w14:textId="77777777" w:rsidR="00D26377" w:rsidRPr="001D2E49" w:rsidRDefault="00D26377" w:rsidP="000E1063">
            <w:pPr>
              <w:pStyle w:val="TAL"/>
              <w:rPr>
                <w:rFonts w:cs="Arial"/>
                <w:lang w:eastAsia="ja-JP"/>
              </w:rPr>
            </w:pPr>
          </w:p>
        </w:tc>
        <w:tc>
          <w:tcPr>
            <w:tcW w:w="1587" w:type="dxa"/>
          </w:tcPr>
          <w:p w14:paraId="798A142F" w14:textId="77777777" w:rsidR="00D26377" w:rsidRDefault="00D26377" w:rsidP="000E1063">
            <w:pPr>
              <w:pStyle w:val="TAL"/>
            </w:pPr>
            <w:r w:rsidRPr="00AD521A">
              <w:t>PLMN Identity</w:t>
            </w:r>
          </w:p>
          <w:p w14:paraId="41354769" w14:textId="77777777" w:rsidR="00D26377" w:rsidRPr="001D2E49" w:rsidRDefault="00D26377" w:rsidP="000E1063">
            <w:pPr>
              <w:pStyle w:val="TAL"/>
              <w:rPr>
                <w:lang w:val="en-US" w:eastAsia="zh-CN"/>
              </w:rPr>
            </w:pPr>
            <w:r>
              <w:t>9.3.3.5</w:t>
            </w:r>
          </w:p>
        </w:tc>
        <w:tc>
          <w:tcPr>
            <w:tcW w:w="1757" w:type="dxa"/>
          </w:tcPr>
          <w:p w14:paraId="34015632" w14:textId="77777777" w:rsidR="00D26377" w:rsidRPr="001D2E49" w:rsidRDefault="00D26377" w:rsidP="000E1063">
            <w:pPr>
              <w:pStyle w:val="TAL"/>
              <w:rPr>
                <w:lang w:eastAsia="zh-CN"/>
              </w:rPr>
            </w:pPr>
            <w:r>
              <w:rPr>
                <w:lang w:eastAsia="zh-CN"/>
              </w:rPr>
              <w:t>Indicates the selected PLMN id for the non-3GPP access.</w:t>
            </w:r>
          </w:p>
        </w:tc>
        <w:tc>
          <w:tcPr>
            <w:tcW w:w="1080" w:type="dxa"/>
          </w:tcPr>
          <w:p w14:paraId="325487D8" w14:textId="77777777" w:rsidR="00D26377" w:rsidRPr="001D2E49" w:rsidRDefault="00D26377" w:rsidP="000E1063">
            <w:pPr>
              <w:pStyle w:val="TAL"/>
              <w:jc w:val="center"/>
              <w:rPr>
                <w:lang w:val="en-US" w:eastAsia="zh-CN"/>
              </w:rPr>
            </w:pPr>
            <w:r w:rsidRPr="00AD521A">
              <w:rPr>
                <w:rFonts w:hint="eastAsia"/>
                <w:lang w:val="en-US" w:eastAsia="zh-CN"/>
              </w:rPr>
              <w:t>YES</w:t>
            </w:r>
          </w:p>
        </w:tc>
        <w:tc>
          <w:tcPr>
            <w:tcW w:w="1080" w:type="dxa"/>
          </w:tcPr>
          <w:p w14:paraId="6FEC2E7A" w14:textId="77777777" w:rsidR="00D26377" w:rsidRPr="001D2E49" w:rsidRDefault="00D26377" w:rsidP="000E1063">
            <w:pPr>
              <w:pStyle w:val="TAL"/>
              <w:jc w:val="center"/>
              <w:rPr>
                <w:lang w:val="en-US" w:eastAsia="zh-CN"/>
              </w:rPr>
            </w:pPr>
            <w:r w:rsidRPr="00AD521A">
              <w:rPr>
                <w:rFonts w:hint="eastAsia"/>
                <w:lang w:val="en-US" w:eastAsia="zh-CN"/>
              </w:rPr>
              <w:t>ignore</w:t>
            </w:r>
          </w:p>
        </w:tc>
      </w:tr>
      <w:tr w:rsidR="00D26377" w:rsidRPr="001D2E49" w14:paraId="22670E17" w14:textId="77777777" w:rsidTr="000E1063">
        <w:tc>
          <w:tcPr>
            <w:tcW w:w="2268" w:type="dxa"/>
          </w:tcPr>
          <w:p w14:paraId="2680BB4C" w14:textId="77777777" w:rsidR="00D26377" w:rsidRPr="001D2E49" w:rsidRDefault="00D26377" w:rsidP="000E1063">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339E2BC6" w14:textId="77777777" w:rsidR="00D26377" w:rsidRPr="001D2E49" w:rsidRDefault="00D26377" w:rsidP="000E1063">
            <w:pPr>
              <w:pStyle w:val="TAL"/>
              <w:rPr>
                <w:rFonts w:cs="Arial"/>
                <w:lang w:val="en-US" w:eastAsia="zh-CN"/>
              </w:rPr>
            </w:pPr>
            <w:r w:rsidRPr="0044537A">
              <w:rPr>
                <w:rFonts w:cs="Arial" w:hint="eastAsia"/>
                <w:lang w:val="en-US" w:eastAsia="zh-CN"/>
              </w:rPr>
              <w:t>O</w:t>
            </w:r>
          </w:p>
        </w:tc>
        <w:tc>
          <w:tcPr>
            <w:tcW w:w="1080" w:type="dxa"/>
          </w:tcPr>
          <w:p w14:paraId="56022A9D" w14:textId="77777777" w:rsidR="00D26377" w:rsidRPr="001D2E49" w:rsidRDefault="00D26377" w:rsidP="000E1063">
            <w:pPr>
              <w:pStyle w:val="TAL"/>
              <w:rPr>
                <w:rFonts w:cs="Arial"/>
                <w:lang w:eastAsia="ja-JP"/>
              </w:rPr>
            </w:pPr>
          </w:p>
        </w:tc>
        <w:tc>
          <w:tcPr>
            <w:tcW w:w="1587" w:type="dxa"/>
          </w:tcPr>
          <w:p w14:paraId="2C29A127" w14:textId="77777777" w:rsidR="00D26377" w:rsidRPr="001D2E49" w:rsidRDefault="00D26377" w:rsidP="000E1063">
            <w:pPr>
              <w:pStyle w:val="TAL"/>
              <w:rPr>
                <w:lang w:val="en-US" w:eastAsia="zh-CN"/>
              </w:rPr>
            </w:pPr>
            <w:r w:rsidRPr="0044537A">
              <w:rPr>
                <w:lang w:val="en-US" w:eastAsia="zh-CN"/>
              </w:rPr>
              <w:t>ENUMERATED (true, ...)</w:t>
            </w:r>
          </w:p>
        </w:tc>
        <w:tc>
          <w:tcPr>
            <w:tcW w:w="1757" w:type="dxa"/>
          </w:tcPr>
          <w:p w14:paraId="54182005" w14:textId="77777777" w:rsidR="00D26377" w:rsidRPr="001D2E49" w:rsidRDefault="00D26377" w:rsidP="000E1063">
            <w:pPr>
              <w:pStyle w:val="TAL"/>
              <w:rPr>
                <w:lang w:eastAsia="zh-CN"/>
              </w:rPr>
            </w:pPr>
            <w:r>
              <w:rPr>
                <w:lang w:eastAsia="zh-CN"/>
              </w:rPr>
              <w:t>Indication of an IAB node</w:t>
            </w:r>
          </w:p>
        </w:tc>
        <w:tc>
          <w:tcPr>
            <w:tcW w:w="1080" w:type="dxa"/>
          </w:tcPr>
          <w:p w14:paraId="3C914B44" w14:textId="77777777" w:rsidR="00D26377" w:rsidRPr="001D2E49" w:rsidRDefault="00D26377" w:rsidP="000E1063">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2D013550" w14:textId="77777777" w:rsidR="00D26377" w:rsidRPr="001D2E49" w:rsidRDefault="00D26377" w:rsidP="000E1063">
            <w:pPr>
              <w:pStyle w:val="TAL"/>
              <w:jc w:val="center"/>
              <w:rPr>
                <w:lang w:val="en-US" w:eastAsia="zh-CN"/>
              </w:rPr>
            </w:pPr>
            <w:r w:rsidRPr="0044537A">
              <w:rPr>
                <w:lang w:val="en-US" w:eastAsia="zh-CN"/>
              </w:rPr>
              <w:t>reject</w:t>
            </w:r>
          </w:p>
        </w:tc>
      </w:tr>
      <w:tr w:rsidR="00D26377" w:rsidRPr="001D2E49" w14:paraId="5DD11D2F" w14:textId="77777777" w:rsidTr="000E1063">
        <w:tc>
          <w:tcPr>
            <w:tcW w:w="2268" w:type="dxa"/>
          </w:tcPr>
          <w:p w14:paraId="66943B88" w14:textId="77777777" w:rsidR="00D26377" w:rsidRPr="0044537A" w:rsidRDefault="00D26377" w:rsidP="000E1063">
            <w:pPr>
              <w:pStyle w:val="TAL"/>
              <w:rPr>
                <w:szCs w:val="22"/>
                <w:lang w:val="en-US" w:eastAsia="zh-CN"/>
              </w:rPr>
            </w:pPr>
            <w:r>
              <w:rPr>
                <w:rFonts w:hint="eastAsia"/>
                <w:szCs w:val="22"/>
                <w:lang w:val="fr-FR" w:eastAsia="zh-CN"/>
              </w:rPr>
              <w:t>CE-mode-B Support Indicator</w:t>
            </w:r>
          </w:p>
        </w:tc>
        <w:tc>
          <w:tcPr>
            <w:tcW w:w="1020" w:type="dxa"/>
          </w:tcPr>
          <w:p w14:paraId="5FBCAC91" w14:textId="77777777" w:rsidR="00D26377" w:rsidRPr="0044537A" w:rsidRDefault="00D26377" w:rsidP="000E1063">
            <w:pPr>
              <w:pStyle w:val="TAL"/>
              <w:rPr>
                <w:rFonts w:cs="Arial"/>
                <w:lang w:val="en-US" w:eastAsia="zh-CN"/>
              </w:rPr>
            </w:pPr>
            <w:r>
              <w:rPr>
                <w:rFonts w:hint="eastAsia"/>
                <w:szCs w:val="22"/>
                <w:lang w:val="en-US" w:eastAsia="zh-CN"/>
              </w:rPr>
              <w:t>O</w:t>
            </w:r>
          </w:p>
        </w:tc>
        <w:tc>
          <w:tcPr>
            <w:tcW w:w="1080" w:type="dxa"/>
          </w:tcPr>
          <w:p w14:paraId="6435208C" w14:textId="77777777" w:rsidR="00D26377" w:rsidRPr="001D2E49" w:rsidRDefault="00D26377" w:rsidP="000E1063">
            <w:pPr>
              <w:pStyle w:val="TAL"/>
              <w:rPr>
                <w:rFonts w:cs="Arial"/>
                <w:lang w:eastAsia="ja-JP"/>
              </w:rPr>
            </w:pPr>
          </w:p>
        </w:tc>
        <w:tc>
          <w:tcPr>
            <w:tcW w:w="1587" w:type="dxa"/>
          </w:tcPr>
          <w:p w14:paraId="652E8DF3" w14:textId="77777777" w:rsidR="00D26377" w:rsidRPr="0044537A" w:rsidRDefault="00D26377" w:rsidP="000E1063">
            <w:pPr>
              <w:pStyle w:val="TAL"/>
              <w:rPr>
                <w:lang w:val="en-US" w:eastAsia="zh-CN"/>
              </w:rPr>
            </w:pPr>
            <w:r>
              <w:rPr>
                <w:rFonts w:hint="eastAsia"/>
                <w:szCs w:val="22"/>
                <w:lang w:val="en-US" w:eastAsia="zh-CN"/>
              </w:rPr>
              <w:t>9.3.1.</w:t>
            </w:r>
            <w:r>
              <w:rPr>
                <w:szCs w:val="22"/>
                <w:lang w:val="en-US" w:eastAsia="zh-CN"/>
              </w:rPr>
              <w:t>156</w:t>
            </w:r>
          </w:p>
        </w:tc>
        <w:tc>
          <w:tcPr>
            <w:tcW w:w="1757" w:type="dxa"/>
          </w:tcPr>
          <w:p w14:paraId="46087D1E" w14:textId="77777777" w:rsidR="00D26377" w:rsidRDefault="00D26377" w:rsidP="000E1063">
            <w:pPr>
              <w:pStyle w:val="TAL"/>
              <w:rPr>
                <w:lang w:eastAsia="zh-CN"/>
              </w:rPr>
            </w:pPr>
          </w:p>
        </w:tc>
        <w:tc>
          <w:tcPr>
            <w:tcW w:w="1080" w:type="dxa"/>
          </w:tcPr>
          <w:p w14:paraId="4EB4B992" w14:textId="77777777" w:rsidR="00D26377" w:rsidRPr="0044537A" w:rsidRDefault="00D26377" w:rsidP="000E1063">
            <w:pPr>
              <w:pStyle w:val="TAL"/>
              <w:jc w:val="center"/>
              <w:rPr>
                <w:lang w:val="en-US" w:eastAsia="zh-CN"/>
              </w:rPr>
            </w:pPr>
            <w:r>
              <w:rPr>
                <w:rFonts w:hint="eastAsia"/>
                <w:szCs w:val="22"/>
                <w:lang w:val="en-US" w:eastAsia="zh-CN"/>
              </w:rPr>
              <w:t>YES</w:t>
            </w:r>
          </w:p>
        </w:tc>
        <w:tc>
          <w:tcPr>
            <w:tcW w:w="1080" w:type="dxa"/>
          </w:tcPr>
          <w:p w14:paraId="063FEF6F" w14:textId="77777777" w:rsidR="00D26377" w:rsidRPr="0044537A" w:rsidRDefault="00D26377" w:rsidP="000E1063">
            <w:pPr>
              <w:pStyle w:val="TAL"/>
              <w:jc w:val="center"/>
              <w:rPr>
                <w:lang w:val="en-US" w:eastAsia="zh-CN"/>
              </w:rPr>
            </w:pPr>
            <w:r>
              <w:rPr>
                <w:rFonts w:hint="eastAsia"/>
                <w:szCs w:val="22"/>
                <w:lang w:val="en-US" w:eastAsia="zh-CN"/>
              </w:rPr>
              <w:t>reject</w:t>
            </w:r>
          </w:p>
        </w:tc>
      </w:tr>
      <w:tr w:rsidR="00D26377" w:rsidRPr="001D2E49" w14:paraId="2B0842B0" w14:textId="77777777" w:rsidTr="000E1063">
        <w:tc>
          <w:tcPr>
            <w:tcW w:w="2268" w:type="dxa"/>
          </w:tcPr>
          <w:p w14:paraId="3A598631" w14:textId="77777777" w:rsidR="00D26377" w:rsidRPr="0044537A" w:rsidRDefault="00D26377" w:rsidP="000E1063">
            <w:pPr>
              <w:pStyle w:val="TAL"/>
              <w:rPr>
                <w:szCs w:val="22"/>
                <w:lang w:val="en-US" w:eastAsia="zh-CN"/>
              </w:rPr>
            </w:pPr>
            <w:r>
              <w:rPr>
                <w:rFonts w:hint="eastAsia"/>
                <w:szCs w:val="22"/>
                <w:lang w:val="fr-FR" w:eastAsia="zh-CN"/>
              </w:rPr>
              <w:t>LTE-M Indication</w:t>
            </w:r>
          </w:p>
        </w:tc>
        <w:tc>
          <w:tcPr>
            <w:tcW w:w="1020" w:type="dxa"/>
          </w:tcPr>
          <w:p w14:paraId="177DD1C8" w14:textId="77777777" w:rsidR="00D26377" w:rsidRPr="0044537A" w:rsidRDefault="00D26377" w:rsidP="000E1063">
            <w:pPr>
              <w:pStyle w:val="TAL"/>
              <w:rPr>
                <w:rFonts w:cs="Arial"/>
                <w:lang w:val="en-US" w:eastAsia="zh-CN"/>
              </w:rPr>
            </w:pPr>
            <w:r>
              <w:rPr>
                <w:rFonts w:hint="eastAsia"/>
                <w:szCs w:val="22"/>
                <w:lang w:val="en-US" w:eastAsia="zh-CN"/>
              </w:rPr>
              <w:t>O</w:t>
            </w:r>
          </w:p>
        </w:tc>
        <w:tc>
          <w:tcPr>
            <w:tcW w:w="1080" w:type="dxa"/>
          </w:tcPr>
          <w:p w14:paraId="50E5A02D" w14:textId="77777777" w:rsidR="00D26377" w:rsidRPr="001D2E49" w:rsidRDefault="00D26377" w:rsidP="000E1063">
            <w:pPr>
              <w:pStyle w:val="TAL"/>
              <w:rPr>
                <w:rFonts w:cs="Arial"/>
                <w:lang w:eastAsia="ja-JP"/>
              </w:rPr>
            </w:pPr>
          </w:p>
        </w:tc>
        <w:tc>
          <w:tcPr>
            <w:tcW w:w="1587" w:type="dxa"/>
          </w:tcPr>
          <w:p w14:paraId="143EB2DF" w14:textId="77777777" w:rsidR="00D26377" w:rsidRPr="0044537A" w:rsidRDefault="00D26377" w:rsidP="000E1063">
            <w:pPr>
              <w:pStyle w:val="TAL"/>
              <w:rPr>
                <w:lang w:val="en-US" w:eastAsia="zh-CN"/>
              </w:rPr>
            </w:pPr>
            <w:r>
              <w:rPr>
                <w:rFonts w:hint="eastAsia"/>
                <w:szCs w:val="22"/>
                <w:lang w:val="en-US" w:eastAsia="zh-CN"/>
              </w:rPr>
              <w:t>9.3.1.</w:t>
            </w:r>
            <w:r>
              <w:rPr>
                <w:szCs w:val="22"/>
                <w:lang w:val="en-US" w:eastAsia="zh-CN"/>
              </w:rPr>
              <w:t>157</w:t>
            </w:r>
          </w:p>
        </w:tc>
        <w:tc>
          <w:tcPr>
            <w:tcW w:w="1757" w:type="dxa"/>
          </w:tcPr>
          <w:p w14:paraId="4460C44B" w14:textId="77777777" w:rsidR="00D26377" w:rsidRDefault="00D26377" w:rsidP="000E1063">
            <w:pPr>
              <w:pStyle w:val="TAL"/>
              <w:rPr>
                <w:lang w:eastAsia="zh-CN"/>
              </w:rPr>
            </w:pPr>
          </w:p>
        </w:tc>
        <w:tc>
          <w:tcPr>
            <w:tcW w:w="1080" w:type="dxa"/>
          </w:tcPr>
          <w:p w14:paraId="4F573C53" w14:textId="77777777" w:rsidR="00D26377" w:rsidRPr="0044537A" w:rsidRDefault="00D26377" w:rsidP="000E1063">
            <w:pPr>
              <w:pStyle w:val="TAL"/>
              <w:jc w:val="center"/>
              <w:rPr>
                <w:lang w:val="en-US" w:eastAsia="zh-CN"/>
              </w:rPr>
            </w:pPr>
            <w:r>
              <w:rPr>
                <w:rFonts w:hint="eastAsia"/>
                <w:szCs w:val="22"/>
                <w:lang w:val="en-US" w:eastAsia="zh-CN"/>
              </w:rPr>
              <w:t>YES</w:t>
            </w:r>
          </w:p>
        </w:tc>
        <w:tc>
          <w:tcPr>
            <w:tcW w:w="1080" w:type="dxa"/>
          </w:tcPr>
          <w:p w14:paraId="60B21624" w14:textId="77777777" w:rsidR="00D26377" w:rsidRPr="0044537A" w:rsidRDefault="00D26377" w:rsidP="000E1063">
            <w:pPr>
              <w:pStyle w:val="TAL"/>
              <w:jc w:val="center"/>
              <w:rPr>
                <w:lang w:val="en-US" w:eastAsia="zh-CN"/>
              </w:rPr>
            </w:pPr>
            <w:r>
              <w:rPr>
                <w:rFonts w:hint="eastAsia"/>
                <w:szCs w:val="22"/>
                <w:lang w:val="en-US" w:eastAsia="zh-CN"/>
              </w:rPr>
              <w:t>ignore</w:t>
            </w:r>
          </w:p>
        </w:tc>
      </w:tr>
      <w:tr w:rsidR="00D26377" w:rsidRPr="001D2E49" w14:paraId="79100076" w14:textId="77777777" w:rsidTr="000E1063">
        <w:tc>
          <w:tcPr>
            <w:tcW w:w="2268" w:type="dxa"/>
          </w:tcPr>
          <w:p w14:paraId="76F32B15" w14:textId="77777777" w:rsidR="00D26377" w:rsidRDefault="00D26377" w:rsidP="000E1063">
            <w:pPr>
              <w:pStyle w:val="TAL"/>
              <w:rPr>
                <w:szCs w:val="22"/>
                <w:lang w:val="fr-FR" w:eastAsia="zh-CN"/>
              </w:rPr>
            </w:pPr>
            <w:r>
              <w:rPr>
                <w:rFonts w:cs="Arial"/>
              </w:rPr>
              <w:t>EDT Session</w:t>
            </w:r>
          </w:p>
        </w:tc>
        <w:tc>
          <w:tcPr>
            <w:tcW w:w="1020" w:type="dxa"/>
          </w:tcPr>
          <w:p w14:paraId="69C8B9F7" w14:textId="77777777" w:rsidR="00D26377" w:rsidRDefault="00D26377" w:rsidP="000E1063">
            <w:pPr>
              <w:pStyle w:val="TAL"/>
              <w:rPr>
                <w:szCs w:val="22"/>
                <w:lang w:val="en-US" w:eastAsia="zh-CN"/>
              </w:rPr>
            </w:pPr>
            <w:r>
              <w:rPr>
                <w:rFonts w:cs="Arial"/>
                <w:lang w:eastAsia="ja-JP"/>
              </w:rPr>
              <w:t>O</w:t>
            </w:r>
          </w:p>
        </w:tc>
        <w:tc>
          <w:tcPr>
            <w:tcW w:w="1080" w:type="dxa"/>
          </w:tcPr>
          <w:p w14:paraId="549323F4" w14:textId="77777777" w:rsidR="00D26377" w:rsidRPr="001D2E49" w:rsidRDefault="00D26377" w:rsidP="000E1063">
            <w:pPr>
              <w:pStyle w:val="TAL"/>
              <w:rPr>
                <w:rFonts w:cs="Arial"/>
                <w:lang w:eastAsia="ja-JP"/>
              </w:rPr>
            </w:pPr>
          </w:p>
        </w:tc>
        <w:tc>
          <w:tcPr>
            <w:tcW w:w="1587" w:type="dxa"/>
          </w:tcPr>
          <w:p w14:paraId="2BD71EB5" w14:textId="77777777" w:rsidR="00D26377" w:rsidRDefault="00D26377" w:rsidP="000E1063">
            <w:pPr>
              <w:pStyle w:val="TAL"/>
              <w:rPr>
                <w:szCs w:val="22"/>
                <w:lang w:val="en-US" w:eastAsia="zh-CN"/>
              </w:rPr>
            </w:pPr>
            <w:r w:rsidRPr="00C3714F">
              <w:t>ENUMERATED (</w:t>
            </w:r>
            <w:r>
              <w:t>true</w:t>
            </w:r>
            <w:r w:rsidRPr="00C3714F">
              <w:t>, …)</w:t>
            </w:r>
          </w:p>
        </w:tc>
        <w:tc>
          <w:tcPr>
            <w:tcW w:w="1757" w:type="dxa"/>
          </w:tcPr>
          <w:p w14:paraId="76C1E223" w14:textId="77777777" w:rsidR="00D26377" w:rsidRDefault="00D26377" w:rsidP="000E1063">
            <w:pPr>
              <w:pStyle w:val="TAL"/>
              <w:rPr>
                <w:lang w:eastAsia="zh-CN"/>
              </w:rPr>
            </w:pPr>
          </w:p>
        </w:tc>
        <w:tc>
          <w:tcPr>
            <w:tcW w:w="1080" w:type="dxa"/>
          </w:tcPr>
          <w:p w14:paraId="070D577F" w14:textId="77777777" w:rsidR="00D26377" w:rsidRDefault="00D26377" w:rsidP="000E1063">
            <w:pPr>
              <w:pStyle w:val="TAL"/>
              <w:jc w:val="center"/>
              <w:rPr>
                <w:szCs w:val="22"/>
                <w:lang w:val="en-US" w:eastAsia="zh-CN"/>
              </w:rPr>
            </w:pPr>
            <w:r w:rsidRPr="00D64A3C">
              <w:rPr>
                <w:rFonts w:cs="Arial"/>
                <w:lang w:eastAsia="ja-JP"/>
              </w:rPr>
              <w:t>YES</w:t>
            </w:r>
          </w:p>
        </w:tc>
        <w:tc>
          <w:tcPr>
            <w:tcW w:w="1080" w:type="dxa"/>
          </w:tcPr>
          <w:p w14:paraId="25E26381" w14:textId="77777777" w:rsidR="00D26377" w:rsidRDefault="00D26377" w:rsidP="000E1063">
            <w:pPr>
              <w:pStyle w:val="TAL"/>
              <w:jc w:val="center"/>
              <w:rPr>
                <w:szCs w:val="22"/>
                <w:lang w:val="en-US" w:eastAsia="zh-CN"/>
              </w:rPr>
            </w:pPr>
            <w:r w:rsidRPr="00D64A3C">
              <w:rPr>
                <w:rFonts w:cs="Arial"/>
                <w:lang w:eastAsia="ja-JP"/>
              </w:rPr>
              <w:t>ignore</w:t>
            </w:r>
          </w:p>
        </w:tc>
      </w:tr>
      <w:tr w:rsidR="00D26377" w:rsidRPr="001D2E49" w14:paraId="7DFDA60E" w14:textId="77777777" w:rsidTr="000E1063">
        <w:tc>
          <w:tcPr>
            <w:tcW w:w="2268" w:type="dxa"/>
          </w:tcPr>
          <w:p w14:paraId="75EE9C56" w14:textId="77777777" w:rsidR="00D26377" w:rsidRDefault="00D26377" w:rsidP="000E1063">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5DF0779E" w14:textId="77777777" w:rsidR="00D26377" w:rsidRDefault="00D26377" w:rsidP="000E1063">
            <w:pPr>
              <w:pStyle w:val="TAL"/>
              <w:rPr>
                <w:rFonts w:cs="Arial"/>
                <w:lang w:eastAsia="ja-JP"/>
              </w:rPr>
            </w:pPr>
            <w:r w:rsidRPr="009F5A10">
              <w:rPr>
                <w:rFonts w:cs="Arial" w:hint="eastAsia"/>
                <w:lang w:val="en-US" w:eastAsia="zh-CN"/>
              </w:rPr>
              <w:t>O</w:t>
            </w:r>
          </w:p>
        </w:tc>
        <w:tc>
          <w:tcPr>
            <w:tcW w:w="1080" w:type="dxa"/>
          </w:tcPr>
          <w:p w14:paraId="6D29C349" w14:textId="77777777" w:rsidR="00D26377" w:rsidRPr="001D2E49" w:rsidRDefault="00D26377" w:rsidP="000E1063">
            <w:pPr>
              <w:pStyle w:val="TAL"/>
              <w:rPr>
                <w:rFonts w:cs="Arial"/>
                <w:lang w:eastAsia="ja-JP"/>
              </w:rPr>
            </w:pPr>
          </w:p>
        </w:tc>
        <w:tc>
          <w:tcPr>
            <w:tcW w:w="1587" w:type="dxa"/>
          </w:tcPr>
          <w:p w14:paraId="7635AE05" w14:textId="77777777" w:rsidR="00D26377" w:rsidRPr="00C3714F" w:rsidRDefault="00D26377" w:rsidP="000E1063">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0461E23E" w14:textId="77777777" w:rsidR="00D26377" w:rsidRDefault="00D26377" w:rsidP="000E1063">
            <w:pPr>
              <w:pStyle w:val="TAL"/>
              <w:rPr>
                <w:lang w:eastAsia="zh-CN"/>
              </w:rPr>
            </w:pPr>
            <w:r w:rsidRPr="00C22C23">
              <w:rPr>
                <w:lang w:eastAsia="zh-CN"/>
              </w:rPr>
              <w:t>Indicates the FN-RG has been authenticated by the access network</w:t>
            </w:r>
            <w:r>
              <w:rPr>
                <w:lang w:eastAsia="zh-CN"/>
              </w:rPr>
              <w:t>.</w:t>
            </w:r>
          </w:p>
        </w:tc>
        <w:tc>
          <w:tcPr>
            <w:tcW w:w="1080" w:type="dxa"/>
          </w:tcPr>
          <w:p w14:paraId="3A3111B5" w14:textId="77777777" w:rsidR="00D26377" w:rsidRPr="00D64A3C" w:rsidRDefault="00D26377" w:rsidP="000E1063">
            <w:pPr>
              <w:pStyle w:val="TAL"/>
              <w:jc w:val="center"/>
              <w:rPr>
                <w:rFonts w:cs="Arial"/>
                <w:lang w:eastAsia="ja-JP"/>
              </w:rPr>
            </w:pPr>
            <w:r w:rsidRPr="00F66C2F">
              <w:rPr>
                <w:rFonts w:cs="Arial"/>
                <w:lang w:eastAsia="ja-JP"/>
              </w:rPr>
              <w:t>YES</w:t>
            </w:r>
          </w:p>
        </w:tc>
        <w:tc>
          <w:tcPr>
            <w:tcW w:w="1080" w:type="dxa"/>
          </w:tcPr>
          <w:p w14:paraId="0781148A" w14:textId="77777777" w:rsidR="00D26377" w:rsidRPr="00D64A3C" w:rsidRDefault="00D26377" w:rsidP="000E1063">
            <w:pPr>
              <w:pStyle w:val="TAL"/>
              <w:jc w:val="center"/>
              <w:rPr>
                <w:rFonts w:cs="Arial"/>
                <w:lang w:eastAsia="ja-JP"/>
              </w:rPr>
            </w:pPr>
            <w:r>
              <w:rPr>
                <w:rFonts w:cs="Arial"/>
                <w:lang w:eastAsia="ja-JP"/>
              </w:rPr>
              <w:t>i</w:t>
            </w:r>
            <w:r w:rsidRPr="00F66C2F">
              <w:rPr>
                <w:rFonts w:cs="Arial"/>
                <w:lang w:eastAsia="ja-JP"/>
              </w:rPr>
              <w:t>gnore</w:t>
            </w:r>
          </w:p>
        </w:tc>
      </w:tr>
      <w:tr w:rsidR="00D26377" w:rsidRPr="001D2E49" w14:paraId="37B4EE52" w14:textId="77777777" w:rsidTr="000E1063">
        <w:tc>
          <w:tcPr>
            <w:tcW w:w="2268" w:type="dxa"/>
          </w:tcPr>
          <w:p w14:paraId="06D86292" w14:textId="77777777" w:rsidR="00D26377" w:rsidRDefault="00D26377" w:rsidP="000E1063">
            <w:pPr>
              <w:pStyle w:val="TAL"/>
              <w:rPr>
                <w:szCs w:val="22"/>
                <w:lang w:val="en-US" w:eastAsia="zh-CN"/>
              </w:rPr>
            </w:pPr>
            <w:r w:rsidRPr="00E6741E">
              <w:rPr>
                <w:szCs w:val="22"/>
                <w:lang w:val="en-US" w:eastAsia="zh-CN"/>
              </w:rPr>
              <w:t>NPN Access Information</w:t>
            </w:r>
          </w:p>
        </w:tc>
        <w:tc>
          <w:tcPr>
            <w:tcW w:w="1020" w:type="dxa"/>
          </w:tcPr>
          <w:p w14:paraId="364A3BB4" w14:textId="77777777" w:rsidR="00D26377" w:rsidRPr="009F5A10" w:rsidRDefault="00D26377" w:rsidP="000E1063">
            <w:pPr>
              <w:pStyle w:val="TAL"/>
              <w:rPr>
                <w:rFonts w:cs="Arial"/>
                <w:lang w:val="en-US" w:eastAsia="zh-CN"/>
              </w:rPr>
            </w:pPr>
            <w:r w:rsidRPr="00E6741E">
              <w:rPr>
                <w:rFonts w:cs="Arial"/>
                <w:lang w:val="en-US" w:eastAsia="zh-CN"/>
              </w:rPr>
              <w:t>O</w:t>
            </w:r>
          </w:p>
        </w:tc>
        <w:tc>
          <w:tcPr>
            <w:tcW w:w="1080" w:type="dxa"/>
          </w:tcPr>
          <w:p w14:paraId="58E138DD" w14:textId="77777777" w:rsidR="00D26377" w:rsidRPr="001D2E49" w:rsidRDefault="00D26377" w:rsidP="000E1063">
            <w:pPr>
              <w:pStyle w:val="TAL"/>
              <w:rPr>
                <w:rFonts w:cs="Arial"/>
                <w:lang w:eastAsia="ja-JP"/>
              </w:rPr>
            </w:pPr>
          </w:p>
        </w:tc>
        <w:tc>
          <w:tcPr>
            <w:tcW w:w="1587" w:type="dxa"/>
          </w:tcPr>
          <w:p w14:paraId="534F5345" w14:textId="77777777" w:rsidR="00D26377" w:rsidRDefault="00D26377" w:rsidP="000E1063">
            <w:pPr>
              <w:pStyle w:val="TAL"/>
              <w:rPr>
                <w:rFonts w:cs="Arial"/>
              </w:rPr>
            </w:pPr>
            <w:bookmarkStart w:id="1375" w:name="_Hlk44344637"/>
            <w:r w:rsidRPr="00E6741E">
              <w:rPr>
                <w:lang w:val="en-US" w:eastAsia="zh-CN"/>
              </w:rPr>
              <w:t>9.3.3</w:t>
            </w:r>
            <w:r>
              <w:rPr>
                <w:lang w:val="en-US" w:eastAsia="zh-CN"/>
              </w:rPr>
              <w:t>.</w:t>
            </w:r>
            <w:bookmarkEnd w:id="1375"/>
            <w:r>
              <w:rPr>
                <w:lang w:val="en-US" w:eastAsia="zh-CN"/>
              </w:rPr>
              <w:t>46</w:t>
            </w:r>
          </w:p>
        </w:tc>
        <w:tc>
          <w:tcPr>
            <w:tcW w:w="1757" w:type="dxa"/>
          </w:tcPr>
          <w:p w14:paraId="253A67DE" w14:textId="77777777" w:rsidR="00D26377" w:rsidRDefault="00D26377" w:rsidP="000E1063">
            <w:pPr>
              <w:pStyle w:val="TAL"/>
              <w:rPr>
                <w:lang w:eastAsia="zh-CN"/>
              </w:rPr>
            </w:pPr>
          </w:p>
        </w:tc>
        <w:tc>
          <w:tcPr>
            <w:tcW w:w="1080" w:type="dxa"/>
          </w:tcPr>
          <w:p w14:paraId="4CAF7568" w14:textId="77777777" w:rsidR="00D26377" w:rsidRPr="009F5A10" w:rsidRDefault="00D26377" w:rsidP="000E1063">
            <w:pPr>
              <w:pStyle w:val="TAL"/>
              <w:jc w:val="center"/>
              <w:rPr>
                <w:lang w:val="en-US" w:eastAsia="zh-CN"/>
              </w:rPr>
            </w:pPr>
            <w:r w:rsidRPr="00E6741E">
              <w:rPr>
                <w:lang w:val="en-US" w:eastAsia="zh-CN"/>
              </w:rPr>
              <w:t>YES</w:t>
            </w:r>
          </w:p>
        </w:tc>
        <w:tc>
          <w:tcPr>
            <w:tcW w:w="1080" w:type="dxa"/>
          </w:tcPr>
          <w:p w14:paraId="0237F4BF" w14:textId="77777777" w:rsidR="00D26377" w:rsidRDefault="00D26377" w:rsidP="000E1063">
            <w:pPr>
              <w:pStyle w:val="TAL"/>
              <w:jc w:val="center"/>
              <w:rPr>
                <w:lang w:val="en-US" w:eastAsia="zh-CN"/>
              </w:rPr>
            </w:pPr>
            <w:r w:rsidRPr="00E6741E">
              <w:rPr>
                <w:lang w:val="en-US" w:eastAsia="zh-CN"/>
              </w:rPr>
              <w:t>reject</w:t>
            </w:r>
          </w:p>
        </w:tc>
      </w:tr>
    </w:tbl>
    <w:p w14:paraId="33279CB4" w14:textId="77777777" w:rsidR="00D26377" w:rsidRPr="001D2E49" w:rsidRDefault="00D26377" w:rsidP="00D26377"/>
    <w:p w14:paraId="11B378DD" w14:textId="77777777" w:rsidR="00D26377" w:rsidRPr="001D2E49" w:rsidRDefault="00D26377" w:rsidP="00D26377">
      <w:pPr>
        <w:pStyle w:val="Heading4"/>
      </w:pPr>
      <w:bookmarkStart w:id="1376" w:name="_Toc20955111"/>
      <w:bookmarkStart w:id="1377" w:name="_Toc29503557"/>
      <w:bookmarkStart w:id="1378" w:name="_Toc29504141"/>
      <w:bookmarkStart w:id="1379" w:name="_Toc29504725"/>
      <w:bookmarkStart w:id="1380" w:name="_Toc36553171"/>
      <w:bookmarkStart w:id="1381" w:name="_Toc36554898"/>
      <w:bookmarkStart w:id="1382" w:name="_Toc45652207"/>
      <w:bookmarkStart w:id="1383" w:name="_Toc45658639"/>
      <w:bookmarkStart w:id="1384" w:name="_Toc45720459"/>
      <w:bookmarkStart w:id="1385" w:name="_Toc45798339"/>
      <w:bookmarkStart w:id="1386" w:name="_Toc45897728"/>
      <w:bookmarkStart w:id="1387" w:name="_Toc51745932"/>
      <w:bookmarkStart w:id="1388" w:name="_Toc56613584"/>
      <w:r w:rsidRPr="001D2E49">
        <w:lastRenderedPageBreak/>
        <w:t>9.2.5.2</w:t>
      </w:r>
      <w:r w:rsidRPr="001D2E49">
        <w:tab/>
        <w:t>DOWNLINK NAS TRANSPORT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D307719" w14:textId="77777777" w:rsidR="00D26377" w:rsidRPr="001D2E49" w:rsidRDefault="00D26377" w:rsidP="00D26377">
      <w:pPr>
        <w:keepNext/>
        <w:rPr>
          <w:rFonts w:eastAsia="Batang"/>
        </w:rPr>
      </w:pPr>
      <w:r w:rsidRPr="001D2E49">
        <w:t>This message is sent by the AMF and is used for carrying NAS information over the NG interface.</w:t>
      </w:r>
    </w:p>
    <w:p w14:paraId="3755D87E" w14:textId="77777777" w:rsidR="00D26377" w:rsidRPr="001D2E49" w:rsidRDefault="00D26377" w:rsidP="00D26377">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26377" w:rsidRPr="001D2E49" w14:paraId="3AAE7DA0" w14:textId="77777777" w:rsidTr="000E1063">
        <w:tc>
          <w:tcPr>
            <w:tcW w:w="2268" w:type="dxa"/>
          </w:tcPr>
          <w:p w14:paraId="735F2E84" w14:textId="77777777" w:rsidR="00D26377" w:rsidRPr="001D2E49" w:rsidRDefault="00D26377" w:rsidP="000E1063">
            <w:pPr>
              <w:pStyle w:val="TAH"/>
              <w:rPr>
                <w:rFonts w:cs="Arial"/>
                <w:lang w:eastAsia="ja-JP"/>
              </w:rPr>
            </w:pPr>
            <w:r w:rsidRPr="001D2E49">
              <w:rPr>
                <w:rFonts w:cs="Arial"/>
                <w:lang w:eastAsia="ja-JP"/>
              </w:rPr>
              <w:t>IE/Group Name</w:t>
            </w:r>
          </w:p>
        </w:tc>
        <w:tc>
          <w:tcPr>
            <w:tcW w:w="1020" w:type="dxa"/>
          </w:tcPr>
          <w:p w14:paraId="25886881" w14:textId="77777777" w:rsidR="00D26377" w:rsidRPr="001D2E49" w:rsidRDefault="00D26377" w:rsidP="000E1063">
            <w:pPr>
              <w:pStyle w:val="TAH"/>
              <w:rPr>
                <w:rFonts w:cs="Arial"/>
                <w:lang w:eastAsia="ja-JP"/>
              </w:rPr>
            </w:pPr>
            <w:r w:rsidRPr="001D2E49">
              <w:rPr>
                <w:rFonts w:cs="Arial"/>
                <w:lang w:eastAsia="ja-JP"/>
              </w:rPr>
              <w:t>Presence</w:t>
            </w:r>
          </w:p>
        </w:tc>
        <w:tc>
          <w:tcPr>
            <w:tcW w:w="1080" w:type="dxa"/>
          </w:tcPr>
          <w:p w14:paraId="7D1DDBBA" w14:textId="77777777" w:rsidR="00D26377" w:rsidRPr="001D2E49" w:rsidRDefault="00D26377" w:rsidP="000E1063">
            <w:pPr>
              <w:pStyle w:val="TAH"/>
              <w:rPr>
                <w:rFonts w:cs="Arial"/>
                <w:lang w:eastAsia="ja-JP"/>
              </w:rPr>
            </w:pPr>
            <w:r w:rsidRPr="001D2E49">
              <w:rPr>
                <w:rFonts w:cs="Arial"/>
                <w:lang w:eastAsia="ja-JP"/>
              </w:rPr>
              <w:t>Range</w:t>
            </w:r>
          </w:p>
        </w:tc>
        <w:tc>
          <w:tcPr>
            <w:tcW w:w="1587" w:type="dxa"/>
          </w:tcPr>
          <w:p w14:paraId="7D83579E" w14:textId="77777777" w:rsidR="00D26377" w:rsidRPr="001D2E49" w:rsidRDefault="00D26377" w:rsidP="000E1063">
            <w:pPr>
              <w:pStyle w:val="TAH"/>
              <w:rPr>
                <w:rFonts w:cs="Arial"/>
                <w:lang w:eastAsia="ja-JP"/>
              </w:rPr>
            </w:pPr>
            <w:r w:rsidRPr="001D2E49">
              <w:rPr>
                <w:rFonts w:cs="Arial"/>
                <w:lang w:eastAsia="ja-JP"/>
              </w:rPr>
              <w:t>IE type and reference</w:t>
            </w:r>
          </w:p>
        </w:tc>
        <w:tc>
          <w:tcPr>
            <w:tcW w:w="1757" w:type="dxa"/>
          </w:tcPr>
          <w:p w14:paraId="32C53BB7" w14:textId="77777777" w:rsidR="00D26377" w:rsidRPr="001D2E49" w:rsidRDefault="00D26377" w:rsidP="000E1063">
            <w:pPr>
              <w:pStyle w:val="TAH"/>
              <w:rPr>
                <w:rFonts w:cs="Arial"/>
                <w:lang w:eastAsia="ja-JP"/>
              </w:rPr>
            </w:pPr>
            <w:r w:rsidRPr="001D2E49">
              <w:rPr>
                <w:rFonts w:cs="Arial"/>
                <w:lang w:eastAsia="ja-JP"/>
              </w:rPr>
              <w:t>Semantics description</w:t>
            </w:r>
          </w:p>
        </w:tc>
        <w:tc>
          <w:tcPr>
            <w:tcW w:w="1080" w:type="dxa"/>
          </w:tcPr>
          <w:p w14:paraId="5390A3EF" w14:textId="77777777" w:rsidR="00D26377" w:rsidRPr="001D2E49" w:rsidRDefault="00D26377" w:rsidP="000E1063">
            <w:pPr>
              <w:pStyle w:val="TAH"/>
              <w:rPr>
                <w:rFonts w:cs="Arial"/>
                <w:lang w:eastAsia="ja-JP"/>
              </w:rPr>
            </w:pPr>
            <w:r w:rsidRPr="001D2E49">
              <w:rPr>
                <w:rFonts w:cs="Arial"/>
                <w:lang w:eastAsia="ja-JP"/>
              </w:rPr>
              <w:t>Criticality</w:t>
            </w:r>
          </w:p>
        </w:tc>
        <w:tc>
          <w:tcPr>
            <w:tcW w:w="1080" w:type="dxa"/>
          </w:tcPr>
          <w:p w14:paraId="6EEDFA76" w14:textId="77777777" w:rsidR="00D26377" w:rsidRPr="001D2E49" w:rsidRDefault="00D26377" w:rsidP="000E1063">
            <w:pPr>
              <w:pStyle w:val="TAH"/>
              <w:rPr>
                <w:rFonts w:cs="Arial"/>
                <w:b w:val="0"/>
                <w:lang w:eastAsia="ja-JP"/>
              </w:rPr>
            </w:pPr>
            <w:r w:rsidRPr="001D2E49">
              <w:rPr>
                <w:rFonts w:cs="Arial"/>
                <w:lang w:eastAsia="ja-JP"/>
              </w:rPr>
              <w:t>Assigned Criticality</w:t>
            </w:r>
          </w:p>
        </w:tc>
      </w:tr>
      <w:tr w:rsidR="00D26377" w:rsidRPr="001D2E49" w14:paraId="7897ECDB" w14:textId="77777777" w:rsidTr="000E1063">
        <w:tc>
          <w:tcPr>
            <w:tcW w:w="2268" w:type="dxa"/>
          </w:tcPr>
          <w:p w14:paraId="5316273C" w14:textId="77777777" w:rsidR="00D26377" w:rsidRPr="001D2E49" w:rsidRDefault="00D26377" w:rsidP="000E1063">
            <w:pPr>
              <w:pStyle w:val="TAL"/>
              <w:rPr>
                <w:rFonts w:cs="Arial"/>
                <w:lang w:eastAsia="ja-JP"/>
              </w:rPr>
            </w:pPr>
            <w:r w:rsidRPr="001D2E49">
              <w:rPr>
                <w:rFonts w:cs="Arial"/>
                <w:lang w:eastAsia="ja-JP"/>
              </w:rPr>
              <w:t>Message Type</w:t>
            </w:r>
          </w:p>
        </w:tc>
        <w:tc>
          <w:tcPr>
            <w:tcW w:w="1020" w:type="dxa"/>
          </w:tcPr>
          <w:p w14:paraId="13EC06E9" w14:textId="77777777" w:rsidR="00D26377" w:rsidRPr="001D2E49" w:rsidRDefault="00D26377" w:rsidP="000E1063">
            <w:pPr>
              <w:pStyle w:val="TAL"/>
              <w:rPr>
                <w:rFonts w:cs="Arial"/>
                <w:lang w:eastAsia="ja-JP"/>
              </w:rPr>
            </w:pPr>
            <w:r w:rsidRPr="001D2E49">
              <w:rPr>
                <w:rFonts w:cs="Arial"/>
                <w:lang w:eastAsia="ja-JP"/>
              </w:rPr>
              <w:t>M</w:t>
            </w:r>
          </w:p>
        </w:tc>
        <w:tc>
          <w:tcPr>
            <w:tcW w:w="1080" w:type="dxa"/>
          </w:tcPr>
          <w:p w14:paraId="60D1D183" w14:textId="77777777" w:rsidR="00D26377" w:rsidRPr="001D2E49" w:rsidRDefault="00D26377" w:rsidP="000E1063">
            <w:pPr>
              <w:pStyle w:val="TAL"/>
              <w:rPr>
                <w:rFonts w:cs="Arial"/>
                <w:lang w:eastAsia="ja-JP"/>
              </w:rPr>
            </w:pPr>
          </w:p>
        </w:tc>
        <w:tc>
          <w:tcPr>
            <w:tcW w:w="1587" w:type="dxa"/>
          </w:tcPr>
          <w:p w14:paraId="6C5F899F" w14:textId="77777777" w:rsidR="00D26377" w:rsidRPr="001D2E49" w:rsidRDefault="00D26377" w:rsidP="000E1063">
            <w:pPr>
              <w:pStyle w:val="TAL"/>
              <w:rPr>
                <w:rFonts w:cs="Arial"/>
                <w:lang w:eastAsia="ja-JP"/>
              </w:rPr>
            </w:pPr>
            <w:r w:rsidRPr="001D2E49">
              <w:rPr>
                <w:lang w:eastAsia="ja-JP"/>
              </w:rPr>
              <w:t>9.3.1.1</w:t>
            </w:r>
          </w:p>
        </w:tc>
        <w:tc>
          <w:tcPr>
            <w:tcW w:w="1757" w:type="dxa"/>
          </w:tcPr>
          <w:p w14:paraId="282F7C58" w14:textId="77777777" w:rsidR="00D26377" w:rsidRPr="001D2E49" w:rsidRDefault="00D26377" w:rsidP="000E1063">
            <w:pPr>
              <w:pStyle w:val="TAL"/>
              <w:rPr>
                <w:rFonts w:cs="Arial"/>
                <w:lang w:eastAsia="ja-JP"/>
              </w:rPr>
            </w:pPr>
          </w:p>
        </w:tc>
        <w:tc>
          <w:tcPr>
            <w:tcW w:w="1080" w:type="dxa"/>
          </w:tcPr>
          <w:p w14:paraId="40C1FEE1" w14:textId="77777777" w:rsidR="00D26377" w:rsidRPr="001D2E49" w:rsidRDefault="00D26377" w:rsidP="000E1063">
            <w:pPr>
              <w:pStyle w:val="TAL"/>
              <w:jc w:val="center"/>
              <w:rPr>
                <w:rFonts w:cs="Arial"/>
                <w:lang w:eastAsia="ja-JP"/>
              </w:rPr>
            </w:pPr>
            <w:r w:rsidRPr="001D2E49">
              <w:rPr>
                <w:rFonts w:cs="Arial"/>
                <w:lang w:eastAsia="ja-JP"/>
              </w:rPr>
              <w:t>YES</w:t>
            </w:r>
          </w:p>
        </w:tc>
        <w:tc>
          <w:tcPr>
            <w:tcW w:w="1080" w:type="dxa"/>
          </w:tcPr>
          <w:p w14:paraId="6D5BDF71"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460405D8" w14:textId="77777777" w:rsidTr="000E1063">
        <w:tc>
          <w:tcPr>
            <w:tcW w:w="2268" w:type="dxa"/>
          </w:tcPr>
          <w:p w14:paraId="776682AB" w14:textId="77777777" w:rsidR="00D26377" w:rsidRPr="001D2E49" w:rsidRDefault="00D26377" w:rsidP="000E1063">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2AFD6BA" w14:textId="77777777" w:rsidR="00D26377" w:rsidRPr="001D2E49" w:rsidRDefault="00D26377" w:rsidP="000E1063">
            <w:pPr>
              <w:pStyle w:val="TAL"/>
              <w:rPr>
                <w:rFonts w:eastAsia="MS Mincho" w:cs="Arial"/>
                <w:lang w:eastAsia="ja-JP"/>
              </w:rPr>
            </w:pPr>
            <w:r w:rsidRPr="001D2E49">
              <w:rPr>
                <w:rFonts w:cs="Arial"/>
                <w:lang w:eastAsia="ja-JP"/>
              </w:rPr>
              <w:t>M</w:t>
            </w:r>
          </w:p>
        </w:tc>
        <w:tc>
          <w:tcPr>
            <w:tcW w:w="1080" w:type="dxa"/>
          </w:tcPr>
          <w:p w14:paraId="1ECD7A1C" w14:textId="77777777" w:rsidR="00D26377" w:rsidRPr="001D2E49" w:rsidRDefault="00D26377" w:rsidP="000E1063">
            <w:pPr>
              <w:pStyle w:val="TAL"/>
              <w:rPr>
                <w:rFonts w:cs="Arial"/>
                <w:lang w:eastAsia="ja-JP"/>
              </w:rPr>
            </w:pPr>
          </w:p>
        </w:tc>
        <w:tc>
          <w:tcPr>
            <w:tcW w:w="1587" w:type="dxa"/>
          </w:tcPr>
          <w:p w14:paraId="4BD24429" w14:textId="77777777" w:rsidR="00D26377" w:rsidRPr="001D2E49" w:rsidRDefault="00D26377" w:rsidP="000E1063">
            <w:pPr>
              <w:pStyle w:val="TAL"/>
              <w:rPr>
                <w:rFonts w:cs="Arial"/>
                <w:lang w:eastAsia="ja-JP"/>
              </w:rPr>
            </w:pPr>
            <w:r w:rsidRPr="001D2E49">
              <w:rPr>
                <w:lang w:eastAsia="ja-JP"/>
              </w:rPr>
              <w:t>9.3.3.1</w:t>
            </w:r>
          </w:p>
        </w:tc>
        <w:tc>
          <w:tcPr>
            <w:tcW w:w="1757" w:type="dxa"/>
          </w:tcPr>
          <w:p w14:paraId="5C8DB761" w14:textId="77777777" w:rsidR="00D26377" w:rsidRPr="001D2E49" w:rsidRDefault="00D26377" w:rsidP="000E1063">
            <w:pPr>
              <w:pStyle w:val="TAL"/>
              <w:rPr>
                <w:rFonts w:cs="Arial"/>
                <w:lang w:eastAsia="ja-JP"/>
              </w:rPr>
            </w:pPr>
          </w:p>
        </w:tc>
        <w:tc>
          <w:tcPr>
            <w:tcW w:w="1080" w:type="dxa"/>
          </w:tcPr>
          <w:p w14:paraId="43C0DFF3" w14:textId="77777777" w:rsidR="00D26377" w:rsidRPr="001D2E49" w:rsidRDefault="00D26377" w:rsidP="000E1063">
            <w:pPr>
              <w:pStyle w:val="TAL"/>
              <w:jc w:val="center"/>
              <w:rPr>
                <w:rFonts w:eastAsia="MS Mincho" w:cs="Arial"/>
                <w:lang w:eastAsia="ja-JP"/>
              </w:rPr>
            </w:pPr>
            <w:r w:rsidRPr="001D2E49">
              <w:rPr>
                <w:rFonts w:eastAsia="MS Mincho" w:cs="Arial"/>
                <w:lang w:eastAsia="ja-JP"/>
              </w:rPr>
              <w:t>YES</w:t>
            </w:r>
          </w:p>
        </w:tc>
        <w:tc>
          <w:tcPr>
            <w:tcW w:w="1080" w:type="dxa"/>
          </w:tcPr>
          <w:p w14:paraId="595C53B4" w14:textId="77777777" w:rsidR="00D26377" w:rsidRPr="001D2E49" w:rsidRDefault="00D26377" w:rsidP="000E1063">
            <w:pPr>
              <w:pStyle w:val="TAL"/>
              <w:jc w:val="center"/>
              <w:rPr>
                <w:rFonts w:cs="Arial"/>
                <w:lang w:eastAsia="ja-JP"/>
              </w:rPr>
            </w:pPr>
            <w:r w:rsidRPr="001D2E49">
              <w:rPr>
                <w:rFonts w:cs="Arial"/>
                <w:lang w:eastAsia="ja-JP"/>
              </w:rPr>
              <w:t>reject</w:t>
            </w:r>
          </w:p>
        </w:tc>
      </w:tr>
      <w:tr w:rsidR="00D26377" w:rsidRPr="001D2E49" w14:paraId="356F0E32" w14:textId="77777777" w:rsidTr="000E1063">
        <w:tc>
          <w:tcPr>
            <w:tcW w:w="2268" w:type="dxa"/>
          </w:tcPr>
          <w:p w14:paraId="23610710" w14:textId="77777777" w:rsidR="00D26377" w:rsidRPr="001D2E49" w:rsidRDefault="00D26377" w:rsidP="000E1063">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5C58B140" w14:textId="77777777" w:rsidR="00D26377" w:rsidRPr="001D2E49" w:rsidRDefault="00D26377" w:rsidP="000E1063">
            <w:pPr>
              <w:pStyle w:val="TAL"/>
              <w:rPr>
                <w:rFonts w:eastAsia="MS Mincho" w:cs="Arial"/>
                <w:lang w:eastAsia="ja-JP"/>
              </w:rPr>
            </w:pPr>
            <w:r w:rsidRPr="001D2E49">
              <w:rPr>
                <w:rFonts w:cs="Arial"/>
                <w:lang w:eastAsia="ja-JP"/>
              </w:rPr>
              <w:t>M</w:t>
            </w:r>
          </w:p>
        </w:tc>
        <w:tc>
          <w:tcPr>
            <w:tcW w:w="1080" w:type="dxa"/>
          </w:tcPr>
          <w:p w14:paraId="5194C62E" w14:textId="77777777" w:rsidR="00D26377" w:rsidRPr="001D2E49" w:rsidRDefault="00D26377" w:rsidP="000E1063">
            <w:pPr>
              <w:pStyle w:val="TAL"/>
              <w:rPr>
                <w:rFonts w:cs="Arial"/>
                <w:lang w:eastAsia="ja-JP"/>
              </w:rPr>
            </w:pPr>
          </w:p>
        </w:tc>
        <w:tc>
          <w:tcPr>
            <w:tcW w:w="1587" w:type="dxa"/>
          </w:tcPr>
          <w:p w14:paraId="5383BC0F" w14:textId="77777777" w:rsidR="00D26377" w:rsidRPr="001D2E49" w:rsidRDefault="00D26377" w:rsidP="000E1063">
            <w:pPr>
              <w:pStyle w:val="TAL"/>
              <w:rPr>
                <w:rFonts w:cs="Arial"/>
                <w:lang w:eastAsia="ja-JP"/>
              </w:rPr>
            </w:pPr>
            <w:r w:rsidRPr="001D2E49">
              <w:rPr>
                <w:lang w:eastAsia="ja-JP"/>
              </w:rPr>
              <w:t>9.3.3.2</w:t>
            </w:r>
          </w:p>
        </w:tc>
        <w:tc>
          <w:tcPr>
            <w:tcW w:w="1757" w:type="dxa"/>
          </w:tcPr>
          <w:p w14:paraId="7FD2741F" w14:textId="77777777" w:rsidR="00D26377" w:rsidRPr="001D2E49" w:rsidRDefault="00D26377" w:rsidP="000E1063">
            <w:pPr>
              <w:pStyle w:val="TAL"/>
              <w:rPr>
                <w:rFonts w:cs="Arial"/>
                <w:lang w:eastAsia="ja-JP"/>
              </w:rPr>
            </w:pPr>
          </w:p>
        </w:tc>
        <w:tc>
          <w:tcPr>
            <w:tcW w:w="1080" w:type="dxa"/>
          </w:tcPr>
          <w:p w14:paraId="47BDBFF3"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55799C53" w14:textId="77777777" w:rsidR="00D26377" w:rsidRPr="001D2E49" w:rsidRDefault="00D26377" w:rsidP="000E1063">
            <w:pPr>
              <w:pStyle w:val="TAL"/>
              <w:jc w:val="center"/>
              <w:rPr>
                <w:rFonts w:cs="Arial"/>
                <w:lang w:eastAsia="ja-JP"/>
              </w:rPr>
            </w:pPr>
            <w:r w:rsidRPr="001D2E49">
              <w:rPr>
                <w:rFonts w:cs="Arial"/>
                <w:lang w:eastAsia="ja-JP"/>
              </w:rPr>
              <w:t>reject</w:t>
            </w:r>
          </w:p>
        </w:tc>
      </w:tr>
      <w:tr w:rsidR="00D26377" w:rsidRPr="001D2E49" w14:paraId="49363BF1" w14:textId="77777777" w:rsidTr="000E1063">
        <w:tc>
          <w:tcPr>
            <w:tcW w:w="2268" w:type="dxa"/>
          </w:tcPr>
          <w:p w14:paraId="0080592D" w14:textId="77777777" w:rsidR="00D26377" w:rsidRPr="001D2E49" w:rsidRDefault="00D26377" w:rsidP="000E1063">
            <w:pPr>
              <w:pStyle w:val="TAL"/>
              <w:rPr>
                <w:rFonts w:eastAsia="Batang" w:cs="Arial"/>
                <w:bCs/>
                <w:lang w:eastAsia="ja-JP"/>
              </w:rPr>
            </w:pPr>
            <w:r w:rsidRPr="001D2E49">
              <w:rPr>
                <w:rFonts w:eastAsia="Batang" w:cs="Arial"/>
                <w:bCs/>
                <w:lang w:eastAsia="ja-JP"/>
              </w:rPr>
              <w:t>Old AMF</w:t>
            </w:r>
          </w:p>
        </w:tc>
        <w:tc>
          <w:tcPr>
            <w:tcW w:w="1020" w:type="dxa"/>
          </w:tcPr>
          <w:p w14:paraId="56E9D1FD" w14:textId="77777777" w:rsidR="00D26377" w:rsidRPr="001D2E49" w:rsidRDefault="00D26377" w:rsidP="000E1063">
            <w:pPr>
              <w:pStyle w:val="TAL"/>
              <w:rPr>
                <w:rFonts w:cs="Arial"/>
                <w:lang w:eastAsia="ja-JP"/>
              </w:rPr>
            </w:pPr>
            <w:r w:rsidRPr="001D2E49">
              <w:rPr>
                <w:rFonts w:cs="Arial"/>
                <w:lang w:eastAsia="ja-JP"/>
              </w:rPr>
              <w:t>O</w:t>
            </w:r>
          </w:p>
        </w:tc>
        <w:tc>
          <w:tcPr>
            <w:tcW w:w="1080" w:type="dxa"/>
          </w:tcPr>
          <w:p w14:paraId="6329AB0E" w14:textId="77777777" w:rsidR="00D26377" w:rsidRPr="001D2E49" w:rsidRDefault="00D26377" w:rsidP="000E1063">
            <w:pPr>
              <w:pStyle w:val="TAL"/>
              <w:rPr>
                <w:rFonts w:cs="Arial"/>
                <w:lang w:eastAsia="ja-JP"/>
              </w:rPr>
            </w:pPr>
          </w:p>
        </w:tc>
        <w:tc>
          <w:tcPr>
            <w:tcW w:w="1587" w:type="dxa"/>
          </w:tcPr>
          <w:p w14:paraId="50941CB7" w14:textId="77777777" w:rsidR="00D26377" w:rsidRPr="001D2E49" w:rsidRDefault="00D26377" w:rsidP="000E1063">
            <w:pPr>
              <w:pStyle w:val="TAL"/>
              <w:rPr>
                <w:lang w:eastAsia="ja-JP"/>
              </w:rPr>
            </w:pPr>
            <w:r w:rsidRPr="001D2E49">
              <w:rPr>
                <w:lang w:eastAsia="ja-JP"/>
              </w:rPr>
              <w:t>AMF Name</w:t>
            </w:r>
          </w:p>
          <w:p w14:paraId="5D1E7025" w14:textId="77777777" w:rsidR="00D26377" w:rsidRPr="001D2E49" w:rsidRDefault="00D26377" w:rsidP="000E1063">
            <w:pPr>
              <w:pStyle w:val="TAL"/>
              <w:rPr>
                <w:lang w:eastAsia="ja-JP"/>
              </w:rPr>
            </w:pPr>
            <w:r w:rsidRPr="001D2E49">
              <w:rPr>
                <w:lang w:eastAsia="ja-JP"/>
              </w:rPr>
              <w:t>9.3.3.21</w:t>
            </w:r>
          </w:p>
        </w:tc>
        <w:tc>
          <w:tcPr>
            <w:tcW w:w="1757" w:type="dxa"/>
          </w:tcPr>
          <w:p w14:paraId="73C12935" w14:textId="77777777" w:rsidR="00D26377" w:rsidRPr="001D2E49" w:rsidRDefault="00D26377" w:rsidP="000E1063">
            <w:pPr>
              <w:pStyle w:val="TAL"/>
              <w:rPr>
                <w:rFonts w:cs="Arial"/>
                <w:lang w:eastAsia="ja-JP"/>
              </w:rPr>
            </w:pPr>
          </w:p>
        </w:tc>
        <w:tc>
          <w:tcPr>
            <w:tcW w:w="1080" w:type="dxa"/>
          </w:tcPr>
          <w:p w14:paraId="5456DA6D" w14:textId="77777777" w:rsidR="00D26377" w:rsidRPr="001D2E49" w:rsidRDefault="00D26377" w:rsidP="000E1063">
            <w:pPr>
              <w:pStyle w:val="TAL"/>
              <w:jc w:val="center"/>
              <w:rPr>
                <w:rFonts w:cs="Arial"/>
                <w:lang w:eastAsia="ja-JP"/>
              </w:rPr>
            </w:pPr>
            <w:r w:rsidRPr="001D2E49">
              <w:rPr>
                <w:rFonts w:cs="Arial"/>
                <w:lang w:eastAsia="ja-JP"/>
              </w:rPr>
              <w:t>YES</w:t>
            </w:r>
          </w:p>
        </w:tc>
        <w:tc>
          <w:tcPr>
            <w:tcW w:w="1080" w:type="dxa"/>
          </w:tcPr>
          <w:p w14:paraId="23067153" w14:textId="77777777" w:rsidR="00D26377" w:rsidRPr="001D2E49" w:rsidRDefault="00D26377" w:rsidP="000E1063">
            <w:pPr>
              <w:pStyle w:val="TAL"/>
              <w:jc w:val="center"/>
              <w:rPr>
                <w:rFonts w:cs="Arial"/>
                <w:lang w:eastAsia="ja-JP"/>
              </w:rPr>
            </w:pPr>
            <w:r w:rsidRPr="001D2E49">
              <w:rPr>
                <w:rFonts w:cs="Arial"/>
                <w:lang w:eastAsia="ja-JP"/>
              </w:rPr>
              <w:t>reject</w:t>
            </w:r>
          </w:p>
        </w:tc>
      </w:tr>
      <w:tr w:rsidR="00D26377" w:rsidRPr="001D2E49" w14:paraId="77EBBD26" w14:textId="77777777" w:rsidTr="000E1063">
        <w:tc>
          <w:tcPr>
            <w:tcW w:w="2268" w:type="dxa"/>
          </w:tcPr>
          <w:p w14:paraId="40A66EA2" w14:textId="77777777" w:rsidR="00D26377" w:rsidRPr="001D2E49" w:rsidRDefault="00D26377" w:rsidP="000E1063">
            <w:pPr>
              <w:pStyle w:val="TAL"/>
              <w:rPr>
                <w:rFonts w:eastAsia="Batang" w:cs="Arial"/>
                <w:bCs/>
                <w:lang w:eastAsia="ja-JP"/>
              </w:rPr>
            </w:pPr>
            <w:r w:rsidRPr="001D2E49">
              <w:rPr>
                <w:rFonts w:eastAsia="Batang" w:cs="Arial"/>
              </w:rPr>
              <w:t>RAN Paging Priority</w:t>
            </w:r>
          </w:p>
        </w:tc>
        <w:tc>
          <w:tcPr>
            <w:tcW w:w="1020" w:type="dxa"/>
          </w:tcPr>
          <w:p w14:paraId="4BEF0DC6" w14:textId="77777777" w:rsidR="00D26377" w:rsidRPr="001D2E49" w:rsidRDefault="00D26377" w:rsidP="000E1063">
            <w:pPr>
              <w:pStyle w:val="TAL"/>
              <w:rPr>
                <w:rFonts w:cs="Arial"/>
                <w:lang w:eastAsia="ja-JP"/>
              </w:rPr>
            </w:pPr>
            <w:r w:rsidRPr="001D2E49">
              <w:rPr>
                <w:rFonts w:cs="Arial"/>
              </w:rPr>
              <w:t xml:space="preserve">O </w:t>
            </w:r>
          </w:p>
        </w:tc>
        <w:tc>
          <w:tcPr>
            <w:tcW w:w="1080" w:type="dxa"/>
          </w:tcPr>
          <w:p w14:paraId="2CF0455D" w14:textId="77777777" w:rsidR="00D26377" w:rsidRPr="001D2E49" w:rsidRDefault="00D26377" w:rsidP="000E1063">
            <w:pPr>
              <w:pStyle w:val="TAL"/>
              <w:rPr>
                <w:rFonts w:cs="Arial"/>
                <w:lang w:eastAsia="ja-JP"/>
              </w:rPr>
            </w:pPr>
          </w:p>
        </w:tc>
        <w:tc>
          <w:tcPr>
            <w:tcW w:w="1587" w:type="dxa"/>
          </w:tcPr>
          <w:p w14:paraId="18A1D1DC" w14:textId="77777777" w:rsidR="00D26377" w:rsidRPr="001D2E49" w:rsidRDefault="00D26377" w:rsidP="000E1063">
            <w:pPr>
              <w:pStyle w:val="TAL"/>
              <w:rPr>
                <w:lang w:eastAsia="ja-JP"/>
              </w:rPr>
            </w:pPr>
            <w:r w:rsidRPr="001D2E49">
              <w:rPr>
                <w:rFonts w:cs="Arial"/>
              </w:rPr>
              <w:t>9.3.3.15</w:t>
            </w:r>
          </w:p>
        </w:tc>
        <w:tc>
          <w:tcPr>
            <w:tcW w:w="1757" w:type="dxa"/>
          </w:tcPr>
          <w:p w14:paraId="12FCACEE" w14:textId="77777777" w:rsidR="00D26377" w:rsidRPr="001D2E49" w:rsidRDefault="00D26377" w:rsidP="000E1063">
            <w:pPr>
              <w:pStyle w:val="TAL"/>
              <w:rPr>
                <w:rFonts w:cs="Arial"/>
                <w:lang w:eastAsia="ja-JP"/>
              </w:rPr>
            </w:pPr>
          </w:p>
        </w:tc>
        <w:tc>
          <w:tcPr>
            <w:tcW w:w="1080" w:type="dxa"/>
          </w:tcPr>
          <w:p w14:paraId="0282EF4C" w14:textId="77777777" w:rsidR="00D26377" w:rsidRPr="001D2E49" w:rsidRDefault="00D26377" w:rsidP="000E1063">
            <w:pPr>
              <w:pStyle w:val="TAL"/>
              <w:jc w:val="center"/>
              <w:rPr>
                <w:rFonts w:cs="Arial"/>
                <w:lang w:eastAsia="ja-JP"/>
              </w:rPr>
            </w:pPr>
            <w:r w:rsidRPr="001D2E49">
              <w:rPr>
                <w:rFonts w:cs="Arial"/>
              </w:rPr>
              <w:t>YES</w:t>
            </w:r>
          </w:p>
        </w:tc>
        <w:tc>
          <w:tcPr>
            <w:tcW w:w="1080" w:type="dxa"/>
          </w:tcPr>
          <w:p w14:paraId="7422D900" w14:textId="77777777" w:rsidR="00D26377" w:rsidRPr="001D2E49" w:rsidRDefault="00D26377" w:rsidP="000E1063">
            <w:pPr>
              <w:pStyle w:val="TAL"/>
              <w:jc w:val="center"/>
              <w:rPr>
                <w:rFonts w:cs="Arial"/>
                <w:lang w:eastAsia="ja-JP"/>
              </w:rPr>
            </w:pPr>
            <w:r w:rsidRPr="001D2E49">
              <w:rPr>
                <w:rFonts w:cs="Arial"/>
              </w:rPr>
              <w:t>ignore</w:t>
            </w:r>
          </w:p>
        </w:tc>
      </w:tr>
      <w:tr w:rsidR="00D26377" w:rsidRPr="001D2E49" w14:paraId="7DC8617E" w14:textId="77777777" w:rsidTr="000E1063">
        <w:tc>
          <w:tcPr>
            <w:tcW w:w="2268" w:type="dxa"/>
          </w:tcPr>
          <w:p w14:paraId="29C45E28" w14:textId="77777777" w:rsidR="00D26377" w:rsidRPr="001D2E49" w:rsidRDefault="00D26377" w:rsidP="000E1063">
            <w:pPr>
              <w:pStyle w:val="TAL"/>
              <w:rPr>
                <w:rFonts w:eastAsia="MS Mincho" w:cs="Arial"/>
                <w:lang w:eastAsia="ja-JP"/>
              </w:rPr>
            </w:pPr>
            <w:r w:rsidRPr="001D2E49">
              <w:rPr>
                <w:rFonts w:cs="Arial"/>
                <w:lang w:eastAsia="ja-JP"/>
              </w:rPr>
              <w:t>NAS-PDU</w:t>
            </w:r>
          </w:p>
        </w:tc>
        <w:tc>
          <w:tcPr>
            <w:tcW w:w="1020" w:type="dxa"/>
          </w:tcPr>
          <w:p w14:paraId="6D5CE80A" w14:textId="77777777" w:rsidR="00D26377" w:rsidRPr="001D2E49" w:rsidRDefault="00D26377" w:rsidP="000E1063">
            <w:pPr>
              <w:pStyle w:val="TAL"/>
              <w:rPr>
                <w:rFonts w:eastAsia="MS Mincho" w:cs="Arial"/>
                <w:lang w:eastAsia="ja-JP"/>
              </w:rPr>
            </w:pPr>
            <w:r w:rsidRPr="001D2E49">
              <w:rPr>
                <w:rFonts w:eastAsia="Batang" w:cs="Arial"/>
                <w:lang w:eastAsia="ja-JP"/>
              </w:rPr>
              <w:t>M</w:t>
            </w:r>
          </w:p>
        </w:tc>
        <w:tc>
          <w:tcPr>
            <w:tcW w:w="1080" w:type="dxa"/>
          </w:tcPr>
          <w:p w14:paraId="203EBABA" w14:textId="77777777" w:rsidR="00D26377" w:rsidRPr="001D2E49" w:rsidRDefault="00D26377" w:rsidP="000E1063">
            <w:pPr>
              <w:pStyle w:val="TAL"/>
              <w:rPr>
                <w:rFonts w:cs="Arial"/>
                <w:lang w:eastAsia="ja-JP"/>
              </w:rPr>
            </w:pPr>
          </w:p>
        </w:tc>
        <w:tc>
          <w:tcPr>
            <w:tcW w:w="1587" w:type="dxa"/>
          </w:tcPr>
          <w:p w14:paraId="218E250C" w14:textId="77777777" w:rsidR="00D26377" w:rsidRPr="001D2E49" w:rsidRDefault="00D26377" w:rsidP="000E1063">
            <w:pPr>
              <w:pStyle w:val="TAL"/>
              <w:rPr>
                <w:rFonts w:cs="Arial"/>
                <w:lang w:eastAsia="ja-JP"/>
              </w:rPr>
            </w:pPr>
            <w:r w:rsidRPr="001D2E49">
              <w:rPr>
                <w:lang w:eastAsia="ja-JP"/>
              </w:rPr>
              <w:t>9.3.3.4</w:t>
            </w:r>
          </w:p>
        </w:tc>
        <w:tc>
          <w:tcPr>
            <w:tcW w:w="1757" w:type="dxa"/>
          </w:tcPr>
          <w:p w14:paraId="65300F07" w14:textId="77777777" w:rsidR="00D26377" w:rsidRPr="001D2E49" w:rsidRDefault="00D26377" w:rsidP="000E1063">
            <w:pPr>
              <w:pStyle w:val="TAL"/>
              <w:rPr>
                <w:rFonts w:cs="Arial"/>
                <w:lang w:eastAsia="ja-JP"/>
              </w:rPr>
            </w:pPr>
          </w:p>
        </w:tc>
        <w:tc>
          <w:tcPr>
            <w:tcW w:w="1080" w:type="dxa"/>
          </w:tcPr>
          <w:p w14:paraId="7FBD7F4B"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23C954D6" w14:textId="77777777" w:rsidR="00D26377" w:rsidRPr="001D2E49" w:rsidRDefault="00D26377" w:rsidP="000E1063">
            <w:pPr>
              <w:pStyle w:val="TAL"/>
              <w:jc w:val="center"/>
              <w:rPr>
                <w:rFonts w:cs="Arial"/>
                <w:lang w:eastAsia="ja-JP"/>
              </w:rPr>
            </w:pPr>
            <w:r w:rsidRPr="001D2E49">
              <w:rPr>
                <w:rFonts w:cs="Arial"/>
                <w:lang w:eastAsia="ja-JP"/>
              </w:rPr>
              <w:t>reject</w:t>
            </w:r>
          </w:p>
        </w:tc>
      </w:tr>
      <w:tr w:rsidR="00D26377" w:rsidRPr="001D2E49" w14:paraId="0EFC6774" w14:textId="77777777" w:rsidTr="000E1063">
        <w:tc>
          <w:tcPr>
            <w:tcW w:w="2268" w:type="dxa"/>
          </w:tcPr>
          <w:p w14:paraId="0B51111E" w14:textId="77777777" w:rsidR="00D26377" w:rsidRPr="001D2E49" w:rsidRDefault="00D26377" w:rsidP="000E1063">
            <w:pPr>
              <w:pStyle w:val="TAL"/>
              <w:rPr>
                <w:rFonts w:eastAsia="MS Mincho" w:cs="Arial"/>
                <w:lang w:eastAsia="ja-JP"/>
              </w:rPr>
            </w:pPr>
            <w:r w:rsidRPr="001D2E49">
              <w:rPr>
                <w:rFonts w:cs="Arial"/>
                <w:lang w:eastAsia="ja-JP"/>
              </w:rPr>
              <w:t>Mobility Restriction List</w:t>
            </w:r>
          </w:p>
        </w:tc>
        <w:tc>
          <w:tcPr>
            <w:tcW w:w="1020" w:type="dxa"/>
          </w:tcPr>
          <w:p w14:paraId="400A6691" w14:textId="77777777" w:rsidR="00D26377" w:rsidRPr="001D2E49" w:rsidRDefault="00D26377" w:rsidP="000E1063">
            <w:pPr>
              <w:pStyle w:val="TAL"/>
              <w:rPr>
                <w:rFonts w:eastAsia="MS Mincho" w:cs="Arial"/>
                <w:lang w:eastAsia="ja-JP"/>
              </w:rPr>
            </w:pPr>
            <w:r w:rsidRPr="001D2E49">
              <w:rPr>
                <w:rFonts w:eastAsia="Batang" w:cs="Arial"/>
                <w:lang w:eastAsia="ja-JP"/>
              </w:rPr>
              <w:t>O</w:t>
            </w:r>
          </w:p>
        </w:tc>
        <w:tc>
          <w:tcPr>
            <w:tcW w:w="1080" w:type="dxa"/>
          </w:tcPr>
          <w:p w14:paraId="6A0DAB21" w14:textId="77777777" w:rsidR="00D26377" w:rsidRPr="001D2E49" w:rsidRDefault="00D26377" w:rsidP="000E1063">
            <w:pPr>
              <w:pStyle w:val="TAL"/>
              <w:rPr>
                <w:rFonts w:cs="Arial"/>
                <w:lang w:eastAsia="ja-JP"/>
              </w:rPr>
            </w:pPr>
          </w:p>
        </w:tc>
        <w:tc>
          <w:tcPr>
            <w:tcW w:w="1587" w:type="dxa"/>
          </w:tcPr>
          <w:p w14:paraId="296B04C1" w14:textId="77777777" w:rsidR="00D26377" w:rsidRPr="001D2E49" w:rsidRDefault="00D26377" w:rsidP="000E1063">
            <w:pPr>
              <w:pStyle w:val="TAL"/>
              <w:rPr>
                <w:rFonts w:cs="Arial"/>
                <w:lang w:eastAsia="ja-JP"/>
              </w:rPr>
            </w:pPr>
            <w:r w:rsidRPr="001D2E49">
              <w:rPr>
                <w:lang w:eastAsia="ja-JP"/>
              </w:rPr>
              <w:t>9.3.1.85</w:t>
            </w:r>
          </w:p>
        </w:tc>
        <w:tc>
          <w:tcPr>
            <w:tcW w:w="1757" w:type="dxa"/>
          </w:tcPr>
          <w:p w14:paraId="09A22BF2" w14:textId="77777777" w:rsidR="00D26377" w:rsidRPr="001D2E49" w:rsidRDefault="00D26377" w:rsidP="000E1063">
            <w:pPr>
              <w:pStyle w:val="TAL"/>
              <w:rPr>
                <w:rFonts w:cs="Arial"/>
                <w:lang w:eastAsia="ja-JP"/>
              </w:rPr>
            </w:pPr>
          </w:p>
        </w:tc>
        <w:tc>
          <w:tcPr>
            <w:tcW w:w="1080" w:type="dxa"/>
          </w:tcPr>
          <w:p w14:paraId="2D7C8F7F"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1E99D7E6"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7869E949" w14:textId="77777777" w:rsidTr="000E1063">
        <w:tc>
          <w:tcPr>
            <w:tcW w:w="2268" w:type="dxa"/>
          </w:tcPr>
          <w:p w14:paraId="041978E7" w14:textId="77777777" w:rsidR="00D26377" w:rsidRPr="001D2E49" w:rsidRDefault="00D26377" w:rsidP="000E1063">
            <w:pPr>
              <w:pStyle w:val="TAL"/>
              <w:rPr>
                <w:rFonts w:eastAsia="MS Mincho" w:cs="Arial"/>
                <w:lang w:eastAsia="ja-JP"/>
              </w:rPr>
            </w:pPr>
            <w:r w:rsidRPr="001D2E49">
              <w:t>Index to RAT/Frequency Selection</w:t>
            </w:r>
            <w:r w:rsidRPr="001D2E49">
              <w:rPr>
                <w:rFonts w:cs="Arial"/>
                <w:lang w:eastAsia="ja-JP"/>
              </w:rPr>
              <w:t xml:space="preserve"> Priority</w:t>
            </w:r>
          </w:p>
        </w:tc>
        <w:tc>
          <w:tcPr>
            <w:tcW w:w="1020" w:type="dxa"/>
          </w:tcPr>
          <w:p w14:paraId="603FEC64" w14:textId="77777777" w:rsidR="00D26377" w:rsidRPr="001D2E49" w:rsidRDefault="00D26377" w:rsidP="000E1063">
            <w:pPr>
              <w:pStyle w:val="TAL"/>
              <w:rPr>
                <w:rFonts w:eastAsia="MS Mincho" w:cs="Arial"/>
                <w:lang w:eastAsia="ja-JP"/>
              </w:rPr>
            </w:pPr>
            <w:r w:rsidRPr="001D2E49">
              <w:rPr>
                <w:rFonts w:eastAsia="Batang" w:cs="Arial"/>
                <w:lang w:eastAsia="ja-JP"/>
              </w:rPr>
              <w:t>O</w:t>
            </w:r>
          </w:p>
        </w:tc>
        <w:tc>
          <w:tcPr>
            <w:tcW w:w="1080" w:type="dxa"/>
          </w:tcPr>
          <w:p w14:paraId="0F5C9432" w14:textId="77777777" w:rsidR="00D26377" w:rsidRPr="001D2E49" w:rsidRDefault="00D26377" w:rsidP="000E1063">
            <w:pPr>
              <w:pStyle w:val="TAL"/>
              <w:rPr>
                <w:rFonts w:cs="Arial"/>
                <w:lang w:eastAsia="ja-JP"/>
              </w:rPr>
            </w:pPr>
          </w:p>
        </w:tc>
        <w:tc>
          <w:tcPr>
            <w:tcW w:w="1587" w:type="dxa"/>
          </w:tcPr>
          <w:p w14:paraId="6DADE9CC" w14:textId="77777777" w:rsidR="00D26377" w:rsidRPr="001D2E49" w:rsidRDefault="00D26377" w:rsidP="000E1063">
            <w:pPr>
              <w:pStyle w:val="TAL"/>
              <w:rPr>
                <w:rFonts w:cs="Arial"/>
                <w:lang w:eastAsia="ja-JP"/>
              </w:rPr>
            </w:pPr>
            <w:r w:rsidRPr="001D2E49">
              <w:rPr>
                <w:lang w:eastAsia="ja-JP"/>
              </w:rPr>
              <w:t>9.3.1.61</w:t>
            </w:r>
          </w:p>
        </w:tc>
        <w:tc>
          <w:tcPr>
            <w:tcW w:w="1757" w:type="dxa"/>
          </w:tcPr>
          <w:p w14:paraId="43EF3AAF" w14:textId="77777777" w:rsidR="00D26377" w:rsidRPr="001D2E49" w:rsidRDefault="00D26377" w:rsidP="000E1063">
            <w:pPr>
              <w:pStyle w:val="TAL"/>
              <w:rPr>
                <w:rFonts w:cs="Arial"/>
                <w:lang w:eastAsia="ja-JP"/>
              </w:rPr>
            </w:pPr>
          </w:p>
        </w:tc>
        <w:tc>
          <w:tcPr>
            <w:tcW w:w="1080" w:type="dxa"/>
          </w:tcPr>
          <w:p w14:paraId="4BAB23EA" w14:textId="77777777" w:rsidR="00D26377" w:rsidRPr="001D2E49" w:rsidRDefault="00D26377" w:rsidP="000E1063">
            <w:pPr>
              <w:pStyle w:val="TAL"/>
              <w:jc w:val="center"/>
              <w:rPr>
                <w:rFonts w:eastAsia="MS Mincho" w:cs="Arial"/>
                <w:lang w:eastAsia="ja-JP"/>
              </w:rPr>
            </w:pPr>
            <w:r w:rsidRPr="001D2E49">
              <w:rPr>
                <w:rFonts w:cs="Arial"/>
                <w:lang w:eastAsia="ja-JP"/>
              </w:rPr>
              <w:t>YES</w:t>
            </w:r>
          </w:p>
        </w:tc>
        <w:tc>
          <w:tcPr>
            <w:tcW w:w="1080" w:type="dxa"/>
          </w:tcPr>
          <w:p w14:paraId="7F8DA7C3" w14:textId="77777777" w:rsidR="00D26377" w:rsidRPr="001D2E49" w:rsidRDefault="00D26377" w:rsidP="000E1063">
            <w:pPr>
              <w:pStyle w:val="TAL"/>
              <w:jc w:val="center"/>
              <w:rPr>
                <w:rFonts w:cs="Arial"/>
                <w:lang w:eastAsia="ja-JP"/>
              </w:rPr>
            </w:pPr>
            <w:r w:rsidRPr="001D2E49">
              <w:rPr>
                <w:rFonts w:cs="Arial"/>
                <w:lang w:eastAsia="ja-JP"/>
              </w:rPr>
              <w:t>ignore</w:t>
            </w:r>
          </w:p>
        </w:tc>
      </w:tr>
      <w:tr w:rsidR="00D26377" w:rsidRPr="001D2E49" w14:paraId="0D6ABA45" w14:textId="77777777" w:rsidTr="000E1063">
        <w:tc>
          <w:tcPr>
            <w:tcW w:w="2268" w:type="dxa"/>
          </w:tcPr>
          <w:p w14:paraId="122782B1" w14:textId="77777777" w:rsidR="00D26377" w:rsidRPr="001D2E49" w:rsidRDefault="00D26377" w:rsidP="000E1063">
            <w:pPr>
              <w:pStyle w:val="TAL"/>
              <w:rPr>
                <w:rFonts w:cs="Arial"/>
                <w:lang w:eastAsia="ja-JP"/>
              </w:rPr>
            </w:pPr>
            <w:r w:rsidRPr="001D2E49">
              <w:rPr>
                <w:rFonts w:eastAsia="Malgun Gothic" w:cs="Arial" w:hint="eastAsia"/>
                <w:lang w:eastAsia="ko-KR"/>
              </w:rPr>
              <w:t>UE Aggregate Maximum Bit Rate</w:t>
            </w:r>
          </w:p>
        </w:tc>
        <w:tc>
          <w:tcPr>
            <w:tcW w:w="1020" w:type="dxa"/>
          </w:tcPr>
          <w:p w14:paraId="10CD8CCE" w14:textId="77777777" w:rsidR="00D26377" w:rsidRPr="001D2E49" w:rsidRDefault="00D26377" w:rsidP="000E1063">
            <w:pPr>
              <w:pStyle w:val="TAL"/>
              <w:rPr>
                <w:rFonts w:eastAsia="Batang" w:cs="Arial"/>
                <w:lang w:eastAsia="ja-JP"/>
              </w:rPr>
            </w:pPr>
            <w:r w:rsidRPr="001D2E49">
              <w:rPr>
                <w:rFonts w:eastAsia="Batang" w:cs="Arial"/>
                <w:lang w:eastAsia="ja-JP"/>
              </w:rPr>
              <w:t>O</w:t>
            </w:r>
          </w:p>
        </w:tc>
        <w:tc>
          <w:tcPr>
            <w:tcW w:w="1080" w:type="dxa"/>
          </w:tcPr>
          <w:p w14:paraId="389F7FC5" w14:textId="77777777" w:rsidR="00D26377" w:rsidRPr="001D2E49" w:rsidRDefault="00D26377" w:rsidP="000E1063">
            <w:pPr>
              <w:pStyle w:val="TAL"/>
              <w:rPr>
                <w:rFonts w:cs="Arial"/>
                <w:lang w:eastAsia="ja-JP"/>
              </w:rPr>
            </w:pPr>
          </w:p>
        </w:tc>
        <w:tc>
          <w:tcPr>
            <w:tcW w:w="1587" w:type="dxa"/>
          </w:tcPr>
          <w:p w14:paraId="59F5869A" w14:textId="77777777" w:rsidR="00D26377" w:rsidRPr="001D2E49" w:rsidRDefault="00D26377" w:rsidP="000E1063">
            <w:pPr>
              <w:pStyle w:val="TAL"/>
              <w:rPr>
                <w:lang w:eastAsia="ja-JP"/>
              </w:rPr>
            </w:pPr>
            <w:r w:rsidRPr="001D2E49">
              <w:rPr>
                <w:rFonts w:eastAsia="Malgun Gothic" w:hint="eastAsia"/>
                <w:lang w:eastAsia="ko-KR"/>
              </w:rPr>
              <w:t>9.3.1.58</w:t>
            </w:r>
          </w:p>
        </w:tc>
        <w:tc>
          <w:tcPr>
            <w:tcW w:w="1757" w:type="dxa"/>
          </w:tcPr>
          <w:p w14:paraId="3B399A36" w14:textId="77777777" w:rsidR="00D26377" w:rsidRPr="001D2E49" w:rsidRDefault="00D26377" w:rsidP="000E1063">
            <w:pPr>
              <w:pStyle w:val="TAL"/>
              <w:rPr>
                <w:rFonts w:eastAsia="等线" w:cs="Arial"/>
                <w:lang w:eastAsia="zh-CN"/>
              </w:rPr>
            </w:pPr>
          </w:p>
        </w:tc>
        <w:tc>
          <w:tcPr>
            <w:tcW w:w="1080" w:type="dxa"/>
          </w:tcPr>
          <w:p w14:paraId="2BDDE269" w14:textId="77777777" w:rsidR="00D26377" w:rsidRPr="001D2E49" w:rsidRDefault="00D26377" w:rsidP="000E1063">
            <w:pPr>
              <w:pStyle w:val="TAL"/>
              <w:jc w:val="center"/>
              <w:rPr>
                <w:rFonts w:cs="Arial"/>
                <w:lang w:eastAsia="ja-JP"/>
              </w:rPr>
            </w:pPr>
            <w:r w:rsidRPr="001D2E49">
              <w:rPr>
                <w:rFonts w:eastAsia="Malgun Gothic" w:cs="Arial" w:hint="eastAsia"/>
                <w:lang w:eastAsia="ko-KR"/>
              </w:rPr>
              <w:t>YES</w:t>
            </w:r>
          </w:p>
        </w:tc>
        <w:tc>
          <w:tcPr>
            <w:tcW w:w="1080" w:type="dxa"/>
          </w:tcPr>
          <w:p w14:paraId="7A4392FC" w14:textId="77777777" w:rsidR="00D26377" w:rsidRPr="001D2E49" w:rsidRDefault="00D26377" w:rsidP="000E1063">
            <w:pPr>
              <w:pStyle w:val="TAL"/>
              <w:jc w:val="center"/>
              <w:rPr>
                <w:rFonts w:cs="Arial"/>
                <w:lang w:eastAsia="ja-JP"/>
              </w:rPr>
            </w:pPr>
            <w:r w:rsidRPr="001D2E49">
              <w:rPr>
                <w:rFonts w:eastAsia="Malgun Gothic" w:cs="Arial" w:hint="eastAsia"/>
                <w:lang w:eastAsia="ko-KR"/>
              </w:rPr>
              <w:t>ignore</w:t>
            </w:r>
          </w:p>
        </w:tc>
      </w:tr>
      <w:tr w:rsidR="00D26377" w:rsidRPr="001D2E49" w14:paraId="56E74B08" w14:textId="77777777" w:rsidTr="000E1063">
        <w:tc>
          <w:tcPr>
            <w:tcW w:w="2268" w:type="dxa"/>
          </w:tcPr>
          <w:p w14:paraId="5278B21F" w14:textId="77777777" w:rsidR="00D26377" w:rsidRPr="001D2E49" w:rsidRDefault="00D26377" w:rsidP="000E1063">
            <w:pPr>
              <w:pStyle w:val="TAL"/>
              <w:rPr>
                <w:rFonts w:eastAsia="Malgun Gothic" w:cs="Arial"/>
                <w:lang w:eastAsia="ko-KR"/>
              </w:rPr>
            </w:pPr>
            <w:r w:rsidRPr="001D2E49">
              <w:rPr>
                <w:rFonts w:eastAsia="Malgun Gothic" w:cs="Arial" w:hint="eastAsia"/>
                <w:lang w:eastAsia="ko-KR"/>
              </w:rPr>
              <w:t>Allowed NSSAI</w:t>
            </w:r>
          </w:p>
        </w:tc>
        <w:tc>
          <w:tcPr>
            <w:tcW w:w="1020" w:type="dxa"/>
          </w:tcPr>
          <w:p w14:paraId="7B562CEB" w14:textId="77777777" w:rsidR="00D26377" w:rsidRPr="001D2E49" w:rsidRDefault="00D26377" w:rsidP="000E1063">
            <w:pPr>
              <w:pStyle w:val="TAL"/>
              <w:rPr>
                <w:rFonts w:eastAsia="Batang" w:cs="Arial"/>
                <w:lang w:eastAsia="ja-JP"/>
              </w:rPr>
            </w:pPr>
            <w:r w:rsidRPr="001D2E49">
              <w:rPr>
                <w:rFonts w:eastAsia="Batang" w:cs="Arial"/>
              </w:rPr>
              <w:t>O</w:t>
            </w:r>
          </w:p>
        </w:tc>
        <w:tc>
          <w:tcPr>
            <w:tcW w:w="1080" w:type="dxa"/>
          </w:tcPr>
          <w:p w14:paraId="34063586" w14:textId="77777777" w:rsidR="00D26377" w:rsidRPr="001D2E49" w:rsidRDefault="00D26377" w:rsidP="000E1063">
            <w:pPr>
              <w:pStyle w:val="TAL"/>
              <w:rPr>
                <w:rFonts w:cs="Arial"/>
                <w:lang w:eastAsia="ja-JP"/>
              </w:rPr>
            </w:pPr>
          </w:p>
        </w:tc>
        <w:tc>
          <w:tcPr>
            <w:tcW w:w="1587" w:type="dxa"/>
          </w:tcPr>
          <w:p w14:paraId="6D401CC9" w14:textId="77777777" w:rsidR="00D26377" w:rsidRPr="001D2E49" w:rsidRDefault="00D26377" w:rsidP="000E1063">
            <w:pPr>
              <w:pStyle w:val="TAL"/>
              <w:rPr>
                <w:rFonts w:eastAsia="Malgun Gothic"/>
                <w:lang w:eastAsia="ko-KR"/>
              </w:rPr>
            </w:pPr>
            <w:r w:rsidRPr="001D2E49">
              <w:rPr>
                <w:rFonts w:eastAsia="Malgun Gothic" w:hint="eastAsia"/>
                <w:lang w:eastAsia="ko-KR"/>
              </w:rPr>
              <w:t>9.3.1.31</w:t>
            </w:r>
          </w:p>
        </w:tc>
        <w:tc>
          <w:tcPr>
            <w:tcW w:w="1757" w:type="dxa"/>
          </w:tcPr>
          <w:p w14:paraId="4F9D3352" w14:textId="77777777" w:rsidR="00D26377" w:rsidRPr="001D2E49" w:rsidRDefault="00D26377" w:rsidP="000E1063">
            <w:pPr>
              <w:pStyle w:val="TAL"/>
              <w:rPr>
                <w:rFonts w:eastAsia="等线" w:cs="Arial"/>
                <w:lang w:eastAsia="zh-CN"/>
              </w:rPr>
            </w:pPr>
            <w:r w:rsidRPr="001D2E49">
              <w:rPr>
                <w:rFonts w:eastAsia="Batang" w:cs="Arial"/>
              </w:rPr>
              <w:t>Indicates the S-NSSAIs permitted by the network.</w:t>
            </w:r>
          </w:p>
        </w:tc>
        <w:tc>
          <w:tcPr>
            <w:tcW w:w="1080" w:type="dxa"/>
          </w:tcPr>
          <w:p w14:paraId="5CC6A4A2" w14:textId="77777777" w:rsidR="00D26377" w:rsidRPr="001D2E49" w:rsidRDefault="00D26377" w:rsidP="000E1063">
            <w:pPr>
              <w:pStyle w:val="TAL"/>
              <w:jc w:val="center"/>
              <w:rPr>
                <w:rFonts w:eastAsia="Malgun Gothic" w:cs="Arial"/>
                <w:lang w:eastAsia="ko-KR"/>
              </w:rPr>
            </w:pPr>
            <w:r w:rsidRPr="001D2E49">
              <w:rPr>
                <w:rFonts w:eastAsia="Malgun Gothic" w:cs="Arial" w:hint="eastAsia"/>
                <w:lang w:eastAsia="ko-KR"/>
              </w:rPr>
              <w:t>YES</w:t>
            </w:r>
          </w:p>
        </w:tc>
        <w:tc>
          <w:tcPr>
            <w:tcW w:w="1080" w:type="dxa"/>
          </w:tcPr>
          <w:p w14:paraId="4BA6BE81" w14:textId="77777777" w:rsidR="00D26377" w:rsidRPr="001D2E49" w:rsidRDefault="00D26377" w:rsidP="000E1063">
            <w:pPr>
              <w:pStyle w:val="TAL"/>
              <w:jc w:val="center"/>
              <w:rPr>
                <w:rFonts w:eastAsia="Malgun Gothic" w:cs="Arial"/>
                <w:lang w:eastAsia="ko-KR"/>
              </w:rPr>
            </w:pPr>
            <w:r w:rsidRPr="001D2E49">
              <w:rPr>
                <w:rFonts w:eastAsia="Malgun Gothic" w:cs="Arial"/>
                <w:lang w:eastAsia="ko-KR"/>
              </w:rPr>
              <w:t>reject</w:t>
            </w:r>
          </w:p>
        </w:tc>
      </w:tr>
      <w:tr w:rsidR="00D26377" w:rsidRPr="001D2E49" w14:paraId="1E2846E7" w14:textId="77777777" w:rsidTr="000E1063">
        <w:tc>
          <w:tcPr>
            <w:tcW w:w="2268" w:type="dxa"/>
          </w:tcPr>
          <w:p w14:paraId="02364887" w14:textId="77777777" w:rsidR="00D26377" w:rsidRPr="001D2E49" w:rsidRDefault="00D26377" w:rsidP="000E1063">
            <w:pPr>
              <w:pStyle w:val="TAL"/>
              <w:rPr>
                <w:rFonts w:eastAsia="Malgun Gothic" w:cs="Arial"/>
                <w:lang w:eastAsia="ko-KR"/>
              </w:rPr>
            </w:pPr>
            <w:r>
              <w:rPr>
                <w:rFonts w:eastAsia="Malgun Gothic" w:cs="Arial"/>
                <w:lang w:eastAsia="ko-KR"/>
              </w:rPr>
              <w:t>SRVCC Operation Possible</w:t>
            </w:r>
          </w:p>
        </w:tc>
        <w:tc>
          <w:tcPr>
            <w:tcW w:w="1020" w:type="dxa"/>
          </w:tcPr>
          <w:p w14:paraId="7789159E" w14:textId="77777777" w:rsidR="00D26377" w:rsidRPr="001D2E49" w:rsidRDefault="00D26377" w:rsidP="000E1063">
            <w:pPr>
              <w:pStyle w:val="TAL"/>
              <w:rPr>
                <w:rFonts w:eastAsia="Batang" w:cs="Arial"/>
              </w:rPr>
            </w:pPr>
            <w:r w:rsidRPr="00083DA5">
              <w:rPr>
                <w:rFonts w:eastAsia="Batang" w:cs="Arial"/>
              </w:rPr>
              <w:t>O</w:t>
            </w:r>
          </w:p>
        </w:tc>
        <w:tc>
          <w:tcPr>
            <w:tcW w:w="1080" w:type="dxa"/>
          </w:tcPr>
          <w:p w14:paraId="610F3F8A" w14:textId="77777777" w:rsidR="00D26377" w:rsidRPr="001D2E49" w:rsidRDefault="00D26377" w:rsidP="000E1063">
            <w:pPr>
              <w:pStyle w:val="TAL"/>
              <w:rPr>
                <w:rFonts w:cs="Arial"/>
                <w:lang w:eastAsia="ja-JP"/>
              </w:rPr>
            </w:pPr>
          </w:p>
        </w:tc>
        <w:tc>
          <w:tcPr>
            <w:tcW w:w="1587" w:type="dxa"/>
          </w:tcPr>
          <w:p w14:paraId="21058CB1" w14:textId="77777777" w:rsidR="00D26377" w:rsidRPr="001D2E49" w:rsidRDefault="00D26377" w:rsidP="000E1063">
            <w:pPr>
              <w:pStyle w:val="TAL"/>
              <w:rPr>
                <w:rFonts w:eastAsia="Malgun Gothic"/>
                <w:lang w:eastAsia="ko-KR"/>
              </w:rPr>
            </w:pPr>
            <w:r>
              <w:rPr>
                <w:rFonts w:eastAsia="Malgun Gothic" w:hint="eastAsia"/>
                <w:lang w:eastAsia="ko-KR"/>
              </w:rPr>
              <w:t>9.3.1.128</w:t>
            </w:r>
          </w:p>
        </w:tc>
        <w:tc>
          <w:tcPr>
            <w:tcW w:w="1757" w:type="dxa"/>
          </w:tcPr>
          <w:p w14:paraId="6CF329EE" w14:textId="77777777" w:rsidR="00D26377" w:rsidRPr="001D2E49" w:rsidRDefault="00D26377" w:rsidP="000E1063">
            <w:pPr>
              <w:pStyle w:val="TAL"/>
              <w:rPr>
                <w:rFonts w:eastAsia="Batang" w:cs="Arial"/>
              </w:rPr>
            </w:pPr>
          </w:p>
        </w:tc>
        <w:tc>
          <w:tcPr>
            <w:tcW w:w="1080" w:type="dxa"/>
          </w:tcPr>
          <w:p w14:paraId="479C822D" w14:textId="77777777" w:rsidR="00D26377" w:rsidRPr="001D2E49" w:rsidRDefault="00D26377" w:rsidP="000E1063">
            <w:pPr>
              <w:pStyle w:val="TAL"/>
              <w:jc w:val="center"/>
              <w:rPr>
                <w:rFonts w:eastAsia="Malgun Gothic" w:cs="Arial"/>
                <w:lang w:eastAsia="ko-KR"/>
              </w:rPr>
            </w:pPr>
            <w:r w:rsidRPr="00083DA5">
              <w:rPr>
                <w:rFonts w:eastAsia="Malgun Gothic" w:cs="Arial" w:hint="eastAsia"/>
                <w:lang w:eastAsia="ko-KR"/>
              </w:rPr>
              <w:t>YES</w:t>
            </w:r>
          </w:p>
        </w:tc>
        <w:tc>
          <w:tcPr>
            <w:tcW w:w="1080" w:type="dxa"/>
          </w:tcPr>
          <w:p w14:paraId="5A3AD5C8" w14:textId="77777777" w:rsidR="00D26377" w:rsidRPr="001D2E49" w:rsidRDefault="00D26377" w:rsidP="000E1063">
            <w:pPr>
              <w:pStyle w:val="TAL"/>
              <w:jc w:val="center"/>
              <w:rPr>
                <w:rFonts w:eastAsia="Malgun Gothic" w:cs="Arial"/>
                <w:lang w:eastAsia="ko-KR"/>
              </w:rPr>
            </w:pPr>
            <w:r w:rsidRPr="00083DA5">
              <w:rPr>
                <w:rFonts w:eastAsia="Malgun Gothic" w:cs="Arial" w:hint="eastAsia"/>
                <w:lang w:eastAsia="ko-KR"/>
              </w:rPr>
              <w:t>ignore</w:t>
            </w:r>
          </w:p>
        </w:tc>
      </w:tr>
      <w:tr w:rsidR="00D26377" w:rsidRPr="001D2E49" w14:paraId="3EE9CCEF" w14:textId="77777777" w:rsidTr="000E1063">
        <w:tc>
          <w:tcPr>
            <w:tcW w:w="2268" w:type="dxa"/>
          </w:tcPr>
          <w:p w14:paraId="0A34DF51" w14:textId="77777777" w:rsidR="00D26377" w:rsidRDefault="00D26377" w:rsidP="000E1063">
            <w:pPr>
              <w:pStyle w:val="TAL"/>
              <w:rPr>
                <w:rFonts w:eastAsia="Malgun Gothic" w:cs="Arial"/>
                <w:lang w:eastAsia="ko-KR"/>
              </w:rPr>
            </w:pPr>
            <w:r w:rsidRPr="00BF600A">
              <w:rPr>
                <w:rFonts w:eastAsia="Malgun Gothic" w:cs="Arial"/>
                <w:lang w:eastAsia="ko-KR"/>
              </w:rPr>
              <w:t>Enhanced Coverage Restrict</w:t>
            </w:r>
            <w:r>
              <w:rPr>
                <w:rFonts w:eastAsia="Malgun Gothic" w:cs="Arial"/>
                <w:lang w:eastAsia="ko-KR"/>
              </w:rPr>
              <w:t>ion</w:t>
            </w:r>
          </w:p>
        </w:tc>
        <w:tc>
          <w:tcPr>
            <w:tcW w:w="1020" w:type="dxa"/>
          </w:tcPr>
          <w:p w14:paraId="2967E046" w14:textId="77777777" w:rsidR="00D26377" w:rsidRPr="00083DA5" w:rsidRDefault="00D26377" w:rsidP="000E1063">
            <w:pPr>
              <w:pStyle w:val="TAL"/>
              <w:rPr>
                <w:rFonts w:eastAsia="Batang" w:cs="Arial"/>
              </w:rPr>
            </w:pPr>
            <w:r w:rsidRPr="00BF600A">
              <w:rPr>
                <w:rFonts w:eastAsia="Batang" w:cs="Arial"/>
              </w:rPr>
              <w:t>O</w:t>
            </w:r>
          </w:p>
        </w:tc>
        <w:tc>
          <w:tcPr>
            <w:tcW w:w="1080" w:type="dxa"/>
          </w:tcPr>
          <w:p w14:paraId="1113999A" w14:textId="77777777" w:rsidR="00D26377" w:rsidRPr="001D2E49" w:rsidRDefault="00D26377" w:rsidP="000E1063">
            <w:pPr>
              <w:pStyle w:val="TAL"/>
              <w:rPr>
                <w:rFonts w:cs="Arial"/>
                <w:lang w:eastAsia="ja-JP"/>
              </w:rPr>
            </w:pPr>
          </w:p>
        </w:tc>
        <w:tc>
          <w:tcPr>
            <w:tcW w:w="1587" w:type="dxa"/>
          </w:tcPr>
          <w:p w14:paraId="37F856F4" w14:textId="77777777" w:rsidR="00D26377" w:rsidRDefault="00D26377" w:rsidP="000E1063">
            <w:pPr>
              <w:pStyle w:val="TAL"/>
              <w:rPr>
                <w:rFonts w:eastAsia="Malgun Gothic"/>
                <w:lang w:eastAsia="ko-KR"/>
              </w:rPr>
            </w:pPr>
            <w:r w:rsidRPr="00BF600A">
              <w:rPr>
                <w:rFonts w:eastAsia="Malgun Gothic"/>
                <w:lang w:eastAsia="ko-KR"/>
              </w:rPr>
              <w:t>9.</w:t>
            </w:r>
            <w:r>
              <w:rPr>
                <w:rFonts w:eastAsia="Malgun Gothic"/>
                <w:lang w:eastAsia="ko-KR"/>
              </w:rPr>
              <w:t>3</w:t>
            </w:r>
            <w:r w:rsidRPr="00BF600A">
              <w:rPr>
                <w:rFonts w:eastAsia="Malgun Gothic"/>
                <w:lang w:eastAsia="ko-KR"/>
              </w:rPr>
              <w:t>.1.</w:t>
            </w:r>
            <w:r>
              <w:rPr>
                <w:rFonts w:eastAsia="Malgun Gothic"/>
                <w:lang w:eastAsia="ko-KR"/>
              </w:rPr>
              <w:t>140</w:t>
            </w:r>
          </w:p>
        </w:tc>
        <w:tc>
          <w:tcPr>
            <w:tcW w:w="1757" w:type="dxa"/>
          </w:tcPr>
          <w:p w14:paraId="4D2C9659" w14:textId="77777777" w:rsidR="00D26377" w:rsidRPr="001D2E49" w:rsidRDefault="00D26377" w:rsidP="000E1063">
            <w:pPr>
              <w:pStyle w:val="TAL"/>
              <w:rPr>
                <w:rFonts w:eastAsia="Batang" w:cs="Arial"/>
              </w:rPr>
            </w:pPr>
          </w:p>
        </w:tc>
        <w:tc>
          <w:tcPr>
            <w:tcW w:w="1080" w:type="dxa"/>
          </w:tcPr>
          <w:p w14:paraId="4290A7A7" w14:textId="77777777" w:rsidR="00D26377" w:rsidRPr="00083DA5" w:rsidRDefault="00D26377" w:rsidP="000E1063">
            <w:pPr>
              <w:pStyle w:val="TAL"/>
              <w:jc w:val="center"/>
              <w:rPr>
                <w:rFonts w:eastAsia="Malgun Gothic" w:cs="Arial"/>
                <w:lang w:eastAsia="ko-KR"/>
              </w:rPr>
            </w:pPr>
            <w:r w:rsidRPr="00BF600A">
              <w:rPr>
                <w:rFonts w:eastAsia="Malgun Gothic" w:cs="Arial"/>
                <w:lang w:eastAsia="ko-KR"/>
              </w:rPr>
              <w:t>YES</w:t>
            </w:r>
          </w:p>
        </w:tc>
        <w:tc>
          <w:tcPr>
            <w:tcW w:w="1080" w:type="dxa"/>
          </w:tcPr>
          <w:p w14:paraId="427C8AE8" w14:textId="77777777" w:rsidR="00D26377" w:rsidRPr="00083DA5" w:rsidRDefault="00D26377" w:rsidP="000E1063">
            <w:pPr>
              <w:pStyle w:val="TAL"/>
              <w:jc w:val="center"/>
              <w:rPr>
                <w:rFonts w:eastAsia="Malgun Gothic" w:cs="Arial"/>
                <w:lang w:eastAsia="ko-KR"/>
              </w:rPr>
            </w:pPr>
            <w:r w:rsidRPr="00BF600A">
              <w:rPr>
                <w:rFonts w:eastAsia="Malgun Gothic" w:cs="Arial"/>
                <w:lang w:eastAsia="ko-KR"/>
              </w:rPr>
              <w:t>ignore</w:t>
            </w:r>
          </w:p>
        </w:tc>
      </w:tr>
      <w:tr w:rsidR="00D26377" w:rsidRPr="001D2E49" w14:paraId="7941A93D" w14:textId="77777777" w:rsidTr="000E1063">
        <w:tc>
          <w:tcPr>
            <w:tcW w:w="2268" w:type="dxa"/>
          </w:tcPr>
          <w:p w14:paraId="2A67C0D2" w14:textId="77777777" w:rsidR="00D26377" w:rsidRDefault="00D26377" w:rsidP="000E1063">
            <w:pPr>
              <w:pStyle w:val="TAL"/>
              <w:rPr>
                <w:rFonts w:eastAsia="Malgun Gothic" w:cs="Arial"/>
                <w:lang w:eastAsia="ko-KR"/>
              </w:rPr>
            </w:pPr>
            <w:r>
              <w:rPr>
                <w:rFonts w:eastAsia="Malgun Gothic" w:cs="Arial"/>
                <w:lang w:eastAsia="ko-KR"/>
              </w:rPr>
              <w:t>Extended Connected Time</w:t>
            </w:r>
          </w:p>
        </w:tc>
        <w:tc>
          <w:tcPr>
            <w:tcW w:w="1020" w:type="dxa"/>
          </w:tcPr>
          <w:p w14:paraId="695D0384" w14:textId="77777777" w:rsidR="00D26377" w:rsidRPr="00083DA5" w:rsidRDefault="00D26377" w:rsidP="000E1063">
            <w:pPr>
              <w:pStyle w:val="TAL"/>
              <w:rPr>
                <w:rFonts w:eastAsia="Batang" w:cs="Arial"/>
              </w:rPr>
            </w:pPr>
            <w:r>
              <w:rPr>
                <w:rFonts w:eastAsia="Batang" w:cs="Arial"/>
              </w:rPr>
              <w:t>O</w:t>
            </w:r>
          </w:p>
        </w:tc>
        <w:tc>
          <w:tcPr>
            <w:tcW w:w="1080" w:type="dxa"/>
          </w:tcPr>
          <w:p w14:paraId="305CC6E1" w14:textId="77777777" w:rsidR="00D26377" w:rsidRPr="001D2E49" w:rsidRDefault="00D26377" w:rsidP="000E1063">
            <w:pPr>
              <w:pStyle w:val="TAL"/>
              <w:rPr>
                <w:rFonts w:cs="Arial"/>
                <w:lang w:eastAsia="ja-JP"/>
              </w:rPr>
            </w:pPr>
          </w:p>
        </w:tc>
        <w:tc>
          <w:tcPr>
            <w:tcW w:w="1587" w:type="dxa"/>
          </w:tcPr>
          <w:p w14:paraId="72467D1A" w14:textId="77777777" w:rsidR="00D26377" w:rsidRDefault="00D26377" w:rsidP="000E1063">
            <w:pPr>
              <w:pStyle w:val="TAL"/>
              <w:rPr>
                <w:rFonts w:eastAsia="Malgun Gothic"/>
                <w:lang w:eastAsia="ko-KR"/>
              </w:rPr>
            </w:pPr>
            <w:r>
              <w:rPr>
                <w:rFonts w:eastAsia="Malgun Gothic"/>
                <w:lang w:eastAsia="ko-KR"/>
              </w:rPr>
              <w:t>9.3.3.31</w:t>
            </w:r>
          </w:p>
        </w:tc>
        <w:tc>
          <w:tcPr>
            <w:tcW w:w="1757" w:type="dxa"/>
          </w:tcPr>
          <w:p w14:paraId="153A46B5" w14:textId="77777777" w:rsidR="00D26377" w:rsidRPr="001D2E49" w:rsidRDefault="00D26377" w:rsidP="000E1063">
            <w:pPr>
              <w:pStyle w:val="TAL"/>
              <w:rPr>
                <w:rFonts w:eastAsia="Batang" w:cs="Arial"/>
              </w:rPr>
            </w:pPr>
          </w:p>
        </w:tc>
        <w:tc>
          <w:tcPr>
            <w:tcW w:w="1080" w:type="dxa"/>
          </w:tcPr>
          <w:p w14:paraId="77B755C2" w14:textId="77777777" w:rsidR="00D26377" w:rsidRPr="00083DA5" w:rsidRDefault="00D26377" w:rsidP="000E1063">
            <w:pPr>
              <w:pStyle w:val="TAL"/>
              <w:jc w:val="center"/>
              <w:rPr>
                <w:rFonts w:eastAsia="Malgun Gothic" w:cs="Arial"/>
                <w:lang w:eastAsia="ko-KR"/>
              </w:rPr>
            </w:pPr>
            <w:r>
              <w:rPr>
                <w:rFonts w:eastAsia="Malgun Gothic" w:cs="Arial"/>
                <w:lang w:eastAsia="ko-KR"/>
              </w:rPr>
              <w:t>YES</w:t>
            </w:r>
          </w:p>
        </w:tc>
        <w:tc>
          <w:tcPr>
            <w:tcW w:w="1080" w:type="dxa"/>
          </w:tcPr>
          <w:p w14:paraId="4F61E2AB" w14:textId="77777777" w:rsidR="00D26377" w:rsidRPr="00083DA5" w:rsidRDefault="00D26377" w:rsidP="000E1063">
            <w:pPr>
              <w:pStyle w:val="TAL"/>
              <w:jc w:val="center"/>
              <w:rPr>
                <w:rFonts w:eastAsia="Malgun Gothic" w:cs="Arial"/>
                <w:lang w:eastAsia="ko-KR"/>
              </w:rPr>
            </w:pPr>
            <w:r>
              <w:rPr>
                <w:rFonts w:eastAsia="Malgun Gothic" w:cs="Arial"/>
                <w:lang w:eastAsia="ko-KR"/>
              </w:rPr>
              <w:t>ignore</w:t>
            </w:r>
          </w:p>
        </w:tc>
      </w:tr>
      <w:tr w:rsidR="00D26377" w:rsidRPr="001D2E49" w14:paraId="4A207FC4" w14:textId="77777777" w:rsidTr="000E1063">
        <w:tc>
          <w:tcPr>
            <w:tcW w:w="2268" w:type="dxa"/>
          </w:tcPr>
          <w:p w14:paraId="6706714F" w14:textId="77777777" w:rsidR="00D26377" w:rsidRDefault="00D26377" w:rsidP="000E1063">
            <w:pPr>
              <w:pStyle w:val="TAL"/>
              <w:rPr>
                <w:rFonts w:eastAsia="Malgun Gothic" w:cs="Arial"/>
                <w:lang w:eastAsia="ko-KR"/>
              </w:rPr>
            </w:pPr>
            <w:r w:rsidRPr="00A230A4">
              <w:rPr>
                <w:rFonts w:eastAsia="Malgun Gothic" w:cs="Arial"/>
                <w:lang w:eastAsia="ko-KR"/>
              </w:rPr>
              <w:t>UE Differentiation Information</w:t>
            </w:r>
          </w:p>
        </w:tc>
        <w:tc>
          <w:tcPr>
            <w:tcW w:w="1020" w:type="dxa"/>
          </w:tcPr>
          <w:p w14:paraId="7D35D01E" w14:textId="77777777" w:rsidR="00D26377" w:rsidRPr="00083DA5" w:rsidRDefault="00D26377" w:rsidP="000E1063">
            <w:pPr>
              <w:pStyle w:val="TAL"/>
              <w:rPr>
                <w:rFonts w:eastAsia="Batang" w:cs="Arial"/>
              </w:rPr>
            </w:pPr>
            <w:r w:rsidRPr="00A230A4">
              <w:rPr>
                <w:rFonts w:eastAsia="Batang" w:cs="Arial"/>
              </w:rPr>
              <w:t>O</w:t>
            </w:r>
          </w:p>
        </w:tc>
        <w:tc>
          <w:tcPr>
            <w:tcW w:w="1080" w:type="dxa"/>
          </w:tcPr>
          <w:p w14:paraId="147E08BC" w14:textId="77777777" w:rsidR="00D26377" w:rsidRPr="001D2E49" w:rsidRDefault="00D26377" w:rsidP="000E1063">
            <w:pPr>
              <w:pStyle w:val="TAL"/>
              <w:rPr>
                <w:rFonts w:cs="Arial"/>
                <w:lang w:eastAsia="ja-JP"/>
              </w:rPr>
            </w:pPr>
          </w:p>
        </w:tc>
        <w:tc>
          <w:tcPr>
            <w:tcW w:w="1587" w:type="dxa"/>
          </w:tcPr>
          <w:p w14:paraId="4221D543" w14:textId="77777777" w:rsidR="00D26377" w:rsidRDefault="00D26377" w:rsidP="000E1063">
            <w:pPr>
              <w:pStyle w:val="TAL"/>
              <w:rPr>
                <w:rFonts w:eastAsia="Malgun Gothic"/>
                <w:lang w:eastAsia="ko-KR"/>
              </w:rPr>
            </w:pPr>
            <w:r w:rsidRPr="00A230A4">
              <w:rPr>
                <w:rFonts w:eastAsia="Malgun Gothic"/>
                <w:lang w:eastAsia="ko-KR"/>
              </w:rPr>
              <w:t>9.3.1.</w:t>
            </w:r>
            <w:r>
              <w:rPr>
                <w:rFonts w:eastAsia="Malgun Gothic"/>
                <w:lang w:eastAsia="ko-KR"/>
              </w:rPr>
              <w:t>144</w:t>
            </w:r>
          </w:p>
        </w:tc>
        <w:tc>
          <w:tcPr>
            <w:tcW w:w="1757" w:type="dxa"/>
          </w:tcPr>
          <w:p w14:paraId="26FF3153" w14:textId="77777777" w:rsidR="00D26377" w:rsidRPr="001D2E49" w:rsidRDefault="00D26377" w:rsidP="000E1063">
            <w:pPr>
              <w:pStyle w:val="TAL"/>
              <w:rPr>
                <w:rFonts w:eastAsia="Batang" w:cs="Arial"/>
              </w:rPr>
            </w:pPr>
          </w:p>
        </w:tc>
        <w:tc>
          <w:tcPr>
            <w:tcW w:w="1080" w:type="dxa"/>
          </w:tcPr>
          <w:p w14:paraId="271409A8" w14:textId="77777777" w:rsidR="00D26377" w:rsidRPr="00083DA5" w:rsidRDefault="00D26377" w:rsidP="000E1063">
            <w:pPr>
              <w:pStyle w:val="TAL"/>
              <w:jc w:val="center"/>
              <w:rPr>
                <w:rFonts w:eastAsia="Malgun Gothic" w:cs="Arial"/>
                <w:lang w:eastAsia="ko-KR"/>
              </w:rPr>
            </w:pPr>
            <w:r w:rsidRPr="00A230A4">
              <w:rPr>
                <w:rFonts w:eastAsia="Malgun Gothic" w:cs="Arial"/>
                <w:lang w:eastAsia="ko-KR"/>
              </w:rPr>
              <w:t>YES</w:t>
            </w:r>
          </w:p>
        </w:tc>
        <w:tc>
          <w:tcPr>
            <w:tcW w:w="1080" w:type="dxa"/>
          </w:tcPr>
          <w:p w14:paraId="46C336F7" w14:textId="77777777" w:rsidR="00D26377" w:rsidRPr="00083DA5" w:rsidRDefault="00D26377" w:rsidP="000E1063">
            <w:pPr>
              <w:pStyle w:val="TAL"/>
              <w:jc w:val="center"/>
              <w:rPr>
                <w:rFonts w:eastAsia="Malgun Gothic" w:cs="Arial"/>
                <w:lang w:eastAsia="ko-KR"/>
              </w:rPr>
            </w:pPr>
            <w:r w:rsidRPr="00A230A4">
              <w:rPr>
                <w:rFonts w:eastAsia="Malgun Gothic" w:cs="Arial"/>
                <w:lang w:eastAsia="ko-KR"/>
              </w:rPr>
              <w:t>ignore</w:t>
            </w:r>
          </w:p>
        </w:tc>
      </w:tr>
      <w:tr w:rsidR="00D26377" w:rsidRPr="001D2E49" w14:paraId="6CCFEFEC" w14:textId="77777777" w:rsidTr="000E1063">
        <w:tc>
          <w:tcPr>
            <w:tcW w:w="2268" w:type="dxa"/>
          </w:tcPr>
          <w:p w14:paraId="5BD25A78" w14:textId="77777777" w:rsidR="00D26377" w:rsidRPr="00A230A4" w:rsidRDefault="00D26377" w:rsidP="000E1063">
            <w:pPr>
              <w:pStyle w:val="TAL"/>
              <w:rPr>
                <w:rFonts w:eastAsia="Malgun Gothic" w:cs="Arial"/>
                <w:lang w:eastAsia="ko-KR"/>
              </w:rPr>
            </w:pPr>
            <w:r>
              <w:rPr>
                <w:szCs w:val="22"/>
                <w:lang w:eastAsia="ko-KR"/>
              </w:rPr>
              <w:t>CE-mode-B Restricted</w:t>
            </w:r>
          </w:p>
        </w:tc>
        <w:tc>
          <w:tcPr>
            <w:tcW w:w="1020" w:type="dxa"/>
          </w:tcPr>
          <w:p w14:paraId="2FE58663" w14:textId="77777777" w:rsidR="00D26377" w:rsidRPr="00A230A4" w:rsidRDefault="00D26377" w:rsidP="000E1063">
            <w:pPr>
              <w:pStyle w:val="TAL"/>
              <w:rPr>
                <w:rFonts w:eastAsia="Batang" w:cs="Arial"/>
              </w:rPr>
            </w:pPr>
            <w:r>
              <w:rPr>
                <w:szCs w:val="22"/>
              </w:rPr>
              <w:t>O</w:t>
            </w:r>
          </w:p>
        </w:tc>
        <w:tc>
          <w:tcPr>
            <w:tcW w:w="1080" w:type="dxa"/>
          </w:tcPr>
          <w:p w14:paraId="136140CF" w14:textId="77777777" w:rsidR="00D26377" w:rsidRPr="001D2E49" w:rsidRDefault="00D26377" w:rsidP="000E1063">
            <w:pPr>
              <w:pStyle w:val="TAL"/>
              <w:rPr>
                <w:rFonts w:cs="Arial"/>
                <w:lang w:eastAsia="ja-JP"/>
              </w:rPr>
            </w:pPr>
          </w:p>
        </w:tc>
        <w:tc>
          <w:tcPr>
            <w:tcW w:w="1587" w:type="dxa"/>
          </w:tcPr>
          <w:p w14:paraId="15000B8F" w14:textId="77777777" w:rsidR="00D26377" w:rsidRPr="00A230A4" w:rsidRDefault="00D26377" w:rsidP="000E1063">
            <w:pPr>
              <w:pStyle w:val="TAL"/>
              <w:rPr>
                <w:rFonts w:eastAsia="Malgun Gothic"/>
                <w:lang w:eastAsia="ko-KR"/>
              </w:rPr>
            </w:pPr>
            <w:r>
              <w:rPr>
                <w:szCs w:val="22"/>
                <w:lang w:eastAsia="ko-KR"/>
              </w:rPr>
              <w:t>9.3.1.155</w:t>
            </w:r>
          </w:p>
        </w:tc>
        <w:tc>
          <w:tcPr>
            <w:tcW w:w="1757" w:type="dxa"/>
          </w:tcPr>
          <w:p w14:paraId="3DC835EE" w14:textId="77777777" w:rsidR="00D26377" w:rsidRPr="001D2E49" w:rsidRDefault="00D26377" w:rsidP="000E1063">
            <w:pPr>
              <w:pStyle w:val="TAL"/>
              <w:rPr>
                <w:rFonts w:eastAsia="Batang" w:cs="Arial"/>
              </w:rPr>
            </w:pPr>
          </w:p>
        </w:tc>
        <w:tc>
          <w:tcPr>
            <w:tcW w:w="1080" w:type="dxa"/>
          </w:tcPr>
          <w:p w14:paraId="44C9C227" w14:textId="77777777" w:rsidR="00D26377" w:rsidRPr="00A230A4" w:rsidRDefault="00D26377" w:rsidP="000E1063">
            <w:pPr>
              <w:pStyle w:val="TAL"/>
              <w:jc w:val="center"/>
              <w:rPr>
                <w:rFonts w:eastAsia="Malgun Gothic" w:cs="Arial"/>
                <w:lang w:eastAsia="ko-KR"/>
              </w:rPr>
            </w:pPr>
            <w:r>
              <w:rPr>
                <w:szCs w:val="22"/>
                <w:lang w:eastAsia="ko-KR"/>
              </w:rPr>
              <w:t>YES</w:t>
            </w:r>
          </w:p>
        </w:tc>
        <w:tc>
          <w:tcPr>
            <w:tcW w:w="1080" w:type="dxa"/>
          </w:tcPr>
          <w:p w14:paraId="0B2A3214" w14:textId="77777777" w:rsidR="00D26377" w:rsidRPr="00A230A4" w:rsidRDefault="00D26377" w:rsidP="000E1063">
            <w:pPr>
              <w:pStyle w:val="TAL"/>
              <w:jc w:val="center"/>
              <w:rPr>
                <w:rFonts w:eastAsia="Malgun Gothic" w:cs="Arial"/>
                <w:lang w:eastAsia="ko-KR"/>
              </w:rPr>
            </w:pPr>
            <w:r>
              <w:rPr>
                <w:szCs w:val="22"/>
                <w:lang w:eastAsia="ko-KR"/>
              </w:rPr>
              <w:t>ignore</w:t>
            </w:r>
          </w:p>
        </w:tc>
      </w:tr>
      <w:tr w:rsidR="00D26377" w:rsidRPr="001D2E49" w14:paraId="4E100B85" w14:textId="77777777" w:rsidTr="000E1063">
        <w:tc>
          <w:tcPr>
            <w:tcW w:w="2268" w:type="dxa"/>
          </w:tcPr>
          <w:p w14:paraId="00341598" w14:textId="77777777" w:rsidR="00D26377" w:rsidRDefault="00D26377" w:rsidP="000E1063">
            <w:pPr>
              <w:pStyle w:val="TAL"/>
              <w:rPr>
                <w:szCs w:val="22"/>
                <w:lang w:eastAsia="ko-KR"/>
              </w:rPr>
            </w:pPr>
            <w:r w:rsidRPr="00567372">
              <w:rPr>
                <w:rFonts w:eastAsia="Batang" w:cs="Arial"/>
                <w:lang w:eastAsia="ja-JP"/>
              </w:rPr>
              <w:t>UE Radio Capability</w:t>
            </w:r>
          </w:p>
        </w:tc>
        <w:tc>
          <w:tcPr>
            <w:tcW w:w="1020" w:type="dxa"/>
          </w:tcPr>
          <w:p w14:paraId="692D0836" w14:textId="77777777" w:rsidR="00D26377" w:rsidRDefault="00D26377" w:rsidP="000E1063">
            <w:pPr>
              <w:pStyle w:val="TAL"/>
              <w:rPr>
                <w:szCs w:val="22"/>
              </w:rPr>
            </w:pPr>
            <w:r w:rsidRPr="00567372">
              <w:rPr>
                <w:rFonts w:cs="Arial"/>
                <w:lang w:eastAsia="zh-CN"/>
              </w:rPr>
              <w:t>O</w:t>
            </w:r>
          </w:p>
        </w:tc>
        <w:tc>
          <w:tcPr>
            <w:tcW w:w="1080" w:type="dxa"/>
          </w:tcPr>
          <w:p w14:paraId="7FA0EEF5" w14:textId="77777777" w:rsidR="00D26377" w:rsidRPr="001D2E49" w:rsidRDefault="00D26377" w:rsidP="000E1063">
            <w:pPr>
              <w:pStyle w:val="TAL"/>
              <w:rPr>
                <w:rFonts w:cs="Arial"/>
                <w:lang w:eastAsia="ja-JP"/>
              </w:rPr>
            </w:pPr>
          </w:p>
        </w:tc>
        <w:tc>
          <w:tcPr>
            <w:tcW w:w="1587" w:type="dxa"/>
          </w:tcPr>
          <w:p w14:paraId="5BFC3872" w14:textId="77777777" w:rsidR="00D26377" w:rsidRDefault="00D26377" w:rsidP="000E1063">
            <w:pPr>
              <w:pStyle w:val="TAL"/>
              <w:rPr>
                <w:szCs w:val="22"/>
                <w:lang w:eastAsia="ko-KR"/>
              </w:rPr>
            </w:pPr>
            <w:r w:rsidRPr="00E67E0D">
              <w:rPr>
                <w:lang w:eastAsia="ja-JP"/>
              </w:rPr>
              <w:t>9.3.1.74</w:t>
            </w:r>
          </w:p>
        </w:tc>
        <w:tc>
          <w:tcPr>
            <w:tcW w:w="1757" w:type="dxa"/>
          </w:tcPr>
          <w:p w14:paraId="760E4899" w14:textId="77777777" w:rsidR="00D26377" w:rsidRPr="001D2E49" w:rsidRDefault="00D26377" w:rsidP="000E1063">
            <w:pPr>
              <w:pStyle w:val="TAL"/>
              <w:rPr>
                <w:rFonts w:eastAsia="Batang" w:cs="Arial"/>
              </w:rPr>
            </w:pPr>
          </w:p>
        </w:tc>
        <w:tc>
          <w:tcPr>
            <w:tcW w:w="1080" w:type="dxa"/>
          </w:tcPr>
          <w:p w14:paraId="1D0417F6" w14:textId="77777777" w:rsidR="00D26377" w:rsidRDefault="00D26377" w:rsidP="000E1063">
            <w:pPr>
              <w:pStyle w:val="TAL"/>
              <w:jc w:val="center"/>
              <w:rPr>
                <w:szCs w:val="22"/>
                <w:lang w:eastAsia="ko-KR"/>
              </w:rPr>
            </w:pPr>
            <w:r w:rsidRPr="00567372">
              <w:rPr>
                <w:rFonts w:cs="Arial"/>
                <w:lang w:eastAsia="ja-JP"/>
              </w:rPr>
              <w:t>YES</w:t>
            </w:r>
          </w:p>
        </w:tc>
        <w:tc>
          <w:tcPr>
            <w:tcW w:w="1080" w:type="dxa"/>
          </w:tcPr>
          <w:p w14:paraId="4117EDF1" w14:textId="77777777" w:rsidR="00D26377" w:rsidRDefault="00D26377" w:rsidP="000E1063">
            <w:pPr>
              <w:pStyle w:val="TAL"/>
              <w:jc w:val="center"/>
              <w:rPr>
                <w:szCs w:val="22"/>
                <w:lang w:eastAsia="ko-KR"/>
              </w:rPr>
            </w:pPr>
            <w:r w:rsidRPr="00567372">
              <w:rPr>
                <w:rFonts w:cs="Arial"/>
                <w:lang w:eastAsia="zh-CN"/>
              </w:rPr>
              <w:t>ignore</w:t>
            </w:r>
          </w:p>
        </w:tc>
      </w:tr>
      <w:tr w:rsidR="00D26377" w:rsidRPr="001D2E49" w14:paraId="33271A75" w14:textId="77777777" w:rsidTr="000E1063">
        <w:tc>
          <w:tcPr>
            <w:tcW w:w="2268" w:type="dxa"/>
          </w:tcPr>
          <w:p w14:paraId="5896C668" w14:textId="77777777" w:rsidR="00D26377" w:rsidRDefault="00D26377" w:rsidP="000E1063">
            <w:pPr>
              <w:pStyle w:val="TAL"/>
              <w:rPr>
                <w:szCs w:val="22"/>
                <w:lang w:eastAsia="ko-KR"/>
              </w:rPr>
            </w:pPr>
            <w:r w:rsidRPr="003C7DBE">
              <w:t>UE Capability Info Request</w:t>
            </w:r>
          </w:p>
        </w:tc>
        <w:tc>
          <w:tcPr>
            <w:tcW w:w="1020" w:type="dxa"/>
          </w:tcPr>
          <w:p w14:paraId="2B465C7F" w14:textId="77777777" w:rsidR="00D26377" w:rsidRDefault="00D26377" w:rsidP="000E1063">
            <w:pPr>
              <w:pStyle w:val="TAL"/>
              <w:rPr>
                <w:szCs w:val="22"/>
              </w:rPr>
            </w:pPr>
            <w:r w:rsidRPr="003C7DBE">
              <w:t>O</w:t>
            </w:r>
          </w:p>
        </w:tc>
        <w:tc>
          <w:tcPr>
            <w:tcW w:w="1080" w:type="dxa"/>
          </w:tcPr>
          <w:p w14:paraId="45575060" w14:textId="77777777" w:rsidR="00D26377" w:rsidRPr="001D2E49" w:rsidRDefault="00D26377" w:rsidP="000E1063">
            <w:pPr>
              <w:pStyle w:val="TAL"/>
              <w:rPr>
                <w:rFonts w:cs="Arial"/>
                <w:lang w:eastAsia="ja-JP"/>
              </w:rPr>
            </w:pPr>
          </w:p>
        </w:tc>
        <w:tc>
          <w:tcPr>
            <w:tcW w:w="1587" w:type="dxa"/>
          </w:tcPr>
          <w:p w14:paraId="41B33D5B" w14:textId="77777777" w:rsidR="00D26377" w:rsidRDefault="00D26377" w:rsidP="000E1063">
            <w:pPr>
              <w:pStyle w:val="TAL"/>
              <w:rPr>
                <w:szCs w:val="22"/>
                <w:lang w:eastAsia="ko-KR"/>
              </w:rPr>
            </w:pPr>
            <w:r w:rsidRPr="003C7DBE">
              <w:t>9.</w:t>
            </w:r>
            <w:r>
              <w:t>3.1.192</w:t>
            </w:r>
          </w:p>
        </w:tc>
        <w:tc>
          <w:tcPr>
            <w:tcW w:w="1757" w:type="dxa"/>
          </w:tcPr>
          <w:p w14:paraId="144594AB" w14:textId="77777777" w:rsidR="00D26377" w:rsidRPr="001D2E49" w:rsidRDefault="00D26377" w:rsidP="000E1063">
            <w:pPr>
              <w:pStyle w:val="TAL"/>
              <w:rPr>
                <w:rFonts w:eastAsia="Batang" w:cs="Arial"/>
              </w:rPr>
            </w:pPr>
          </w:p>
        </w:tc>
        <w:tc>
          <w:tcPr>
            <w:tcW w:w="1080" w:type="dxa"/>
          </w:tcPr>
          <w:p w14:paraId="4C6517F9" w14:textId="77777777" w:rsidR="00D26377" w:rsidRDefault="00D26377" w:rsidP="000E1063">
            <w:pPr>
              <w:pStyle w:val="TAL"/>
              <w:jc w:val="center"/>
              <w:rPr>
                <w:szCs w:val="22"/>
                <w:lang w:eastAsia="ko-KR"/>
              </w:rPr>
            </w:pPr>
            <w:r w:rsidRPr="003C7DBE">
              <w:t>YES</w:t>
            </w:r>
          </w:p>
        </w:tc>
        <w:tc>
          <w:tcPr>
            <w:tcW w:w="1080" w:type="dxa"/>
          </w:tcPr>
          <w:p w14:paraId="5D55799B" w14:textId="77777777" w:rsidR="00D26377" w:rsidRDefault="00D26377" w:rsidP="000E1063">
            <w:pPr>
              <w:pStyle w:val="TAL"/>
              <w:jc w:val="center"/>
              <w:rPr>
                <w:szCs w:val="22"/>
                <w:lang w:eastAsia="ko-KR"/>
              </w:rPr>
            </w:pPr>
            <w:r w:rsidRPr="003C7DBE">
              <w:t>ignore</w:t>
            </w:r>
          </w:p>
        </w:tc>
      </w:tr>
      <w:tr w:rsidR="00D26377" w:rsidRPr="001D2E49" w14:paraId="4D58F0B2" w14:textId="77777777" w:rsidTr="000E1063">
        <w:tc>
          <w:tcPr>
            <w:tcW w:w="2268" w:type="dxa"/>
          </w:tcPr>
          <w:p w14:paraId="7E2ECA99" w14:textId="77777777" w:rsidR="00D26377" w:rsidRDefault="00D26377" w:rsidP="000E1063">
            <w:pPr>
              <w:pStyle w:val="TAL"/>
              <w:rPr>
                <w:szCs w:val="22"/>
                <w:lang w:eastAsia="ko-KR"/>
              </w:rPr>
            </w:pPr>
            <w:r>
              <w:rPr>
                <w:rFonts w:eastAsia="Batang" w:cs="Arial"/>
                <w:lang w:eastAsia="ja-JP"/>
              </w:rPr>
              <w:t>End Indication</w:t>
            </w:r>
          </w:p>
        </w:tc>
        <w:tc>
          <w:tcPr>
            <w:tcW w:w="1020" w:type="dxa"/>
          </w:tcPr>
          <w:p w14:paraId="641F5673" w14:textId="77777777" w:rsidR="00D26377" w:rsidRDefault="00D26377" w:rsidP="000E1063">
            <w:pPr>
              <w:pStyle w:val="TAL"/>
              <w:rPr>
                <w:szCs w:val="22"/>
              </w:rPr>
            </w:pPr>
            <w:r>
              <w:rPr>
                <w:rFonts w:cs="Arial"/>
                <w:lang w:eastAsia="ja-JP"/>
              </w:rPr>
              <w:t>O</w:t>
            </w:r>
          </w:p>
        </w:tc>
        <w:tc>
          <w:tcPr>
            <w:tcW w:w="1080" w:type="dxa"/>
          </w:tcPr>
          <w:p w14:paraId="2144782F" w14:textId="77777777" w:rsidR="00D26377" w:rsidRPr="001D2E49" w:rsidRDefault="00D26377" w:rsidP="000E1063">
            <w:pPr>
              <w:pStyle w:val="TAL"/>
              <w:rPr>
                <w:rFonts w:cs="Arial"/>
                <w:lang w:eastAsia="ja-JP"/>
              </w:rPr>
            </w:pPr>
          </w:p>
        </w:tc>
        <w:tc>
          <w:tcPr>
            <w:tcW w:w="1587" w:type="dxa"/>
          </w:tcPr>
          <w:p w14:paraId="5AC366F5" w14:textId="77777777" w:rsidR="00D26377" w:rsidRDefault="00D26377" w:rsidP="000E1063">
            <w:pPr>
              <w:pStyle w:val="TAL"/>
              <w:rPr>
                <w:szCs w:val="22"/>
                <w:lang w:eastAsia="ko-KR"/>
              </w:rPr>
            </w:pPr>
            <w:r>
              <w:rPr>
                <w:rFonts w:cs="Arial"/>
                <w:lang w:eastAsia="ja-JP"/>
              </w:rPr>
              <w:t>9.3.3.32</w:t>
            </w:r>
          </w:p>
        </w:tc>
        <w:tc>
          <w:tcPr>
            <w:tcW w:w="1757" w:type="dxa"/>
          </w:tcPr>
          <w:p w14:paraId="1551B493" w14:textId="77777777" w:rsidR="00D26377" w:rsidRPr="001D2E49" w:rsidRDefault="00D26377" w:rsidP="000E1063">
            <w:pPr>
              <w:pStyle w:val="TAL"/>
              <w:rPr>
                <w:rFonts w:eastAsia="Batang" w:cs="Arial"/>
              </w:rPr>
            </w:pPr>
          </w:p>
        </w:tc>
        <w:tc>
          <w:tcPr>
            <w:tcW w:w="1080" w:type="dxa"/>
          </w:tcPr>
          <w:p w14:paraId="7A8930A2" w14:textId="77777777" w:rsidR="00D26377" w:rsidRDefault="00D26377" w:rsidP="000E1063">
            <w:pPr>
              <w:pStyle w:val="TAL"/>
              <w:jc w:val="center"/>
              <w:rPr>
                <w:szCs w:val="22"/>
                <w:lang w:eastAsia="ko-KR"/>
              </w:rPr>
            </w:pPr>
            <w:r w:rsidRPr="00D64A3C">
              <w:rPr>
                <w:rFonts w:cs="Arial"/>
                <w:lang w:eastAsia="ja-JP"/>
              </w:rPr>
              <w:t>YES</w:t>
            </w:r>
          </w:p>
        </w:tc>
        <w:tc>
          <w:tcPr>
            <w:tcW w:w="1080" w:type="dxa"/>
          </w:tcPr>
          <w:p w14:paraId="7C1BB0C2" w14:textId="77777777" w:rsidR="00D26377" w:rsidRDefault="00D26377" w:rsidP="000E1063">
            <w:pPr>
              <w:pStyle w:val="TAL"/>
              <w:jc w:val="center"/>
              <w:rPr>
                <w:szCs w:val="22"/>
                <w:lang w:eastAsia="ko-KR"/>
              </w:rPr>
            </w:pPr>
            <w:r w:rsidRPr="00D64A3C">
              <w:rPr>
                <w:rFonts w:cs="Arial"/>
                <w:lang w:eastAsia="ja-JP"/>
              </w:rPr>
              <w:t>ignore</w:t>
            </w:r>
          </w:p>
        </w:tc>
      </w:tr>
      <w:tr w:rsidR="00D26377" w:rsidRPr="001D2E49" w14:paraId="21C4411E" w14:textId="77777777" w:rsidTr="000E1063">
        <w:tc>
          <w:tcPr>
            <w:tcW w:w="2268" w:type="dxa"/>
          </w:tcPr>
          <w:p w14:paraId="6816BDFE" w14:textId="77777777" w:rsidR="00D26377" w:rsidRDefault="00D26377" w:rsidP="000E1063">
            <w:pPr>
              <w:pStyle w:val="TAL"/>
              <w:rPr>
                <w:rFonts w:eastAsia="Batang" w:cs="Arial"/>
                <w:lang w:eastAsia="ja-JP"/>
              </w:rPr>
            </w:pPr>
            <w:r w:rsidRPr="00732424">
              <w:rPr>
                <w:rFonts w:cs="Arial"/>
                <w:lang w:eastAsia="zh-CN"/>
              </w:rPr>
              <w:t xml:space="preserve">UE </w:t>
            </w:r>
            <w:r>
              <w:rPr>
                <w:rFonts w:cs="Arial"/>
                <w:lang w:eastAsia="zh-CN"/>
              </w:rPr>
              <w:t xml:space="preserve">Radio </w:t>
            </w:r>
            <w:r w:rsidRPr="00732424">
              <w:rPr>
                <w:rFonts w:cs="Arial"/>
                <w:lang w:eastAsia="zh-CN"/>
              </w:rPr>
              <w:t>Capability ID</w:t>
            </w:r>
          </w:p>
        </w:tc>
        <w:tc>
          <w:tcPr>
            <w:tcW w:w="1020" w:type="dxa"/>
          </w:tcPr>
          <w:p w14:paraId="4B83B79A" w14:textId="77777777" w:rsidR="00D26377" w:rsidRDefault="00D26377" w:rsidP="000E1063">
            <w:pPr>
              <w:pStyle w:val="TAL"/>
              <w:rPr>
                <w:rFonts w:cs="Arial"/>
                <w:lang w:eastAsia="ja-JP"/>
              </w:rPr>
            </w:pPr>
            <w:r w:rsidRPr="00732424">
              <w:rPr>
                <w:rFonts w:cs="Arial"/>
                <w:lang w:eastAsia="ja-JP"/>
              </w:rPr>
              <w:t>O</w:t>
            </w:r>
          </w:p>
        </w:tc>
        <w:tc>
          <w:tcPr>
            <w:tcW w:w="1080" w:type="dxa"/>
          </w:tcPr>
          <w:p w14:paraId="1727723A" w14:textId="77777777" w:rsidR="00D26377" w:rsidRPr="001D2E49" w:rsidRDefault="00D26377" w:rsidP="000E1063">
            <w:pPr>
              <w:pStyle w:val="TAL"/>
              <w:rPr>
                <w:rFonts w:cs="Arial"/>
                <w:lang w:eastAsia="ja-JP"/>
              </w:rPr>
            </w:pPr>
          </w:p>
        </w:tc>
        <w:tc>
          <w:tcPr>
            <w:tcW w:w="1587" w:type="dxa"/>
          </w:tcPr>
          <w:p w14:paraId="5F55E865" w14:textId="77777777" w:rsidR="00D26377" w:rsidRDefault="00D26377" w:rsidP="000E1063">
            <w:pPr>
              <w:pStyle w:val="TAL"/>
              <w:rPr>
                <w:rFonts w:cs="Arial"/>
                <w:lang w:eastAsia="ja-JP"/>
              </w:rPr>
            </w:pPr>
            <w:r w:rsidRPr="00732424">
              <w:rPr>
                <w:rFonts w:cs="Arial"/>
                <w:lang w:eastAsia="ja-JP"/>
              </w:rPr>
              <w:t>9.3.1.</w:t>
            </w:r>
            <w:r>
              <w:rPr>
                <w:rFonts w:cs="Arial"/>
                <w:lang w:eastAsia="ja-JP"/>
              </w:rPr>
              <w:t>142</w:t>
            </w:r>
          </w:p>
        </w:tc>
        <w:tc>
          <w:tcPr>
            <w:tcW w:w="1757" w:type="dxa"/>
          </w:tcPr>
          <w:p w14:paraId="7DC155E9" w14:textId="77777777" w:rsidR="00D26377" w:rsidRPr="001D2E49" w:rsidRDefault="00D26377" w:rsidP="000E1063">
            <w:pPr>
              <w:pStyle w:val="TAL"/>
              <w:rPr>
                <w:rFonts w:eastAsia="Batang" w:cs="Arial"/>
              </w:rPr>
            </w:pPr>
          </w:p>
        </w:tc>
        <w:tc>
          <w:tcPr>
            <w:tcW w:w="1080" w:type="dxa"/>
          </w:tcPr>
          <w:p w14:paraId="7D09C912" w14:textId="77777777" w:rsidR="00D26377" w:rsidRPr="00D64A3C" w:rsidRDefault="00D26377" w:rsidP="000E1063">
            <w:pPr>
              <w:pStyle w:val="TAL"/>
              <w:jc w:val="center"/>
              <w:rPr>
                <w:rFonts w:cs="Arial"/>
                <w:lang w:eastAsia="ja-JP"/>
              </w:rPr>
            </w:pPr>
            <w:r w:rsidRPr="00732424">
              <w:rPr>
                <w:rFonts w:cs="Arial"/>
                <w:lang w:eastAsia="ja-JP"/>
              </w:rPr>
              <w:t>YES</w:t>
            </w:r>
          </w:p>
        </w:tc>
        <w:tc>
          <w:tcPr>
            <w:tcW w:w="1080" w:type="dxa"/>
          </w:tcPr>
          <w:p w14:paraId="7B73BA6F" w14:textId="77777777" w:rsidR="00D26377" w:rsidRPr="00D64A3C" w:rsidRDefault="00D26377" w:rsidP="000E1063">
            <w:pPr>
              <w:pStyle w:val="TAL"/>
              <w:jc w:val="center"/>
              <w:rPr>
                <w:rFonts w:cs="Arial"/>
                <w:lang w:eastAsia="ja-JP"/>
              </w:rPr>
            </w:pPr>
            <w:r w:rsidRPr="00732424">
              <w:rPr>
                <w:rFonts w:cs="Arial"/>
                <w:lang w:eastAsia="ja-JP"/>
              </w:rPr>
              <w:t>reject</w:t>
            </w:r>
          </w:p>
        </w:tc>
      </w:tr>
      <w:tr w:rsidR="00876976" w:rsidRPr="001D2E49" w14:paraId="2FCB54A4" w14:textId="77777777" w:rsidTr="000E1063">
        <w:trPr>
          <w:ins w:id="1389" w:author="RAN3#111-e" w:date="2021-01-11T13:57:00Z"/>
        </w:trPr>
        <w:tc>
          <w:tcPr>
            <w:tcW w:w="2268" w:type="dxa"/>
          </w:tcPr>
          <w:p w14:paraId="45E75F6E" w14:textId="7040BB9B" w:rsidR="00876976" w:rsidRPr="00732424" w:rsidRDefault="00876976" w:rsidP="00876976">
            <w:pPr>
              <w:pStyle w:val="TAL"/>
              <w:rPr>
                <w:ins w:id="1390" w:author="RAN3#111-e" w:date="2021-01-11T13:57:00Z"/>
                <w:rFonts w:cs="Arial"/>
                <w:lang w:eastAsia="zh-CN"/>
              </w:rPr>
            </w:pPr>
            <w:ins w:id="1391" w:author="RAN3#111-e" w:date="2021-01-11T13:57:00Z">
              <w:r w:rsidRPr="001D2E49">
                <w:rPr>
                  <w:rFonts w:eastAsia="Batang" w:cs="Arial"/>
                </w:rPr>
                <w:t xml:space="preserve">RAN Paging </w:t>
              </w:r>
              <w:r>
                <w:rPr>
                  <w:rFonts w:eastAsia="Batang" w:cs="Arial"/>
                </w:rPr>
                <w:t>Cause</w:t>
              </w:r>
            </w:ins>
          </w:p>
        </w:tc>
        <w:tc>
          <w:tcPr>
            <w:tcW w:w="1020" w:type="dxa"/>
          </w:tcPr>
          <w:p w14:paraId="5844E0BE" w14:textId="7E6A2FF4" w:rsidR="00876976" w:rsidRPr="00732424" w:rsidRDefault="00876976" w:rsidP="00876976">
            <w:pPr>
              <w:pStyle w:val="TAL"/>
              <w:rPr>
                <w:ins w:id="1392" w:author="RAN3#111-e" w:date="2021-01-11T13:57:00Z"/>
                <w:rFonts w:cs="Arial"/>
                <w:lang w:eastAsia="ja-JP"/>
              </w:rPr>
            </w:pPr>
            <w:ins w:id="1393" w:author="RAN3#111-e" w:date="2021-01-11T13:57:00Z">
              <w:r w:rsidRPr="001D2E49">
                <w:rPr>
                  <w:rFonts w:cs="Arial"/>
                </w:rPr>
                <w:t xml:space="preserve">O </w:t>
              </w:r>
            </w:ins>
          </w:p>
        </w:tc>
        <w:tc>
          <w:tcPr>
            <w:tcW w:w="1080" w:type="dxa"/>
          </w:tcPr>
          <w:p w14:paraId="656EB46F" w14:textId="77777777" w:rsidR="00876976" w:rsidRPr="001D2E49" w:rsidRDefault="00876976" w:rsidP="00876976">
            <w:pPr>
              <w:pStyle w:val="TAL"/>
              <w:rPr>
                <w:ins w:id="1394" w:author="RAN3#111-e" w:date="2021-01-11T13:57:00Z"/>
                <w:rFonts w:cs="Arial"/>
                <w:lang w:eastAsia="ja-JP"/>
              </w:rPr>
            </w:pPr>
          </w:p>
        </w:tc>
        <w:tc>
          <w:tcPr>
            <w:tcW w:w="1587" w:type="dxa"/>
          </w:tcPr>
          <w:p w14:paraId="630CF73D" w14:textId="327238CF" w:rsidR="00876976" w:rsidRPr="00732424" w:rsidRDefault="00876976" w:rsidP="00876976">
            <w:pPr>
              <w:pStyle w:val="TAL"/>
              <w:rPr>
                <w:ins w:id="1395" w:author="RAN3#111-e" w:date="2021-01-11T13:57:00Z"/>
                <w:rFonts w:cs="Arial"/>
                <w:lang w:eastAsia="ja-JP"/>
              </w:rPr>
            </w:pPr>
            <w:ins w:id="1396" w:author="RAN3#111-e" w:date="2021-01-11T13:57:00Z">
              <w:r w:rsidRPr="001D2E49">
                <w:rPr>
                  <w:rFonts w:cs="Arial"/>
                </w:rPr>
                <w:t>9.3.3.</w:t>
              </w:r>
              <w:r>
                <w:rPr>
                  <w:rFonts w:cs="Arial"/>
                </w:rPr>
                <w:t>x</w:t>
              </w:r>
            </w:ins>
            <w:ins w:id="1397" w:author="RAN3#111-e" w:date="2021-01-11T13:58:00Z">
              <w:r>
                <w:rPr>
                  <w:rFonts w:cs="Arial"/>
                </w:rPr>
                <w:t>x</w:t>
              </w:r>
            </w:ins>
          </w:p>
        </w:tc>
        <w:tc>
          <w:tcPr>
            <w:tcW w:w="1757" w:type="dxa"/>
          </w:tcPr>
          <w:p w14:paraId="0375D51A" w14:textId="77777777" w:rsidR="00876976" w:rsidRPr="001D2E49" w:rsidRDefault="00876976" w:rsidP="00876976">
            <w:pPr>
              <w:pStyle w:val="TAL"/>
              <w:rPr>
                <w:ins w:id="1398" w:author="RAN3#111-e" w:date="2021-01-11T13:57:00Z"/>
                <w:rFonts w:eastAsia="Batang" w:cs="Arial"/>
              </w:rPr>
            </w:pPr>
          </w:p>
        </w:tc>
        <w:tc>
          <w:tcPr>
            <w:tcW w:w="1080" w:type="dxa"/>
          </w:tcPr>
          <w:p w14:paraId="5A7CF62C" w14:textId="0B3C4E47" w:rsidR="00876976" w:rsidRPr="00732424" w:rsidRDefault="00876976" w:rsidP="00876976">
            <w:pPr>
              <w:pStyle w:val="TAL"/>
              <w:jc w:val="center"/>
              <w:rPr>
                <w:ins w:id="1399" w:author="RAN3#111-e" w:date="2021-01-11T13:57:00Z"/>
                <w:rFonts w:cs="Arial"/>
                <w:lang w:eastAsia="ja-JP"/>
              </w:rPr>
            </w:pPr>
            <w:ins w:id="1400" w:author="RAN3#111-e" w:date="2021-01-11T13:57:00Z">
              <w:r w:rsidRPr="001D2E49">
                <w:rPr>
                  <w:rFonts w:cs="Arial"/>
                </w:rPr>
                <w:t>YES</w:t>
              </w:r>
            </w:ins>
          </w:p>
        </w:tc>
        <w:tc>
          <w:tcPr>
            <w:tcW w:w="1080" w:type="dxa"/>
          </w:tcPr>
          <w:p w14:paraId="06FCEAE0" w14:textId="23939E5C" w:rsidR="00876976" w:rsidRPr="00732424" w:rsidRDefault="00876976" w:rsidP="00876976">
            <w:pPr>
              <w:pStyle w:val="TAL"/>
              <w:jc w:val="center"/>
              <w:rPr>
                <w:ins w:id="1401" w:author="RAN3#111-e" w:date="2021-01-11T13:57:00Z"/>
                <w:rFonts w:cs="Arial"/>
                <w:lang w:eastAsia="ja-JP"/>
              </w:rPr>
            </w:pPr>
            <w:ins w:id="1402" w:author="RAN3#111-e" w:date="2021-01-11T13:57:00Z">
              <w:r w:rsidRPr="001D2E49">
                <w:rPr>
                  <w:rFonts w:cs="Arial"/>
                </w:rPr>
                <w:t>ignore</w:t>
              </w:r>
            </w:ins>
          </w:p>
        </w:tc>
      </w:tr>
    </w:tbl>
    <w:p w14:paraId="0102DB11" w14:textId="77777777" w:rsidR="00D26377" w:rsidRPr="001D2E49" w:rsidRDefault="00D26377" w:rsidP="00D26377"/>
    <w:p w14:paraId="18F732E4" w14:textId="5E682407" w:rsidR="007C48C7" w:rsidRDefault="007C48C7" w:rsidP="007C48C7"/>
    <w:p w14:paraId="5C3AFA28" w14:textId="5AE0870E" w:rsidR="007C48C7" w:rsidRDefault="007C48C7" w:rsidP="007C48C7"/>
    <w:p w14:paraId="01F1B712" w14:textId="77777777" w:rsidR="007C48C7" w:rsidRPr="00CA3ECC" w:rsidRDefault="007C48C7" w:rsidP="007C48C7"/>
    <w:p w14:paraId="3108E177" w14:textId="77777777" w:rsidR="007C48C7" w:rsidRDefault="007C48C7" w:rsidP="007C48C7">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 xml:space="preserve">NEXT </w:t>
      </w:r>
      <w:r w:rsidRPr="007D3170">
        <w:rPr>
          <w:rFonts w:ascii="Times New Roman" w:hAnsi="Times New Roman" w:cs="Times New Roman"/>
          <w:lang w:val="en-US"/>
        </w:rPr>
        <w:t>CHANGE</w:t>
      </w:r>
    </w:p>
    <w:p w14:paraId="3CBE675A" w14:textId="77777777" w:rsidR="007C48C7" w:rsidRDefault="007C48C7" w:rsidP="007C48C7"/>
    <w:p w14:paraId="72AA14ED" w14:textId="77777777" w:rsidR="007C48C7" w:rsidRDefault="007C48C7" w:rsidP="007C48C7"/>
    <w:p w14:paraId="39484026" w14:textId="77777777" w:rsidR="007C48C7" w:rsidRPr="008711EA" w:rsidRDefault="007C48C7" w:rsidP="007C48C7"/>
    <w:p w14:paraId="26D529A8" w14:textId="7C5745A6" w:rsidR="005373BC" w:rsidRPr="001D2E49" w:rsidRDefault="005373BC" w:rsidP="005373BC">
      <w:pPr>
        <w:pStyle w:val="Heading4"/>
        <w:rPr>
          <w:ins w:id="1403" w:author="RAN3#111-e" w:date="2021-01-11T13:52:00Z"/>
        </w:rPr>
      </w:pPr>
      <w:ins w:id="1404" w:author="RAN3#111-e" w:date="2021-01-11T13:52:00Z">
        <w:r>
          <w:t>9.</w:t>
        </w:r>
      </w:ins>
      <w:ins w:id="1405" w:author="RAN3#111-e" w:date="2021-01-11T13:53:00Z">
        <w:r>
          <w:t>3</w:t>
        </w:r>
      </w:ins>
      <w:ins w:id="1406" w:author="RAN3#111-e" w:date="2021-01-11T13:52:00Z">
        <w:r w:rsidRPr="001D2E49">
          <w:t>.</w:t>
        </w:r>
      </w:ins>
      <w:ins w:id="1407" w:author="RAN3#111-e" w:date="2021-01-11T13:53:00Z">
        <w:r>
          <w:t>3</w:t>
        </w:r>
      </w:ins>
      <w:ins w:id="1408" w:author="RAN3#111-e" w:date="2021-01-11T13:52:00Z">
        <w:r w:rsidRPr="001D2E49">
          <w:t>.</w:t>
        </w:r>
        <w:r>
          <w:rPr>
            <w:rFonts w:hint="eastAsia"/>
            <w:lang w:eastAsia="zh-CN"/>
          </w:rPr>
          <w:t>x</w:t>
        </w:r>
        <w:r>
          <w:rPr>
            <w:lang w:eastAsia="zh-CN"/>
          </w:rPr>
          <w:t>x</w:t>
        </w:r>
        <w:r w:rsidRPr="001D2E49">
          <w:tab/>
        </w:r>
      </w:ins>
      <w:ins w:id="1409" w:author="RAN3#111-e" w:date="2021-01-11T13:58:00Z">
        <w:r w:rsidR="00876976">
          <w:t xml:space="preserve">RAN </w:t>
        </w:r>
      </w:ins>
      <w:ins w:id="1410" w:author="RAN3#111-e" w:date="2021-01-11T13:52:00Z">
        <w:r w:rsidRPr="001D2E49">
          <w:t xml:space="preserve">Paging </w:t>
        </w:r>
        <w:r>
          <w:t>Cause</w:t>
        </w:r>
      </w:ins>
    </w:p>
    <w:p w14:paraId="5AABCD60" w14:textId="577F7262" w:rsidR="005373BC" w:rsidRPr="001D2E49" w:rsidRDefault="005373BC" w:rsidP="005373BC">
      <w:pPr>
        <w:tabs>
          <w:tab w:val="left" w:pos="9639"/>
        </w:tabs>
        <w:rPr>
          <w:ins w:id="1411" w:author="RAN3#111-e" w:date="2021-01-11T13:52:00Z"/>
        </w:rPr>
      </w:pPr>
      <w:ins w:id="1412" w:author="RAN3#111-e" w:date="2021-01-11T13:52:00Z">
        <w:r w:rsidRPr="001D2E49">
          <w:t>This element indicates the pagi</w:t>
        </w:r>
        <w:r>
          <w:t>ng cause</w:t>
        </w:r>
        <w:r w:rsidRPr="001D2E49">
          <w:t xml:space="preserve"> </w:t>
        </w:r>
        <w:r>
          <w:t xml:space="preserve">value </w:t>
        </w:r>
        <w:r w:rsidRPr="001D2E49">
          <w:t>for paging a UE</w:t>
        </w:r>
      </w:ins>
      <w:ins w:id="1413" w:author="RAN3#111-e" w:date="2021-01-11T13:53:00Z">
        <w:r w:rsidR="00FD38CD">
          <w:t xml:space="preserve"> </w:t>
        </w:r>
      </w:ins>
      <w:ins w:id="1414" w:author="RAN3#111-e" w:date="2021-01-11T13:52:00Z">
        <w:r>
          <w:t>as defined in FFS[x]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73BC" w:rsidRPr="001D2E49" w14:paraId="35662C0D" w14:textId="77777777" w:rsidTr="000E1063">
        <w:trPr>
          <w:ins w:id="1415" w:author="RAN3#111-e" w:date="2021-01-11T13:52:00Z"/>
        </w:trPr>
        <w:tc>
          <w:tcPr>
            <w:tcW w:w="2448" w:type="dxa"/>
          </w:tcPr>
          <w:p w14:paraId="0BF2B053" w14:textId="77777777" w:rsidR="005373BC" w:rsidRPr="001D2E49" w:rsidRDefault="005373BC" w:rsidP="000E1063">
            <w:pPr>
              <w:pStyle w:val="TAH"/>
              <w:rPr>
                <w:ins w:id="1416" w:author="RAN3#111-e" w:date="2021-01-11T13:52:00Z"/>
                <w:rFonts w:cs="Arial"/>
                <w:lang w:eastAsia="ja-JP"/>
              </w:rPr>
            </w:pPr>
            <w:ins w:id="1417" w:author="RAN3#111-e" w:date="2021-01-11T13:52:00Z">
              <w:r w:rsidRPr="001D2E49">
                <w:rPr>
                  <w:rFonts w:cs="Arial"/>
                  <w:lang w:eastAsia="ja-JP"/>
                </w:rPr>
                <w:t>IE/Group Name</w:t>
              </w:r>
            </w:ins>
          </w:p>
        </w:tc>
        <w:tc>
          <w:tcPr>
            <w:tcW w:w="1080" w:type="dxa"/>
          </w:tcPr>
          <w:p w14:paraId="78630876" w14:textId="77777777" w:rsidR="005373BC" w:rsidRPr="001D2E49" w:rsidRDefault="005373BC" w:rsidP="000E1063">
            <w:pPr>
              <w:pStyle w:val="TAH"/>
              <w:rPr>
                <w:ins w:id="1418" w:author="RAN3#111-e" w:date="2021-01-11T13:52:00Z"/>
                <w:rFonts w:cs="Arial"/>
                <w:lang w:eastAsia="ja-JP"/>
              </w:rPr>
            </w:pPr>
            <w:ins w:id="1419" w:author="RAN3#111-e" w:date="2021-01-11T13:52:00Z">
              <w:r w:rsidRPr="001D2E49">
                <w:rPr>
                  <w:rFonts w:cs="Arial"/>
                  <w:lang w:eastAsia="ja-JP"/>
                </w:rPr>
                <w:t>Presence</w:t>
              </w:r>
            </w:ins>
          </w:p>
        </w:tc>
        <w:tc>
          <w:tcPr>
            <w:tcW w:w="1440" w:type="dxa"/>
          </w:tcPr>
          <w:p w14:paraId="0A488C6F" w14:textId="77777777" w:rsidR="005373BC" w:rsidRPr="001D2E49" w:rsidRDefault="005373BC" w:rsidP="000E1063">
            <w:pPr>
              <w:pStyle w:val="TAH"/>
              <w:rPr>
                <w:ins w:id="1420" w:author="RAN3#111-e" w:date="2021-01-11T13:52:00Z"/>
                <w:rFonts w:cs="Arial"/>
                <w:lang w:eastAsia="ja-JP"/>
              </w:rPr>
            </w:pPr>
            <w:ins w:id="1421" w:author="RAN3#111-e" w:date="2021-01-11T13:52:00Z">
              <w:r w:rsidRPr="001D2E49">
                <w:rPr>
                  <w:rFonts w:cs="Arial"/>
                  <w:lang w:eastAsia="ja-JP"/>
                </w:rPr>
                <w:t>Range</w:t>
              </w:r>
            </w:ins>
          </w:p>
        </w:tc>
        <w:tc>
          <w:tcPr>
            <w:tcW w:w="1872" w:type="dxa"/>
          </w:tcPr>
          <w:p w14:paraId="1C4031A7" w14:textId="77777777" w:rsidR="005373BC" w:rsidRPr="001D2E49" w:rsidRDefault="005373BC" w:rsidP="000E1063">
            <w:pPr>
              <w:pStyle w:val="TAH"/>
              <w:rPr>
                <w:ins w:id="1422" w:author="RAN3#111-e" w:date="2021-01-11T13:52:00Z"/>
                <w:rFonts w:cs="Arial"/>
                <w:lang w:eastAsia="ja-JP"/>
              </w:rPr>
            </w:pPr>
            <w:ins w:id="1423" w:author="RAN3#111-e" w:date="2021-01-11T13:52:00Z">
              <w:r w:rsidRPr="001D2E49">
                <w:rPr>
                  <w:rFonts w:cs="Arial"/>
                  <w:lang w:eastAsia="ja-JP"/>
                </w:rPr>
                <w:t>IE type and reference</w:t>
              </w:r>
            </w:ins>
          </w:p>
        </w:tc>
        <w:tc>
          <w:tcPr>
            <w:tcW w:w="2880" w:type="dxa"/>
          </w:tcPr>
          <w:p w14:paraId="65BD9767" w14:textId="77777777" w:rsidR="005373BC" w:rsidRPr="001D2E49" w:rsidRDefault="005373BC" w:rsidP="000E1063">
            <w:pPr>
              <w:pStyle w:val="TAH"/>
              <w:rPr>
                <w:ins w:id="1424" w:author="RAN3#111-e" w:date="2021-01-11T13:52:00Z"/>
                <w:rFonts w:cs="Arial"/>
                <w:lang w:eastAsia="ja-JP"/>
              </w:rPr>
            </w:pPr>
            <w:ins w:id="1425" w:author="RAN3#111-e" w:date="2021-01-11T13:52:00Z">
              <w:r w:rsidRPr="001D2E49">
                <w:rPr>
                  <w:rFonts w:cs="Arial"/>
                  <w:lang w:eastAsia="ja-JP"/>
                </w:rPr>
                <w:t>Semantics description</w:t>
              </w:r>
            </w:ins>
          </w:p>
        </w:tc>
      </w:tr>
      <w:tr w:rsidR="005373BC" w:rsidRPr="001D2E49" w14:paraId="4EFD22A0" w14:textId="77777777" w:rsidTr="000E1063">
        <w:trPr>
          <w:ins w:id="1426" w:author="RAN3#111-e" w:date="2021-01-11T13:52:00Z"/>
        </w:trPr>
        <w:tc>
          <w:tcPr>
            <w:tcW w:w="2448" w:type="dxa"/>
          </w:tcPr>
          <w:p w14:paraId="2BB4BC33" w14:textId="79D4A169" w:rsidR="005373BC" w:rsidRPr="001D2E49" w:rsidRDefault="005373BC" w:rsidP="000E1063">
            <w:pPr>
              <w:pStyle w:val="TAL"/>
              <w:rPr>
                <w:ins w:id="1427" w:author="RAN3#111-e" w:date="2021-01-11T13:52:00Z"/>
                <w:rFonts w:cs="Arial"/>
                <w:lang w:eastAsia="ja-JP"/>
              </w:rPr>
            </w:pPr>
            <w:ins w:id="1428" w:author="RAN3#111-e" w:date="2021-01-11T13:53:00Z">
              <w:r>
                <w:rPr>
                  <w:rFonts w:cs="Arial"/>
                  <w:lang w:eastAsia="ja-JP"/>
                </w:rPr>
                <w:t xml:space="preserve">RAN </w:t>
              </w:r>
            </w:ins>
            <w:ins w:id="1429" w:author="RAN3#111-e" w:date="2021-01-11T13:52:00Z">
              <w:r w:rsidRPr="001D2E49">
                <w:rPr>
                  <w:rFonts w:cs="Arial"/>
                  <w:lang w:eastAsia="ja-JP"/>
                </w:rPr>
                <w:t xml:space="preserve">Paging </w:t>
              </w:r>
              <w:r>
                <w:rPr>
                  <w:rFonts w:cs="Arial"/>
                  <w:lang w:eastAsia="ja-JP"/>
                </w:rPr>
                <w:t>Cause</w:t>
              </w:r>
            </w:ins>
          </w:p>
        </w:tc>
        <w:tc>
          <w:tcPr>
            <w:tcW w:w="1080" w:type="dxa"/>
          </w:tcPr>
          <w:p w14:paraId="4FA4C353" w14:textId="03990373" w:rsidR="005373BC" w:rsidRPr="001D2E49" w:rsidRDefault="00E51AB9" w:rsidP="000E1063">
            <w:pPr>
              <w:pStyle w:val="TAL"/>
              <w:rPr>
                <w:ins w:id="1430" w:author="RAN3#111-e" w:date="2021-01-11T13:52:00Z"/>
                <w:rFonts w:cs="Arial"/>
                <w:lang w:eastAsia="ja-JP"/>
              </w:rPr>
            </w:pPr>
            <w:ins w:id="1431" w:author="RAN3#111-e" w:date="2021-01-15T08:59:00Z">
              <w:r>
                <w:rPr>
                  <w:rFonts w:cs="Arial"/>
                  <w:lang w:eastAsia="ja-JP"/>
                </w:rPr>
                <w:t>O</w:t>
              </w:r>
            </w:ins>
          </w:p>
        </w:tc>
        <w:tc>
          <w:tcPr>
            <w:tcW w:w="1440" w:type="dxa"/>
          </w:tcPr>
          <w:p w14:paraId="7EE615F9" w14:textId="77777777" w:rsidR="005373BC" w:rsidRPr="001D2E49" w:rsidRDefault="005373BC" w:rsidP="000E1063">
            <w:pPr>
              <w:pStyle w:val="TAL"/>
              <w:rPr>
                <w:ins w:id="1432" w:author="RAN3#111-e" w:date="2021-01-11T13:52:00Z"/>
                <w:i/>
                <w:lang w:eastAsia="ja-JP"/>
              </w:rPr>
            </w:pPr>
          </w:p>
        </w:tc>
        <w:tc>
          <w:tcPr>
            <w:tcW w:w="1872" w:type="dxa"/>
          </w:tcPr>
          <w:p w14:paraId="5BE5F4F4" w14:textId="77777777" w:rsidR="005373BC" w:rsidRPr="001D2E49" w:rsidRDefault="005373BC" w:rsidP="000E1063">
            <w:pPr>
              <w:pStyle w:val="TAL"/>
              <w:rPr>
                <w:ins w:id="1433" w:author="RAN3#111-e" w:date="2021-01-11T13:52:00Z"/>
                <w:rFonts w:cs="Arial"/>
                <w:lang w:eastAsia="ja-JP"/>
              </w:rPr>
            </w:pPr>
            <w:ins w:id="1434" w:author="RAN3#111-e" w:date="2021-01-11T13:52:00Z">
              <w:r w:rsidRPr="001D2E49">
                <w:rPr>
                  <w:rFonts w:cs="Arial"/>
                  <w:lang w:eastAsia="zh-CN"/>
                </w:rPr>
                <w:t>ENUMERATED (</w:t>
              </w:r>
              <w:r>
                <w:rPr>
                  <w:rFonts w:cs="Arial"/>
                  <w:lang w:eastAsia="zh-CN"/>
                </w:rPr>
                <w:t>V</w:t>
              </w:r>
              <w:r w:rsidRPr="00AE5B81">
                <w:rPr>
                  <w:rFonts w:cs="Arial"/>
                  <w:lang w:eastAsia="ja-JP"/>
                </w:rPr>
                <w:t>oice</w:t>
              </w:r>
              <w:r w:rsidRPr="001D2E49">
                <w:rPr>
                  <w:rFonts w:cs="Arial"/>
                  <w:lang w:eastAsia="ja-JP"/>
                </w:rPr>
                <w:t xml:space="preserve">, </w:t>
              </w:r>
              <w:r w:rsidRPr="001D2E49">
                <w:rPr>
                  <w:rFonts w:cs="Arial"/>
                  <w:lang w:eastAsia="zh-CN"/>
                </w:rPr>
                <w:t>…)</w:t>
              </w:r>
            </w:ins>
          </w:p>
        </w:tc>
        <w:tc>
          <w:tcPr>
            <w:tcW w:w="2880" w:type="dxa"/>
          </w:tcPr>
          <w:p w14:paraId="1FF32C74" w14:textId="55CA6A92" w:rsidR="005373BC" w:rsidRPr="001D2E49" w:rsidRDefault="005373BC" w:rsidP="000E1063">
            <w:pPr>
              <w:pStyle w:val="TAL"/>
              <w:rPr>
                <w:ins w:id="1435" w:author="RAN3#111-e" w:date="2021-01-11T13:52:00Z"/>
                <w:lang w:eastAsia="ja-JP"/>
              </w:rPr>
            </w:pPr>
            <w:ins w:id="1436" w:author="RAN3#111-e" w:date="2021-01-11T13:52:00Z">
              <w:r>
                <w:rPr>
                  <w:lang w:eastAsia="ja-JP"/>
                </w:rPr>
                <w:t>If this IE is present, UE can decide to respond to the paging message or not, based on the paging cau</w:t>
              </w:r>
            </w:ins>
            <w:ins w:id="1437" w:author="RAN3#111-e" w:date="2021-01-15T09:00:00Z">
              <w:r w:rsidR="00E51AB9">
                <w:rPr>
                  <w:lang w:eastAsia="ja-JP"/>
                </w:rPr>
                <w:t>s</w:t>
              </w:r>
            </w:ins>
            <w:ins w:id="1438" w:author="RAN3#111-e" w:date="2021-01-11T13:52:00Z">
              <w:r>
                <w:rPr>
                  <w:lang w:eastAsia="ja-JP"/>
                </w:rPr>
                <w:t>e value.</w:t>
              </w:r>
            </w:ins>
          </w:p>
        </w:tc>
      </w:tr>
    </w:tbl>
    <w:p w14:paraId="60262EB6" w14:textId="77777777" w:rsidR="005373BC" w:rsidRDefault="005373BC" w:rsidP="00537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RAN3#111-e" w:date="2021-01-11T13:52:00Z"/>
          <w:rFonts w:ascii="Courier New" w:hAnsi="Courier New"/>
          <w:snapToGrid w:val="0"/>
          <w:sz w:val="16"/>
          <w:lang w:val="en-US" w:eastAsia="en-GB"/>
        </w:rPr>
      </w:pPr>
    </w:p>
    <w:p w14:paraId="07C77F12" w14:textId="77777777" w:rsidR="007C48C7" w:rsidRDefault="007C48C7" w:rsidP="00C34F32">
      <w:pPr>
        <w:rPr>
          <w:kern w:val="28"/>
        </w:rPr>
      </w:pPr>
    </w:p>
    <w:p w14:paraId="1F3E091D" w14:textId="77777777" w:rsidR="007C48C7" w:rsidRPr="008711EA" w:rsidDel="00106D2D" w:rsidRDefault="007C48C7" w:rsidP="00C34F32">
      <w:pPr>
        <w:rPr>
          <w:ins w:id="1440" w:author="RAN3#111-e" w:date="2021-01-11T11:59:00Z"/>
          <w:del w:id="1441" w:author="ZTE" w:date="2020-10-14T21:58:00Z"/>
          <w:kern w:val="28"/>
        </w:rPr>
      </w:pPr>
    </w:p>
    <w:p w14:paraId="56CE889D" w14:textId="3ADB0D81" w:rsidR="00C34F32" w:rsidRPr="001D2E49" w:rsidRDefault="00C34F32" w:rsidP="00C34F32">
      <w:pPr>
        <w:pStyle w:val="Heading4"/>
        <w:rPr>
          <w:ins w:id="1442" w:author="RAN3#111-e" w:date="2021-01-11T11:59:00Z"/>
        </w:rPr>
      </w:pPr>
      <w:ins w:id="1443" w:author="RAN3#111-e" w:date="2021-01-11T11:59:00Z">
        <w:r>
          <w:t>9.</w:t>
        </w:r>
      </w:ins>
      <w:ins w:id="1444" w:author="RAN3#111-e" w:date="2021-01-11T13:53:00Z">
        <w:r w:rsidR="005373BC">
          <w:t>3</w:t>
        </w:r>
      </w:ins>
      <w:ins w:id="1445" w:author="RAN3#111-e" w:date="2021-01-11T11:59:00Z">
        <w:r w:rsidRPr="001D2E49">
          <w:t>.</w:t>
        </w:r>
      </w:ins>
      <w:ins w:id="1446" w:author="RAN3#111-e" w:date="2021-01-11T13:53:00Z">
        <w:r w:rsidR="005373BC">
          <w:t>3</w:t>
        </w:r>
      </w:ins>
      <w:ins w:id="1447" w:author="RAN3#111-e" w:date="2021-01-11T11:59:00Z">
        <w:r w:rsidRPr="001D2E49">
          <w:t>.</w:t>
        </w:r>
        <w:r>
          <w:rPr>
            <w:rFonts w:hint="eastAsia"/>
            <w:lang w:eastAsia="zh-CN"/>
          </w:rPr>
          <w:t>x</w:t>
        </w:r>
      </w:ins>
      <w:ins w:id="1448" w:author="RAN3#111-e" w:date="2021-01-11T13:53:00Z">
        <w:r w:rsidR="005373BC">
          <w:rPr>
            <w:lang w:eastAsia="zh-CN"/>
          </w:rPr>
          <w:t>y</w:t>
        </w:r>
      </w:ins>
      <w:ins w:id="1449" w:author="RAN3#111-e" w:date="2021-01-11T11:59:00Z">
        <w:r w:rsidRPr="001D2E49">
          <w:tab/>
          <w:t xml:space="preserve">Paging </w:t>
        </w:r>
        <w:r>
          <w:t>Cause</w:t>
        </w:r>
      </w:ins>
    </w:p>
    <w:p w14:paraId="4C5BD2B0" w14:textId="53B7A20F" w:rsidR="00C34F32" w:rsidRPr="001D2E49" w:rsidRDefault="00C34F32" w:rsidP="00C34F32">
      <w:pPr>
        <w:tabs>
          <w:tab w:val="left" w:pos="9639"/>
        </w:tabs>
        <w:rPr>
          <w:ins w:id="1450" w:author="RAN3#111-e" w:date="2021-01-11T11:59:00Z"/>
        </w:rPr>
      </w:pPr>
      <w:ins w:id="1451" w:author="RAN3#111-e" w:date="2021-01-11T11:59:00Z">
        <w:r w:rsidRPr="001D2E49">
          <w:t>This element indicates the pagi</w:t>
        </w:r>
        <w:r>
          <w:t>ng cause</w:t>
        </w:r>
        <w:r w:rsidRPr="001D2E49">
          <w:t xml:space="preserve"> </w:t>
        </w:r>
      </w:ins>
      <w:ins w:id="1452" w:author="RAN3#111-e" w:date="2021-01-11T12:38:00Z">
        <w:r w:rsidR="00074BF8">
          <w:t xml:space="preserve">value </w:t>
        </w:r>
      </w:ins>
      <w:ins w:id="1453" w:author="RAN3#111-e" w:date="2021-01-11T11:59:00Z">
        <w:r w:rsidRPr="001D2E49">
          <w:t>for paging a UE</w:t>
        </w:r>
      </w:ins>
      <w:ins w:id="1454" w:author="RAN3#111-e" w:date="2021-01-11T13:53:00Z">
        <w:r w:rsidR="00FD38CD" w:rsidRPr="00FD38CD">
          <w:t xml:space="preserve"> </w:t>
        </w:r>
        <w:r w:rsidR="00FD38CD">
          <w:t>as defined in FFS[x]</w:t>
        </w:r>
      </w:ins>
      <w:ins w:id="1455" w:author="RAN3#111-e" w:date="2021-01-11T11:59: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34F32" w:rsidRPr="001D2E49" w14:paraId="0BFDFA5C" w14:textId="77777777" w:rsidTr="007C48C7">
        <w:trPr>
          <w:ins w:id="1456" w:author="RAN3#111-e" w:date="2021-01-11T11:59:00Z"/>
        </w:trPr>
        <w:tc>
          <w:tcPr>
            <w:tcW w:w="2448" w:type="dxa"/>
          </w:tcPr>
          <w:p w14:paraId="79AE9A1A" w14:textId="77777777" w:rsidR="00C34F32" w:rsidRPr="001D2E49" w:rsidRDefault="00C34F32" w:rsidP="007C48C7">
            <w:pPr>
              <w:pStyle w:val="TAH"/>
              <w:rPr>
                <w:ins w:id="1457" w:author="RAN3#111-e" w:date="2021-01-11T11:59:00Z"/>
                <w:rFonts w:cs="Arial"/>
                <w:lang w:eastAsia="ja-JP"/>
              </w:rPr>
            </w:pPr>
            <w:ins w:id="1458" w:author="RAN3#111-e" w:date="2021-01-11T11:59:00Z">
              <w:r w:rsidRPr="001D2E49">
                <w:rPr>
                  <w:rFonts w:cs="Arial"/>
                  <w:lang w:eastAsia="ja-JP"/>
                </w:rPr>
                <w:t>IE/Group Name</w:t>
              </w:r>
            </w:ins>
          </w:p>
        </w:tc>
        <w:tc>
          <w:tcPr>
            <w:tcW w:w="1080" w:type="dxa"/>
          </w:tcPr>
          <w:p w14:paraId="3A5AD46D" w14:textId="77777777" w:rsidR="00C34F32" w:rsidRPr="001D2E49" w:rsidRDefault="00C34F32" w:rsidP="007C48C7">
            <w:pPr>
              <w:pStyle w:val="TAH"/>
              <w:rPr>
                <w:ins w:id="1459" w:author="RAN3#111-e" w:date="2021-01-11T11:59:00Z"/>
                <w:rFonts w:cs="Arial"/>
                <w:lang w:eastAsia="ja-JP"/>
              </w:rPr>
            </w:pPr>
            <w:ins w:id="1460" w:author="RAN3#111-e" w:date="2021-01-11T11:59:00Z">
              <w:r w:rsidRPr="001D2E49">
                <w:rPr>
                  <w:rFonts w:cs="Arial"/>
                  <w:lang w:eastAsia="ja-JP"/>
                </w:rPr>
                <w:t>Presence</w:t>
              </w:r>
            </w:ins>
          </w:p>
        </w:tc>
        <w:tc>
          <w:tcPr>
            <w:tcW w:w="1440" w:type="dxa"/>
          </w:tcPr>
          <w:p w14:paraId="4994328A" w14:textId="77777777" w:rsidR="00C34F32" w:rsidRPr="001D2E49" w:rsidRDefault="00C34F32" w:rsidP="007C48C7">
            <w:pPr>
              <w:pStyle w:val="TAH"/>
              <w:rPr>
                <w:ins w:id="1461" w:author="RAN3#111-e" w:date="2021-01-11T11:59:00Z"/>
                <w:rFonts w:cs="Arial"/>
                <w:lang w:eastAsia="ja-JP"/>
              </w:rPr>
            </w:pPr>
            <w:ins w:id="1462" w:author="RAN3#111-e" w:date="2021-01-11T11:59:00Z">
              <w:r w:rsidRPr="001D2E49">
                <w:rPr>
                  <w:rFonts w:cs="Arial"/>
                  <w:lang w:eastAsia="ja-JP"/>
                </w:rPr>
                <w:t>Range</w:t>
              </w:r>
            </w:ins>
          </w:p>
        </w:tc>
        <w:tc>
          <w:tcPr>
            <w:tcW w:w="1872" w:type="dxa"/>
          </w:tcPr>
          <w:p w14:paraId="5563A2E9" w14:textId="77777777" w:rsidR="00C34F32" w:rsidRPr="001D2E49" w:rsidRDefault="00C34F32" w:rsidP="007C48C7">
            <w:pPr>
              <w:pStyle w:val="TAH"/>
              <w:rPr>
                <w:ins w:id="1463" w:author="RAN3#111-e" w:date="2021-01-11T11:59:00Z"/>
                <w:rFonts w:cs="Arial"/>
                <w:lang w:eastAsia="ja-JP"/>
              </w:rPr>
            </w:pPr>
            <w:ins w:id="1464" w:author="RAN3#111-e" w:date="2021-01-11T11:59:00Z">
              <w:r w:rsidRPr="001D2E49">
                <w:rPr>
                  <w:rFonts w:cs="Arial"/>
                  <w:lang w:eastAsia="ja-JP"/>
                </w:rPr>
                <w:t>IE type and reference</w:t>
              </w:r>
            </w:ins>
          </w:p>
        </w:tc>
        <w:tc>
          <w:tcPr>
            <w:tcW w:w="2880" w:type="dxa"/>
          </w:tcPr>
          <w:p w14:paraId="6A6DA91F" w14:textId="77777777" w:rsidR="00C34F32" w:rsidRPr="001D2E49" w:rsidRDefault="00C34F32" w:rsidP="007C48C7">
            <w:pPr>
              <w:pStyle w:val="TAH"/>
              <w:rPr>
                <w:ins w:id="1465" w:author="RAN3#111-e" w:date="2021-01-11T11:59:00Z"/>
                <w:rFonts w:cs="Arial"/>
                <w:lang w:eastAsia="ja-JP"/>
              </w:rPr>
            </w:pPr>
            <w:ins w:id="1466" w:author="RAN3#111-e" w:date="2021-01-11T11:59:00Z">
              <w:r w:rsidRPr="001D2E49">
                <w:rPr>
                  <w:rFonts w:cs="Arial"/>
                  <w:lang w:eastAsia="ja-JP"/>
                </w:rPr>
                <w:t>Semantics description</w:t>
              </w:r>
            </w:ins>
          </w:p>
        </w:tc>
      </w:tr>
      <w:tr w:rsidR="00C34F32" w:rsidRPr="001D2E49" w14:paraId="25885CA9" w14:textId="77777777" w:rsidTr="007C48C7">
        <w:trPr>
          <w:ins w:id="1467" w:author="RAN3#111-e" w:date="2021-01-11T11:59:00Z"/>
        </w:trPr>
        <w:tc>
          <w:tcPr>
            <w:tcW w:w="2448" w:type="dxa"/>
          </w:tcPr>
          <w:p w14:paraId="297A44B6" w14:textId="77777777" w:rsidR="00C34F32" w:rsidRPr="001D2E49" w:rsidRDefault="00C34F32" w:rsidP="007C48C7">
            <w:pPr>
              <w:pStyle w:val="TAL"/>
              <w:rPr>
                <w:ins w:id="1468" w:author="RAN3#111-e" w:date="2021-01-11T11:59:00Z"/>
                <w:rFonts w:cs="Arial"/>
                <w:lang w:eastAsia="ja-JP"/>
              </w:rPr>
            </w:pPr>
            <w:ins w:id="1469" w:author="RAN3#111-e" w:date="2021-01-11T11:59:00Z">
              <w:r w:rsidRPr="001D2E49">
                <w:rPr>
                  <w:rFonts w:cs="Arial"/>
                  <w:lang w:eastAsia="ja-JP"/>
                </w:rPr>
                <w:t xml:space="preserve">Paging </w:t>
              </w:r>
              <w:r>
                <w:rPr>
                  <w:rFonts w:cs="Arial"/>
                  <w:lang w:eastAsia="ja-JP"/>
                </w:rPr>
                <w:t>Cause</w:t>
              </w:r>
            </w:ins>
          </w:p>
        </w:tc>
        <w:tc>
          <w:tcPr>
            <w:tcW w:w="1080" w:type="dxa"/>
          </w:tcPr>
          <w:p w14:paraId="52AAB0D0" w14:textId="6BE7D302" w:rsidR="00C34F32" w:rsidRPr="001D2E49" w:rsidRDefault="00E51AB9" w:rsidP="007C48C7">
            <w:pPr>
              <w:pStyle w:val="TAL"/>
              <w:rPr>
                <w:ins w:id="1470" w:author="RAN3#111-e" w:date="2021-01-11T11:59:00Z"/>
                <w:rFonts w:cs="Arial"/>
                <w:lang w:eastAsia="ja-JP"/>
              </w:rPr>
            </w:pPr>
            <w:ins w:id="1471" w:author="RAN3#111-e" w:date="2021-01-15T09:00:00Z">
              <w:r>
                <w:rPr>
                  <w:rFonts w:cs="Arial"/>
                  <w:lang w:eastAsia="ja-JP"/>
                </w:rPr>
                <w:t>O</w:t>
              </w:r>
            </w:ins>
          </w:p>
        </w:tc>
        <w:tc>
          <w:tcPr>
            <w:tcW w:w="1440" w:type="dxa"/>
          </w:tcPr>
          <w:p w14:paraId="794E0C54" w14:textId="77777777" w:rsidR="00C34F32" w:rsidRPr="001D2E49" w:rsidRDefault="00C34F32" w:rsidP="007C48C7">
            <w:pPr>
              <w:pStyle w:val="TAL"/>
              <w:rPr>
                <w:ins w:id="1472" w:author="RAN3#111-e" w:date="2021-01-11T11:59:00Z"/>
                <w:i/>
                <w:lang w:eastAsia="ja-JP"/>
              </w:rPr>
            </w:pPr>
          </w:p>
        </w:tc>
        <w:tc>
          <w:tcPr>
            <w:tcW w:w="1872" w:type="dxa"/>
          </w:tcPr>
          <w:p w14:paraId="423BDA84" w14:textId="0E787A27" w:rsidR="00C34F32" w:rsidRPr="001D2E49" w:rsidRDefault="00C34F32" w:rsidP="007C48C7">
            <w:pPr>
              <w:pStyle w:val="TAL"/>
              <w:rPr>
                <w:ins w:id="1473" w:author="RAN3#111-e" w:date="2021-01-11T11:59:00Z"/>
                <w:rFonts w:cs="Arial"/>
                <w:lang w:eastAsia="ja-JP"/>
              </w:rPr>
            </w:pPr>
            <w:ins w:id="1474" w:author="RAN3#111-e" w:date="2021-01-11T11:59:00Z">
              <w:r w:rsidRPr="001D2E49">
                <w:rPr>
                  <w:rFonts w:cs="Arial"/>
                  <w:lang w:eastAsia="zh-CN"/>
                </w:rPr>
                <w:t>ENUMERATED (</w:t>
              </w:r>
            </w:ins>
            <w:ins w:id="1475" w:author="RAN3#111-e" w:date="2021-01-11T12:27:00Z">
              <w:r w:rsidR="00876E52">
                <w:rPr>
                  <w:rFonts w:cs="Arial"/>
                  <w:lang w:eastAsia="zh-CN"/>
                </w:rPr>
                <w:t>V</w:t>
              </w:r>
            </w:ins>
            <w:ins w:id="1476" w:author="RAN3#111-e" w:date="2021-01-11T11:59:00Z">
              <w:r w:rsidRPr="00AE5B81">
                <w:rPr>
                  <w:rFonts w:cs="Arial"/>
                  <w:lang w:eastAsia="ja-JP"/>
                </w:rPr>
                <w:t>oice</w:t>
              </w:r>
              <w:r w:rsidRPr="001D2E49">
                <w:rPr>
                  <w:rFonts w:cs="Arial"/>
                  <w:lang w:eastAsia="ja-JP"/>
                </w:rPr>
                <w:t xml:space="preserve">, </w:t>
              </w:r>
              <w:r w:rsidRPr="001D2E49">
                <w:rPr>
                  <w:rFonts w:cs="Arial"/>
                  <w:lang w:eastAsia="zh-CN"/>
                </w:rPr>
                <w:t>…)</w:t>
              </w:r>
            </w:ins>
          </w:p>
        </w:tc>
        <w:tc>
          <w:tcPr>
            <w:tcW w:w="2880" w:type="dxa"/>
          </w:tcPr>
          <w:p w14:paraId="0D3AD84B" w14:textId="397FFCCA" w:rsidR="00C34F32" w:rsidRPr="001D2E49" w:rsidRDefault="00876E52" w:rsidP="007C48C7">
            <w:pPr>
              <w:pStyle w:val="TAL"/>
              <w:rPr>
                <w:ins w:id="1477" w:author="RAN3#111-e" w:date="2021-01-11T11:59:00Z"/>
                <w:lang w:eastAsia="ja-JP"/>
              </w:rPr>
            </w:pPr>
            <w:ins w:id="1478" w:author="RAN3#111-e" w:date="2021-01-11T12:28:00Z">
              <w:r>
                <w:rPr>
                  <w:lang w:eastAsia="ja-JP"/>
                </w:rPr>
                <w:t xml:space="preserve">If this IE is present, UE </w:t>
              </w:r>
            </w:ins>
            <w:ins w:id="1479" w:author="RAN3#111-e" w:date="2021-01-11T12:29:00Z">
              <w:r>
                <w:rPr>
                  <w:lang w:eastAsia="ja-JP"/>
                </w:rPr>
                <w:t>can decide to respond to the paging message or not, based on the paging ca</w:t>
              </w:r>
            </w:ins>
            <w:ins w:id="1480" w:author="RAN3#111-e" w:date="2021-01-15T09:00:00Z">
              <w:r w:rsidR="00E51AB9">
                <w:rPr>
                  <w:lang w:eastAsia="ja-JP"/>
                </w:rPr>
                <w:t>us</w:t>
              </w:r>
            </w:ins>
            <w:ins w:id="1481" w:author="RAN3#111-e" w:date="2021-01-11T12:29:00Z">
              <w:r>
                <w:rPr>
                  <w:lang w:eastAsia="ja-JP"/>
                </w:rPr>
                <w:t>e value.</w:t>
              </w:r>
            </w:ins>
          </w:p>
        </w:tc>
      </w:tr>
    </w:tbl>
    <w:p w14:paraId="67FDC2BB" w14:textId="77777777" w:rsidR="00C34F32" w:rsidRDefault="00C34F32" w:rsidP="00C34F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2" w:author="RAN3#111-e" w:date="2021-01-11T11:59:00Z"/>
          <w:rFonts w:ascii="Courier New" w:hAnsi="Courier New"/>
          <w:snapToGrid w:val="0"/>
          <w:sz w:val="16"/>
          <w:lang w:val="en-US" w:eastAsia="en-GB"/>
        </w:rPr>
      </w:pPr>
    </w:p>
    <w:p w14:paraId="79AF4433" w14:textId="1C7AF003" w:rsidR="00386EF8" w:rsidRDefault="00386EF8" w:rsidP="00386EF8">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Pr="007D3170">
        <w:rPr>
          <w:rFonts w:ascii="Times New Roman" w:hAnsi="Times New Roman" w:cs="Times New Roman"/>
          <w:lang w:val="en-US"/>
        </w:rPr>
        <w:t>CHANGE</w:t>
      </w:r>
      <w:r>
        <w:rPr>
          <w:rFonts w:ascii="Times New Roman" w:hAnsi="Times New Roman" w:cs="Times New Roman"/>
          <w:lang w:val="en-US"/>
        </w:rPr>
        <w:t>S</w:t>
      </w:r>
    </w:p>
    <w:sectPr w:rsidR="00386EF8" w:rsidSect="001032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B342D" w14:textId="77777777" w:rsidR="00387BCD" w:rsidRDefault="00387BCD">
      <w:r>
        <w:separator/>
      </w:r>
    </w:p>
  </w:endnote>
  <w:endnote w:type="continuationSeparator" w:id="0">
    <w:p w14:paraId="7BA057C1" w14:textId="77777777" w:rsidR="00387BCD" w:rsidRDefault="0038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35C84" w14:textId="77777777" w:rsidR="00387BCD" w:rsidRDefault="00387BCD">
      <w:r>
        <w:separator/>
      </w:r>
    </w:p>
  </w:footnote>
  <w:footnote w:type="continuationSeparator" w:id="0">
    <w:p w14:paraId="6AEBB943" w14:textId="77777777" w:rsidR="00387BCD" w:rsidRDefault="00387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6E7"/>
    <w:multiLevelType w:val="hybridMultilevel"/>
    <w:tmpl w:val="9CA26028"/>
    <w:lvl w:ilvl="0" w:tplc="6BA625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3#111-e">
    <w15:presenceInfo w15:providerId="None" w15:userId="RAN3#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11116"/>
    <w:rsid w:val="00012334"/>
    <w:rsid w:val="00014356"/>
    <w:rsid w:val="00015C12"/>
    <w:rsid w:val="000218C9"/>
    <w:rsid w:val="00022C59"/>
    <w:rsid w:val="00022E4A"/>
    <w:rsid w:val="00022FD2"/>
    <w:rsid w:val="00023DA5"/>
    <w:rsid w:val="000247A9"/>
    <w:rsid w:val="000247DE"/>
    <w:rsid w:val="00032183"/>
    <w:rsid w:val="00032242"/>
    <w:rsid w:val="0004067A"/>
    <w:rsid w:val="00043CFC"/>
    <w:rsid w:val="00045727"/>
    <w:rsid w:val="000459B9"/>
    <w:rsid w:val="00051C80"/>
    <w:rsid w:val="00051FC6"/>
    <w:rsid w:val="000520A2"/>
    <w:rsid w:val="00055C51"/>
    <w:rsid w:val="0005611A"/>
    <w:rsid w:val="00056239"/>
    <w:rsid w:val="00060EA6"/>
    <w:rsid w:val="000615BA"/>
    <w:rsid w:val="00063033"/>
    <w:rsid w:val="0006321A"/>
    <w:rsid w:val="000643B4"/>
    <w:rsid w:val="00066589"/>
    <w:rsid w:val="00066E55"/>
    <w:rsid w:val="0006709C"/>
    <w:rsid w:val="00072D86"/>
    <w:rsid w:val="00074BF8"/>
    <w:rsid w:val="000750B6"/>
    <w:rsid w:val="00075647"/>
    <w:rsid w:val="00077C6C"/>
    <w:rsid w:val="000935B7"/>
    <w:rsid w:val="00093700"/>
    <w:rsid w:val="00096048"/>
    <w:rsid w:val="000A01BF"/>
    <w:rsid w:val="000A285F"/>
    <w:rsid w:val="000A48E8"/>
    <w:rsid w:val="000A53E5"/>
    <w:rsid w:val="000A56AF"/>
    <w:rsid w:val="000A5B9C"/>
    <w:rsid w:val="000A6394"/>
    <w:rsid w:val="000A72C9"/>
    <w:rsid w:val="000B11C3"/>
    <w:rsid w:val="000B231A"/>
    <w:rsid w:val="000B316E"/>
    <w:rsid w:val="000B47D3"/>
    <w:rsid w:val="000C038A"/>
    <w:rsid w:val="000C0D52"/>
    <w:rsid w:val="000C1388"/>
    <w:rsid w:val="000C33D7"/>
    <w:rsid w:val="000C6598"/>
    <w:rsid w:val="000D287E"/>
    <w:rsid w:val="000D711B"/>
    <w:rsid w:val="000D769E"/>
    <w:rsid w:val="000E05C1"/>
    <w:rsid w:val="000E3A83"/>
    <w:rsid w:val="000E3C24"/>
    <w:rsid w:val="000E63E2"/>
    <w:rsid w:val="000F3CB9"/>
    <w:rsid w:val="000F3FDA"/>
    <w:rsid w:val="000F4029"/>
    <w:rsid w:val="00100471"/>
    <w:rsid w:val="00100B67"/>
    <w:rsid w:val="00103213"/>
    <w:rsid w:val="0010414E"/>
    <w:rsid w:val="00106301"/>
    <w:rsid w:val="00107586"/>
    <w:rsid w:val="0011055F"/>
    <w:rsid w:val="0011461A"/>
    <w:rsid w:val="00116C27"/>
    <w:rsid w:val="0011722F"/>
    <w:rsid w:val="001200EE"/>
    <w:rsid w:val="0012056F"/>
    <w:rsid w:val="00120B37"/>
    <w:rsid w:val="00121120"/>
    <w:rsid w:val="001244A4"/>
    <w:rsid w:val="001255C5"/>
    <w:rsid w:val="00125A16"/>
    <w:rsid w:val="00125BA2"/>
    <w:rsid w:val="0013079D"/>
    <w:rsid w:val="001340AE"/>
    <w:rsid w:val="00135929"/>
    <w:rsid w:val="00137A68"/>
    <w:rsid w:val="00140E06"/>
    <w:rsid w:val="00141123"/>
    <w:rsid w:val="00143925"/>
    <w:rsid w:val="00143DC2"/>
    <w:rsid w:val="00145D43"/>
    <w:rsid w:val="00146266"/>
    <w:rsid w:val="00146C02"/>
    <w:rsid w:val="001470EA"/>
    <w:rsid w:val="001474BC"/>
    <w:rsid w:val="001553C9"/>
    <w:rsid w:val="00156D97"/>
    <w:rsid w:val="00160797"/>
    <w:rsid w:val="00161473"/>
    <w:rsid w:val="00161C75"/>
    <w:rsid w:val="0016278B"/>
    <w:rsid w:val="0016604D"/>
    <w:rsid w:val="00172132"/>
    <w:rsid w:val="00177FDF"/>
    <w:rsid w:val="001821E2"/>
    <w:rsid w:val="00183BC9"/>
    <w:rsid w:val="00183C2F"/>
    <w:rsid w:val="00186482"/>
    <w:rsid w:val="00191A84"/>
    <w:rsid w:val="00192C46"/>
    <w:rsid w:val="00197386"/>
    <w:rsid w:val="00197EEC"/>
    <w:rsid w:val="001A6C5A"/>
    <w:rsid w:val="001A7B60"/>
    <w:rsid w:val="001B2B91"/>
    <w:rsid w:val="001B3FAF"/>
    <w:rsid w:val="001B7A65"/>
    <w:rsid w:val="001B7EF0"/>
    <w:rsid w:val="001C05C9"/>
    <w:rsid w:val="001C062D"/>
    <w:rsid w:val="001C18B3"/>
    <w:rsid w:val="001C6B02"/>
    <w:rsid w:val="001C6C9D"/>
    <w:rsid w:val="001D0408"/>
    <w:rsid w:val="001D758B"/>
    <w:rsid w:val="001D7CA5"/>
    <w:rsid w:val="001E2A40"/>
    <w:rsid w:val="001E41F3"/>
    <w:rsid w:val="001E53D9"/>
    <w:rsid w:val="001E7E3B"/>
    <w:rsid w:val="001F12D8"/>
    <w:rsid w:val="001F2C42"/>
    <w:rsid w:val="001F7767"/>
    <w:rsid w:val="002005BD"/>
    <w:rsid w:val="002010CB"/>
    <w:rsid w:val="00202AFD"/>
    <w:rsid w:val="002069BD"/>
    <w:rsid w:val="00210B84"/>
    <w:rsid w:val="00211F1D"/>
    <w:rsid w:val="00213033"/>
    <w:rsid w:val="00216E03"/>
    <w:rsid w:val="002170EC"/>
    <w:rsid w:val="002175A6"/>
    <w:rsid w:val="00220B50"/>
    <w:rsid w:val="00220E58"/>
    <w:rsid w:val="002236A2"/>
    <w:rsid w:val="00224853"/>
    <w:rsid w:val="00227BB7"/>
    <w:rsid w:val="00230EBF"/>
    <w:rsid w:val="002325A1"/>
    <w:rsid w:val="00241C2A"/>
    <w:rsid w:val="00243742"/>
    <w:rsid w:val="00245F43"/>
    <w:rsid w:val="00246BB9"/>
    <w:rsid w:val="00246E8A"/>
    <w:rsid w:val="00247025"/>
    <w:rsid w:val="00250EAB"/>
    <w:rsid w:val="0025131D"/>
    <w:rsid w:val="00252F6F"/>
    <w:rsid w:val="002540AB"/>
    <w:rsid w:val="00254DEC"/>
    <w:rsid w:val="0026004D"/>
    <w:rsid w:val="00262EB2"/>
    <w:rsid w:val="00266C5C"/>
    <w:rsid w:val="0027581B"/>
    <w:rsid w:val="00275D12"/>
    <w:rsid w:val="0027608D"/>
    <w:rsid w:val="00276AD6"/>
    <w:rsid w:val="002860C4"/>
    <w:rsid w:val="00286B7F"/>
    <w:rsid w:val="00287BBC"/>
    <w:rsid w:val="0029091F"/>
    <w:rsid w:val="00291140"/>
    <w:rsid w:val="00293496"/>
    <w:rsid w:val="00293DDA"/>
    <w:rsid w:val="00293F09"/>
    <w:rsid w:val="00294823"/>
    <w:rsid w:val="00296610"/>
    <w:rsid w:val="002A01CC"/>
    <w:rsid w:val="002A22AB"/>
    <w:rsid w:val="002A4796"/>
    <w:rsid w:val="002A5594"/>
    <w:rsid w:val="002A6E38"/>
    <w:rsid w:val="002B1097"/>
    <w:rsid w:val="002B40AC"/>
    <w:rsid w:val="002B5741"/>
    <w:rsid w:val="002C557D"/>
    <w:rsid w:val="002D0445"/>
    <w:rsid w:val="002D554E"/>
    <w:rsid w:val="002D5A3E"/>
    <w:rsid w:val="002E08E8"/>
    <w:rsid w:val="002E0D38"/>
    <w:rsid w:val="002E0E93"/>
    <w:rsid w:val="002E564F"/>
    <w:rsid w:val="002F244B"/>
    <w:rsid w:val="002F2512"/>
    <w:rsid w:val="002F2A51"/>
    <w:rsid w:val="002F3458"/>
    <w:rsid w:val="00301ABC"/>
    <w:rsid w:val="00305409"/>
    <w:rsid w:val="0030582F"/>
    <w:rsid w:val="00307795"/>
    <w:rsid w:val="00315A63"/>
    <w:rsid w:val="00315EEF"/>
    <w:rsid w:val="00317532"/>
    <w:rsid w:val="0032209D"/>
    <w:rsid w:val="0032295D"/>
    <w:rsid w:val="00322C60"/>
    <w:rsid w:val="00324386"/>
    <w:rsid w:val="00325BCE"/>
    <w:rsid w:val="00331E7B"/>
    <w:rsid w:val="00332C58"/>
    <w:rsid w:val="00332E1F"/>
    <w:rsid w:val="00334634"/>
    <w:rsid w:val="00336AF0"/>
    <w:rsid w:val="00341AFB"/>
    <w:rsid w:val="0034375F"/>
    <w:rsid w:val="003447B1"/>
    <w:rsid w:val="0034534E"/>
    <w:rsid w:val="00345579"/>
    <w:rsid w:val="00346728"/>
    <w:rsid w:val="00347843"/>
    <w:rsid w:val="00354C9E"/>
    <w:rsid w:val="00357FBD"/>
    <w:rsid w:val="0036333F"/>
    <w:rsid w:val="003723B0"/>
    <w:rsid w:val="00381029"/>
    <w:rsid w:val="00381B7E"/>
    <w:rsid w:val="00382696"/>
    <w:rsid w:val="0038283B"/>
    <w:rsid w:val="00382CF9"/>
    <w:rsid w:val="00386EF8"/>
    <w:rsid w:val="00387BCD"/>
    <w:rsid w:val="0039170B"/>
    <w:rsid w:val="00393616"/>
    <w:rsid w:val="003943BA"/>
    <w:rsid w:val="0039611C"/>
    <w:rsid w:val="003978AA"/>
    <w:rsid w:val="003A7B2B"/>
    <w:rsid w:val="003B0C11"/>
    <w:rsid w:val="003B4257"/>
    <w:rsid w:val="003B5B70"/>
    <w:rsid w:val="003C6305"/>
    <w:rsid w:val="003C6E61"/>
    <w:rsid w:val="003D6034"/>
    <w:rsid w:val="003D7D3C"/>
    <w:rsid w:val="003E1A36"/>
    <w:rsid w:val="003E377B"/>
    <w:rsid w:val="003E4D66"/>
    <w:rsid w:val="003E6786"/>
    <w:rsid w:val="003E7C2F"/>
    <w:rsid w:val="003F276A"/>
    <w:rsid w:val="003F361D"/>
    <w:rsid w:val="003F3B02"/>
    <w:rsid w:val="003F3D8D"/>
    <w:rsid w:val="003F64E7"/>
    <w:rsid w:val="003F7294"/>
    <w:rsid w:val="003F7ADF"/>
    <w:rsid w:val="00400592"/>
    <w:rsid w:val="00401D3E"/>
    <w:rsid w:val="00402954"/>
    <w:rsid w:val="00403216"/>
    <w:rsid w:val="00406243"/>
    <w:rsid w:val="00411547"/>
    <w:rsid w:val="00414358"/>
    <w:rsid w:val="00416ECC"/>
    <w:rsid w:val="00422EE1"/>
    <w:rsid w:val="004242F1"/>
    <w:rsid w:val="004252E4"/>
    <w:rsid w:val="0042674B"/>
    <w:rsid w:val="004304B6"/>
    <w:rsid w:val="00432A0E"/>
    <w:rsid w:val="00434DD9"/>
    <w:rsid w:val="00434EDA"/>
    <w:rsid w:val="00441006"/>
    <w:rsid w:val="00441A98"/>
    <w:rsid w:val="00442A75"/>
    <w:rsid w:val="00443B37"/>
    <w:rsid w:val="004446DA"/>
    <w:rsid w:val="004468FD"/>
    <w:rsid w:val="00447195"/>
    <w:rsid w:val="00451244"/>
    <w:rsid w:val="0045499B"/>
    <w:rsid w:val="00454D53"/>
    <w:rsid w:val="00454EA6"/>
    <w:rsid w:val="00455EA9"/>
    <w:rsid w:val="0045725C"/>
    <w:rsid w:val="004632BF"/>
    <w:rsid w:val="00464CA9"/>
    <w:rsid w:val="00467112"/>
    <w:rsid w:val="00467D43"/>
    <w:rsid w:val="00470B32"/>
    <w:rsid w:val="00470D23"/>
    <w:rsid w:val="004735FF"/>
    <w:rsid w:val="00473978"/>
    <w:rsid w:val="00475980"/>
    <w:rsid w:val="00480A18"/>
    <w:rsid w:val="00482409"/>
    <w:rsid w:val="004879A3"/>
    <w:rsid w:val="004931BF"/>
    <w:rsid w:val="00497830"/>
    <w:rsid w:val="004A0820"/>
    <w:rsid w:val="004A1035"/>
    <w:rsid w:val="004A1D71"/>
    <w:rsid w:val="004A391A"/>
    <w:rsid w:val="004B0508"/>
    <w:rsid w:val="004B06D5"/>
    <w:rsid w:val="004B0A4C"/>
    <w:rsid w:val="004B3663"/>
    <w:rsid w:val="004B367E"/>
    <w:rsid w:val="004B6236"/>
    <w:rsid w:val="004B75B7"/>
    <w:rsid w:val="004C1644"/>
    <w:rsid w:val="004C1CDD"/>
    <w:rsid w:val="004C6094"/>
    <w:rsid w:val="004D0198"/>
    <w:rsid w:val="004D030B"/>
    <w:rsid w:val="004D533F"/>
    <w:rsid w:val="004D5C20"/>
    <w:rsid w:val="004E1667"/>
    <w:rsid w:val="004E3350"/>
    <w:rsid w:val="004E59CD"/>
    <w:rsid w:val="004F0665"/>
    <w:rsid w:val="004F4536"/>
    <w:rsid w:val="004F65D0"/>
    <w:rsid w:val="004F68C5"/>
    <w:rsid w:val="004F7D00"/>
    <w:rsid w:val="00500416"/>
    <w:rsid w:val="00502241"/>
    <w:rsid w:val="00502642"/>
    <w:rsid w:val="0050424D"/>
    <w:rsid w:val="0050751A"/>
    <w:rsid w:val="0051147B"/>
    <w:rsid w:val="0051580D"/>
    <w:rsid w:val="00515FB9"/>
    <w:rsid w:val="00517803"/>
    <w:rsid w:val="00517F57"/>
    <w:rsid w:val="00525639"/>
    <w:rsid w:val="0052659C"/>
    <w:rsid w:val="00527F11"/>
    <w:rsid w:val="0053261C"/>
    <w:rsid w:val="00534E85"/>
    <w:rsid w:val="005362DB"/>
    <w:rsid w:val="005373BC"/>
    <w:rsid w:val="005445FC"/>
    <w:rsid w:val="00544702"/>
    <w:rsid w:val="00545971"/>
    <w:rsid w:val="00550347"/>
    <w:rsid w:val="00552162"/>
    <w:rsid w:val="005526AA"/>
    <w:rsid w:val="0055749F"/>
    <w:rsid w:val="0055789D"/>
    <w:rsid w:val="00560305"/>
    <w:rsid w:val="00560D28"/>
    <w:rsid w:val="00561C6D"/>
    <w:rsid w:val="00562417"/>
    <w:rsid w:val="005625BC"/>
    <w:rsid w:val="00566590"/>
    <w:rsid w:val="00566F4B"/>
    <w:rsid w:val="00572916"/>
    <w:rsid w:val="00574B50"/>
    <w:rsid w:val="00574DEF"/>
    <w:rsid w:val="00574FD4"/>
    <w:rsid w:val="00576718"/>
    <w:rsid w:val="00584A71"/>
    <w:rsid w:val="00585BAC"/>
    <w:rsid w:val="00586DBA"/>
    <w:rsid w:val="005871CA"/>
    <w:rsid w:val="00591F69"/>
    <w:rsid w:val="00592D74"/>
    <w:rsid w:val="00593F23"/>
    <w:rsid w:val="005951B5"/>
    <w:rsid w:val="00596791"/>
    <w:rsid w:val="00596ED2"/>
    <w:rsid w:val="0059777B"/>
    <w:rsid w:val="005A0781"/>
    <w:rsid w:val="005A165D"/>
    <w:rsid w:val="005A4C6F"/>
    <w:rsid w:val="005A6CD0"/>
    <w:rsid w:val="005A7C53"/>
    <w:rsid w:val="005B1234"/>
    <w:rsid w:val="005B2092"/>
    <w:rsid w:val="005B5086"/>
    <w:rsid w:val="005B769C"/>
    <w:rsid w:val="005C2085"/>
    <w:rsid w:val="005C6A01"/>
    <w:rsid w:val="005D3E91"/>
    <w:rsid w:val="005D5DC9"/>
    <w:rsid w:val="005D7213"/>
    <w:rsid w:val="005E2C44"/>
    <w:rsid w:val="005E4157"/>
    <w:rsid w:val="005E5AA4"/>
    <w:rsid w:val="005E729E"/>
    <w:rsid w:val="005F10BB"/>
    <w:rsid w:val="005F3888"/>
    <w:rsid w:val="005F3A9F"/>
    <w:rsid w:val="005F5097"/>
    <w:rsid w:val="005F5C61"/>
    <w:rsid w:val="005F5C63"/>
    <w:rsid w:val="00601122"/>
    <w:rsid w:val="006012CB"/>
    <w:rsid w:val="00603513"/>
    <w:rsid w:val="006045CA"/>
    <w:rsid w:val="006062A3"/>
    <w:rsid w:val="006067C1"/>
    <w:rsid w:val="006074F6"/>
    <w:rsid w:val="006129DF"/>
    <w:rsid w:val="00614D42"/>
    <w:rsid w:val="00615CA1"/>
    <w:rsid w:val="00617FE3"/>
    <w:rsid w:val="00621188"/>
    <w:rsid w:val="00622B3A"/>
    <w:rsid w:val="006244F7"/>
    <w:rsid w:val="006251B3"/>
    <w:rsid w:val="006257ED"/>
    <w:rsid w:val="00625998"/>
    <w:rsid w:val="00625E91"/>
    <w:rsid w:val="006316DC"/>
    <w:rsid w:val="006331FB"/>
    <w:rsid w:val="0063332C"/>
    <w:rsid w:val="006413D2"/>
    <w:rsid w:val="00641F98"/>
    <w:rsid w:val="006425C9"/>
    <w:rsid w:val="006430A3"/>
    <w:rsid w:val="0065216D"/>
    <w:rsid w:val="00653DFB"/>
    <w:rsid w:val="00655DC2"/>
    <w:rsid w:val="006625D0"/>
    <w:rsid w:val="0066505A"/>
    <w:rsid w:val="0067197B"/>
    <w:rsid w:val="00675C46"/>
    <w:rsid w:val="00677357"/>
    <w:rsid w:val="00680AEF"/>
    <w:rsid w:val="0068132A"/>
    <w:rsid w:val="0068796D"/>
    <w:rsid w:val="00692FC2"/>
    <w:rsid w:val="006937EB"/>
    <w:rsid w:val="00693B07"/>
    <w:rsid w:val="00693CA6"/>
    <w:rsid w:val="00695808"/>
    <w:rsid w:val="00695AC6"/>
    <w:rsid w:val="00696D87"/>
    <w:rsid w:val="006970DD"/>
    <w:rsid w:val="006974A6"/>
    <w:rsid w:val="00697D0B"/>
    <w:rsid w:val="006A097C"/>
    <w:rsid w:val="006A1E4B"/>
    <w:rsid w:val="006A4FCB"/>
    <w:rsid w:val="006A58AF"/>
    <w:rsid w:val="006A7259"/>
    <w:rsid w:val="006B0120"/>
    <w:rsid w:val="006B03A3"/>
    <w:rsid w:val="006B46FB"/>
    <w:rsid w:val="006B6A85"/>
    <w:rsid w:val="006C0A8A"/>
    <w:rsid w:val="006C0FBE"/>
    <w:rsid w:val="006C1918"/>
    <w:rsid w:val="006C2174"/>
    <w:rsid w:val="006C32ED"/>
    <w:rsid w:val="006C6F86"/>
    <w:rsid w:val="006D00C2"/>
    <w:rsid w:val="006D05E0"/>
    <w:rsid w:val="006D4A75"/>
    <w:rsid w:val="006D69F7"/>
    <w:rsid w:val="006E012F"/>
    <w:rsid w:val="006E0598"/>
    <w:rsid w:val="006E21FB"/>
    <w:rsid w:val="006E2251"/>
    <w:rsid w:val="006E4FF5"/>
    <w:rsid w:val="006E6E51"/>
    <w:rsid w:val="006E7121"/>
    <w:rsid w:val="006E7D7A"/>
    <w:rsid w:val="006F18B5"/>
    <w:rsid w:val="006F1AB2"/>
    <w:rsid w:val="006F1EF7"/>
    <w:rsid w:val="006F29C0"/>
    <w:rsid w:val="006F458E"/>
    <w:rsid w:val="006F4B8B"/>
    <w:rsid w:val="006F5EA5"/>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512F7"/>
    <w:rsid w:val="00752F24"/>
    <w:rsid w:val="00754BD3"/>
    <w:rsid w:val="00754F33"/>
    <w:rsid w:val="00760525"/>
    <w:rsid w:val="00760855"/>
    <w:rsid w:val="007636AA"/>
    <w:rsid w:val="00771416"/>
    <w:rsid w:val="00774A42"/>
    <w:rsid w:val="0077687D"/>
    <w:rsid w:val="007818EA"/>
    <w:rsid w:val="00782234"/>
    <w:rsid w:val="00782855"/>
    <w:rsid w:val="007831F5"/>
    <w:rsid w:val="00784126"/>
    <w:rsid w:val="00784AA3"/>
    <w:rsid w:val="00785931"/>
    <w:rsid w:val="0078668E"/>
    <w:rsid w:val="00786A2F"/>
    <w:rsid w:val="00792342"/>
    <w:rsid w:val="007936CB"/>
    <w:rsid w:val="00795236"/>
    <w:rsid w:val="007A049E"/>
    <w:rsid w:val="007A20E3"/>
    <w:rsid w:val="007A217D"/>
    <w:rsid w:val="007B1885"/>
    <w:rsid w:val="007B31F2"/>
    <w:rsid w:val="007B512A"/>
    <w:rsid w:val="007B668D"/>
    <w:rsid w:val="007C022C"/>
    <w:rsid w:val="007C2097"/>
    <w:rsid w:val="007C48C7"/>
    <w:rsid w:val="007C4BBE"/>
    <w:rsid w:val="007D3CE3"/>
    <w:rsid w:val="007D4E29"/>
    <w:rsid w:val="007D62CD"/>
    <w:rsid w:val="007D6A07"/>
    <w:rsid w:val="007D78D2"/>
    <w:rsid w:val="007E1295"/>
    <w:rsid w:val="007E56C4"/>
    <w:rsid w:val="007E5DCA"/>
    <w:rsid w:val="007E6FE5"/>
    <w:rsid w:val="007F018F"/>
    <w:rsid w:val="007F238A"/>
    <w:rsid w:val="007F2E4C"/>
    <w:rsid w:val="008111A2"/>
    <w:rsid w:val="00813071"/>
    <w:rsid w:val="00814A53"/>
    <w:rsid w:val="00817D48"/>
    <w:rsid w:val="00821376"/>
    <w:rsid w:val="00822EB5"/>
    <w:rsid w:val="0082450B"/>
    <w:rsid w:val="008279FA"/>
    <w:rsid w:val="00831E6B"/>
    <w:rsid w:val="008335BC"/>
    <w:rsid w:val="00835300"/>
    <w:rsid w:val="00837802"/>
    <w:rsid w:val="00843E34"/>
    <w:rsid w:val="008459BD"/>
    <w:rsid w:val="00847CCC"/>
    <w:rsid w:val="00850B03"/>
    <w:rsid w:val="008537A0"/>
    <w:rsid w:val="008559CC"/>
    <w:rsid w:val="00856632"/>
    <w:rsid w:val="00857662"/>
    <w:rsid w:val="008619F5"/>
    <w:rsid w:val="00862275"/>
    <w:rsid w:val="008626E7"/>
    <w:rsid w:val="0086510D"/>
    <w:rsid w:val="00867E61"/>
    <w:rsid w:val="008701CD"/>
    <w:rsid w:val="008707B5"/>
    <w:rsid w:val="00870EE7"/>
    <w:rsid w:val="00872B51"/>
    <w:rsid w:val="00872CE6"/>
    <w:rsid w:val="008767C7"/>
    <w:rsid w:val="00876976"/>
    <w:rsid w:val="00876E52"/>
    <w:rsid w:val="008815AA"/>
    <w:rsid w:val="008815CC"/>
    <w:rsid w:val="00882CB0"/>
    <w:rsid w:val="00894B5E"/>
    <w:rsid w:val="008975ED"/>
    <w:rsid w:val="008A1CDC"/>
    <w:rsid w:val="008A5A74"/>
    <w:rsid w:val="008A5F5B"/>
    <w:rsid w:val="008B11B0"/>
    <w:rsid w:val="008B3EE3"/>
    <w:rsid w:val="008B3F10"/>
    <w:rsid w:val="008B59D0"/>
    <w:rsid w:val="008C2049"/>
    <w:rsid w:val="008C48CF"/>
    <w:rsid w:val="008C6C52"/>
    <w:rsid w:val="008C7D5E"/>
    <w:rsid w:val="008D03E7"/>
    <w:rsid w:val="008D40C8"/>
    <w:rsid w:val="008D51FE"/>
    <w:rsid w:val="008D56DC"/>
    <w:rsid w:val="008D7CB8"/>
    <w:rsid w:val="008E2679"/>
    <w:rsid w:val="008E46AD"/>
    <w:rsid w:val="008E6771"/>
    <w:rsid w:val="008F4961"/>
    <w:rsid w:val="008F499A"/>
    <w:rsid w:val="008F6605"/>
    <w:rsid w:val="008F686C"/>
    <w:rsid w:val="008F781E"/>
    <w:rsid w:val="00907E40"/>
    <w:rsid w:val="0091019F"/>
    <w:rsid w:val="00917E3A"/>
    <w:rsid w:val="009200FD"/>
    <w:rsid w:val="009209A0"/>
    <w:rsid w:val="0092303A"/>
    <w:rsid w:val="00930B50"/>
    <w:rsid w:val="009336D9"/>
    <w:rsid w:val="0093449E"/>
    <w:rsid w:val="0093544F"/>
    <w:rsid w:val="00936769"/>
    <w:rsid w:val="0093714A"/>
    <w:rsid w:val="00941295"/>
    <w:rsid w:val="00945034"/>
    <w:rsid w:val="009450F9"/>
    <w:rsid w:val="00950040"/>
    <w:rsid w:val="0095034F"/>
    <w:rsid w:val="0095330A"/>
    <w:rsid w:val="0095371A"/>
    <w:rsid w:val="009540C8"/>
    <w:rsid w:val="00955D34"/>
    <w:rsid w:val="00962DC9"/>
    <w:rsid w:val="00963B58"/>
    <w:rsid w:val="00964C8B"/>
    <w:rsid w:val="00965676"/>
    <w:rsid w:val="0096779D"/>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B88"/>
    <w:rsid w:val="00991B95"/>
    <w:rsid w:val="00993326"/>
    <w:rsid w:val="009933DE"/>
    <w:rsid w:val="00993D2A"/>
    <w:rsid w:val="009950A3"/>
    <w:rsid w:val="00995A45"/>
    <w:rsid w:val="009966F1"/>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63A8"/>
    <w:rsid w:val="009D6FA7"/>
    <w:rsid w:val="009E0E15"/>
    <w:rsid w:val="009E152A"/>
    <w:rsid w:val="009E2E05"/>
    <w:rsid w:val="009E3297"/>
    <w:rsid w:val="009E54C6"/>
    <w:rsid w:val="009E68E8"/>
    <w:rsid w:val="009F193C"/>
    <w:rsid w:val="009F195C"/>
    <w:rsid w:val="009F362A"/>
    <w:rsid w:val="009F734F"/>
    <w:rsid w:val="00A0032E"/>
    <w:rsid w:val="00A01750"/>
    <w:rsid w:val="00A0231B"/>
    <w:rsid w:val="00A073FE"/>
    <w:rsid w:val="00A10925"/>
    <w:rsid w:val="00A1680E"/>
    <w:rsid w:val="00A2135E"/>
    <w:rsid w:val="00A246B6"/>
    <w:rsid w:val="00A327BE"/>
    <w:rsid w:val="00A32AD7"/>
    <w:rsid w:val="00A43B95"/>
    <w:rsid w:val="00A4481E"/>
    <w:rsid w:val="00A465C3"/>
    <w:rsid w:val="00A473C7"/>
    <w:rsid w:val="00A474FA"/>
    <w:rsid w:val="00A47E70"/>
    <w:rsid w:val="00A53AED"/>
    <w:rsid w:val="00A53C62"/>
    <w:rsid w:val="00A56FF6"/>
    <w:rsid w:val="00A57D88"/>
    <w:rsid w:val="00A61A00"/>
    <w:rsid w:val="00A61CBF"/>
    <w:rsid w:val="00A63231"/>
    <w:rsid w:val="00A66F59"/>
    <w:rsid w:val="00A70251"/>
    <w:rsid w:val="00A70F2B"/>
    <w:rsid w:val="00A7204C"/>
    <w:rsid w:val="00A72B11"/>
    <w:rsid w:val="00A7323B"/>
    <w:rsid w:val="00A7671C"/>
    <w:rsid w:val="00A771E5"/>
    <w:rsid w:val="00A839B6"/>
    <w:rsid w:val="00A84AE9"/>
    <w:rsid w:val="00A85C5F"/>
    <w:rsid w:val="00A86A6C"/>
    <w:rsid w:val="00A87930"/>
    <w:rsid w:val="00A90528"/>
    <w:rsid w:val="00A952A6"/>
    <w:rsid w:val="00AA1275"/>
    <w:rsid w:val="00AA225C"/>
    <w:rsid w:val="00AA27E2"/>
    <w:rsid w:val="00AA6A3D"/>
    <w:rsid w:val="00AB0B93"/>
    <w:rsid w:val="00AB3923"/>
    <w:rsid w:val="00AB50CE"/>
    <w:rsid w:val="00AC3734"/>
    <w:rsid w:val="00AC69F5"/>
    <w:rsid w:val="00AC760B"/>
    <w:rsid w:val="00AD1CD8"/>
    <w:rsid w:val="00AD40A5"/>
    <w:rsid w:val="00AD4D50"/>
    <w:rsid w:val="00AD5608"/>
    <w:rsid w:val="00AD6C03"/>
    <w:rsid w:val="00AE3F13"/>
    <w:rsid w:val="00AE4E44"/>
    <w:rsid w:val="00AE703D"/>
    <w:rsid w:val="00AF2C30"/>
    <w:rsid w:val="00AF6468"/>
    <w:rsid w:val="00AF7ED2"/>
    <w:rsid w:val="00B01B1F"/>
    <w:rsid w:val="00B037FD"/>
    <w:rsid w:val="00B03C53"/>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7ADB"/>
    <w:rsid w:val="00B347AB"/>
    <w:rsid w:val="00B34CCB"/>
    <w:rsid w:val="00B40298"/>
    <w:rsid w:val="00B40DFE"/>
    <w:rsid w:val="00B42240"/>
    <w:rsid w:val="00B42847"/>
    <w:rsid w:val="00B44B17"/>
    <w:rsid w:val="00B45669"/>
    <w:rsid w:val="00B464D9"/>
    <w:rsid w:val="00B471C2"/>
    <w:rsid w:val="00B51C5C"/>
    <w:rsid w:val="00B53939"/>
    <w:rsid w:val="00B56518"/>
    <w:rsid w:val="00B623FA"/>
    <w:rsid w:val="00B67B97"/>
    <w:rsid w:val="00B7032A"/>
    <w:rsid w:val="00B70799"/>
    <w:rsid w:val="00B7099C"/>
    <w:rsid w:val="00B72900"/>
    <w:rsid w:val="00B749AB"/>
    <w:rsid w:val="00B74E9C"/>
    <w:rsid w:val="00B761B5"/>
    <w:rsid w:val="00B82A2D"/>
    <w:rsid w:val="00B841F1"/>
    <w:rsid w:val="00B85212"/>
    <w:rsid w:val="00B90C04"/>
    <w:rsid w:val="00B92879"/>
    <w:rsid w:val="00B930B6"/>
    <w:rsid w:val="00B935AA"/>
    <w:rsid w:val="00B93C83"/>
    <w:rsid w:val="00B968C8"/>
    <w:rsid w:val="00B96B80"/>
    <w:rsid w:val="00BA3EC5"/>
    <w:rsid w:val="00BA43B3"/>
    <w:rsid w:val="00BA7255"/>
    <w:rsid w:val="00BA77D1"/>
    <w:rsid w:val="00BA7904"/>
    <w:rsid w:val="00BB0030"/>
    <w:rsid w:val="00BB5DFC"/>
    <w:rsid w:val="00BB5F80"/>
    <w:rsid w:val="00BB6E67"/>
    <w:rsid w:val="00BB78BB"/>
    <w:rsid w:val="00BC1A53"/>
    <w:rsid w:val="00BC2784"/>
    <w:rsid w:val="00BC4E86"/>
    <w:rsid w:val="00BC5522"/>
    <w:rsid w:val="00BC677B"/>
    <w:rsid w:val="00BC6E48"/>
    <w:rsid w:val="00BD079B"/>
    <w:rsid w:val="00BD14FA"/>
    <w:rsid w:val="00BD1FAF"/>
    <w:rsid w:val="00BD279D"/>
    <w:rsid w:val="00BD6BB8"/>
    <w:rsid w:val="00BD7553"/>
    <w:rsid w:val="00BD7BB5"/>
    <w:rsid w:val="00BE25FD"/>
    <w:rsid w:val="00BE40F3"/>
    <w:rsid w:val="00BE4357"/>
    <w:rsid w:val="00BE4D3A"/>
    <w:rsid w:val="00BE59EF"/>
    <w:rsid w:val="00BE6CB3"/>
    <w:rsid w:val="00BE70A1"/>
    <w:rsid w:val="00BF2852"/>
    <w:rsid w:val="00BF4BD0"/>
    <w:rsid w:val="00BF4D32"/>
    <w:rsid w:val="00BF7A57"/>
    <w:rsid w:val="00C003F6"/>
    <w:rsid w:val="00C0514B"/>
    <w:rsid w:val="00C07590"/>
    <w:rsid w:val="00C0774F"/>
    <w:rsid w:val="00C12D7B"/>
    <w:rsid w:val="00C133B2"/>
    <w:rsid w:val="00C1523E"/>
    <w:rsid w:val="00C1547E"/>
    <w:rsid w:val="00C16D1C"/>
    <w:rsid w:val="00C24358"/>
    <w:rsid w:val="00C25A1F"/>
    <w:rsid w:val="00C25E98"/>
    <w:rsid w:val="00C27730"/>
    <w:rsid w:val="00C31196"/>
    <w:rsid w:val="00C31BCB"/>
    <w:rsid w:val="00C33D96"/>
    <w:rsid w:val="00C34F32"/>
    <w:rsid w:val="00C35510"/>
    <w:rsid w:val="00C36D88"/>
    <w:rsid w:val="00C4049B"/>
    <w:rsid w:val="00C41D23"/>
    <w:rsid w:val="00C428BA"/>
    <w:rsid w:val="00C440D0"/>
    <w:rsid w:val="00C45A51"/>
    <w:rsid w:val="00C47554"/>
    <w:rsid w:val="00C511E6"/>
    <w:rsid w:val="00C537D3"/>
    <w:rsid w:val="00C54472"/>
    <w:rsid w:val="00C57773"/>
    <w:rsid w:val="00C60A95"/>
    <w:rsid w:val="00C66B34"/>
    <w:rsid w:val="00C72BF2"/>
    <w:rsid w:val="00C73D3D"/>
    <w:rsid w:val="00C741F9"/>
    <w:rsid w:val="00C75BB7"/>
    <w:rsid w:val="00C779B9"/>
    <w:rsid w:val="00C80915"/>
    <w:rsid w:val="00C80EC4"/>
    <w:rsid w:val="00C817B2"/>
    <w:rsid w:val="00C82130"/>
    <w:rsid w:val="00C82C5F"/>
    <w:rsid w:val="00C83D45"/>
    <w:rsid w:val="00C867C6"/>
    <w:rsid w:val="00C87752"/>
    <w:rsid w:val="00C90A48"/>
    <w:rsid w:val="00C910A8"/>
    <w:rsid w:val="00C914FD"/>
    <w:rsid w:val="00C9320E"/>
    <w:rsid w:val="00C95985"/>
    <w:rsid w:val="00CA48CE"/>
    <w:rsid w:val="00CA4B9C"/>
    <w:rsid w:val="00CA7786"/>
    <w:rsid w:val="00CB0DEA"/>
    <w:rsid w:val="00CB170F"/>
    <w:rsid w:val="00CB49FF"/>
    <w:rsid w:val="00CB620D"/>
    <w:rsid w:val="00CB6ED1"/>
    <w:rsid w:val="00CB7656"/>
    <w:rsid w:val="00CC0DB5"/>
    <w:rsid w:val="00CC5026"/>
    <w:rsid w:val="00CC5D3A"/>
    <w:rsid w:val="00CD039F"/>
    <w:rsid w:val="00CD330A"/>
    <w:rsid w:val="00CD3A35"/>
    <w:rsid w:val="00CD4AF8"/>
    <w:rsid w:val="00CD7077"/>
    <w:rsid w:val="00CD7771"/>
    <w:rsid w:val="00CE677B"/>
    <w:rsid w:val="00CE78F9"/>
    <w:rsid w:val="00CF3A46"/>
    <w:rsid w:val="00CF477F"/>
    <w:rsid w:val="00CF667B"/>
    <w:rsid w:val="00D00FF8"/>
    <w:rsid w:val="00D0205A"/>
    <w:rsid w:val="00D035F7"/>
    <w:rsid w:val="00D03F9A"/>
    <w:rsid w:val="00D13255"/>
    <w:rsid w:val="00D16968"/>
    <w:rsid w:val="00D170A9"/>
    <w:rsid w:val="00D209E1"/>
    <w:rsid w:val="00D213E1"/>
    <w:rsid w:val="00D220DC"/>
    <w:rsid w:val="00D24AE8"/>
    <w:rsid w:val="00D26377"/>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50DC"/>
    <w:rsid w:val="00D7284E"/>
    <w:rsid w:val="00D73EED"/>
    <w:rsid w:val="00D75A47"/>
    <w:rsid w:val="00D7645D"/>
    <w:rsid w:val="00D7687F"/>
    <w:rsid w:val="00D801C1"/>
    <w:rsid w:val="00D822F4"/>
    <w:rsid w:val="00D824E8"/>
    <w:rsid w:val="00D8323C"/>
    <w:rsid w:val="00D8348C"/>
    <w:rsid w:val="00D83D71"/>
    <w:rsid w:val="00D84904"/>
    <w:rsid w:val="00D84A4D"/>
    <w:rsid w:val="00D85D2D"/>
    <w:rsid w:val="00D91D83"/>
    <w:rsid w:val="00D92E18"/>
    <w:rsid w:val="00D9632F"/>
    <w:rsid w:val="00D97DCC"/>
    <w:rsid w:val="00DA070E"/>
    <w:rsid w:val="00DA0E8D"/>
    <w:rsid w:val="00DA179F"/>
    <w:rsid w:val="00DA4860"/>
    <w:rsid w:val="00DA4D2F"/>
    <w:rsid w:val="00DB3CFE"/>
    <w:rsid w:val="00DB575C"/>
    <w:rsid w:val="00DB6EA0"/>
    <w:rsid w:val="00DC074E"/>
    <w:rsid w:val="00DC23DD"/>
    <w:rsid w:val="00DC7C64"/>
    <w:rsid w:val="00DD2856"/>
    <w:rsid w:val="00DD3295"/>
    <w:rsid w:val="00DD3EE7"/>
    <w:rsid w:val="00DD4A53"/>
    <w:rsid w:val="00DE067B"/>
    <w:rsid w:val="00DE0CC2"/>
    <w:rsid w:val="00DE1A1A"/>
    <w:rsid w:val="00DE34CF"/>
    <w:rsid w:val="00DE40C5"/>
    <w:rsid w:val="00DE6ED3"/>
    <w:rsid w:val="00DE7FAE"/>
    <w:rsid w:val="00DF08C2"/>
    <w:rsid w:val="00DF3840"/>
    <w:rsid w:val="00DF5797"/>
    <w:rsid w:val="00DF5EAE"/>
    <w:rsid w:val="00DF60F4"/>
    <w:rsid w:val="00DF62C0"/>
    <w:rsid w:val="00DF6A31"/>
    <w:rsid w:val="00E011B1"/>
    <w:rsid w:val="00E02889"/>
    <w:rsid w:val="00E22697"/>
    <w:rsid w:val="00E233AF"/>
    <w:rsid w:val="00E235C3"/>
    <w:rsid w:val="00E2442F"/>
    <w:rsid w:val="00E262C3"/>
    <w:rsid w:val="00E26EFD"/>
    <w:rsid w:val="00E33DC2"/>
    <w:rsid w:val="00E33ED2"/>
    <w:rsid w:val="00E36D24"/>
    <w:rsid w:val="00E40174"/>
    <w:rsid w:val="00E47EE4"/>
    <w:rsid w:val="00E51AB9"/>
    <w:rsid w:val="00E60037"/>
    <w:rsid w:val="00E60640"/>
    <w:rsid w:val="00E61424"/>
    <w:rsid w:val="00E70B4F"/>
    <w:rsid w:val="00E716EE"/>
    <w:rsid w:val="00E802CF"/>
    <w:rsid w:val="00E80FBC"/>
    <w:rsid w:val="00E81E40"/>
    <w:rsid w:val="00E82800"/>
    <w:rsid w:val="00E846C9"/>
    <w:rsid w:val="00E92D5E"/>
    <w:rsid w:val="00E934A6"/>
    <w:rsid w:val="00E9632F"/>
    <w:rsid w:val="00E96F64"/>
    <w:rsid w:val="00EA1137"/>
    <w:rsid w:val="00EA1D69"/>
    <w:rsid w:val="00EA2FD4"/>
    <w:rsid w:val="00EA4A6C"/>
    <w:rsid w:val="00EB4983"/>
    <w:rsid w:val="00EB49A9"/>
    <w:rsid w:val="00EB4E6C"/>
    <w:rsid w:val="00EC2095"/>
    <w:rsid w:val="00EC543B"/>
    <w:rsid w:val="00EC6930"/>
    <w:rsid w:val="00EC6C0E"/>
    <w:rsid w:val="00EC7F3E"/>
    <w:rsid w:val="00ED390B"/>
    <w:rsid w:val="00ED51CD"/>
    <w:rsid w:val="00EE3242"/>
    <w:rsid w:val="00EE35BB"/>
    <w:rsid w:val="00EE38A8"/>
    <w:rsid w:val="00EE4837"/>
    <w:rsid w:val="00EE7A56"/>
    <w:rsid w:val="00EE7D6D"/>
    <w:rsid w:val="00EE7D7C"/>
    <w:rsid w:val="00EF00E9"/>
    <w:rsid w:val="00EF21A2"/>
    <w:rsid w:val="00EF2AAA"/>
    <w:rsid w:val="00EF5A65"/>
    <w:rsid w:val="00EF6404"/>
    <w:rsid w:val="00F00E16"/>
    <w:rsid w:val="00F03000"/>
    <w:rsid w:val="00F0393F"/>
    <w:rsid w:val="00F05A30"/>
    <w:rsid w:val="00F0617D"/>
    <w:rsid w:val="00F139F5"/>
    <w:rsid w:val="00F142AB"/>
    <w:rsid w:val="00F15C5E"/>
    <w:rsid w:val="00F172C4"/>
    <w:rsid w:val="00F2329F"/>
    <w:rsid w:val="00F23C13"/>
    <w:rsid w:val="00F25D98"/>
    <w:rsid w:val="00F26448"/>
    <w:rsid w:val="00F26B24"/>
    <w:rsid w:val="00F300FB"/>
    <w:rsid w:val="00F30B04"/>
    <w:rsid w:val="00F34474"/>
    <w:rsid w:val="00F376AE"/>
    <w:rsid w:val="00F460F5"/>
    <w:rsid w:val="00F53E3A"/>
    <w:rsid w:val="00F577C7"/>
    <w:rsid w:val="00F610A8"/>
    <w:rsid w:val="00F6174A"/>
    <w:rsid w:val="00F629CC"/>
    <w:rsid w:val="00F707A6"/>
    <w:rsid w:val="00F71A3E"/>
    <w:rsid w:val="00F723D8"/>
    <w:rsid w:val="00F811E9"/>
    <w:rsid w:val="00F81920"/>
    <w:rsid w:val="00F8249D"/>
    <w:rsid w:val="00F83FFB"/>
    <w:rsid w:val="00F87DF5"/>
    <w:rsid w:val="00F90C7A"/>
    <w:rsid w:val="00F919CB"/>
    <w:rsid w:val="00F91AAF"/>
    <w:rsid w:val="00F92172"/>
    <w:rsid w:val="00F93B91"/>
    <w:rsid w:val="00F9659E"/>
    <w:rsid w:val="00FA165C"/>
    <w:rsid w:val="00FA3B35"/>
    <w:rsid w:val="00FA5886"/>
    <w:rsid w:val="00FB09A6"/>
    <w:rsid w:val="00FB3DFF"/>
    <w:rsid w:val="00FB48BC"/>
    <w:rsid w:val="00FB5F99"/>
    <w:rsid w:val="00FB6386"/>
    <w:rsid w:val="00FB6603"/>
    <w:rsid w:val="00FB6B01"/>
    <w:rsid w:val="00FC1851"/>
    <w:rsid w:val="00FC3FAA"/>
    <w:rsid w:val="00FC5511"/>
    <w:rsid w:val="00FD305D"/>
    <w:rsid w:val="00FD32D2"/>
    <w:rsid w:val="00FD38CD"/>
    <w:rsid w:val="00FE0A87"/>
    <w:rsid w:val="00FE3602"/>
    <w:rsid w:val="00FE5C5A"/>
    <w:rsid w:val="00FE6A24"/>
    <w:rsid w:val="00FF0D71"/>
    <w:rsid w:val="00FF1D4A"/>
    <w:rsid w:val="00FF36CF"/>
    <w:rsid w:val="00FF4277"/>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TableGrid">
    <w:name w:val="Table Grid"/>
    <w:basedOn w:val="TableNormal"/>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DefaultParagraphFont"/>
    <w:qFormat/>
    <w:rsid w:val="001C6B02"/>
  </w:style>
  <w:style w:type="character" w:customStyle="1" w:styleId="TAHChar">
    <w:name w:val="TAH Char"/>
    <w:qFormat/>
    <w:locked/>
    <w:rsid w:val="00FC3FAA"/>
    <w:rPr>
      <w:rFonts w:ascii="Arial" w:hAnsi="Arial"/>
      <w:b/>
      <w:sz w:val="18"/>
      <w:lang w:val="en-GB" w:eastAsia="en-US"/>
    </w:rPr>
  </w:style>
  <w:style w:type="character" w:styleId="Emphasis">
    <w:name w:val="Emphasis"/>
    <w:qFormat/>
    <w:rsid w:val="00C57773"/>
    <w:rPr>
      <w:i/>
      <w:iCs/>
    </w:rPr>
  </w:style>
  <w:style w:type="character" w:customStyle="1" w:styleId="msoins0">
    <w:name w:val="msoins"/>
    <w:rsid w:val="00C57773"/>
  </w:style>
  <w:style w:type="character" w:customStyle="1" w:styleId="B1Zchn">
    <w:name w:val="B1 Zchn"/>
    <w:locked/>
    <w:rsid w:val="00C57773"/>
    <w:rPr>
      <w:lang w:val="en-GB" w:eastAsia="en-US"/>
    </w:rPr>
  </w:style>
  <w:style w:type="paragraph" w:customStyle="1" w:styleId="Standard1">
    <w:name w:val="Standard1"/>
    <w:basedOn w:val="Normal"/>
    <w:link w:val="StandardZchn"/>
    <w:rsid w:val="00C57773"/>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57773"/>
    <w:rPr>
      <w:rFonts w:ascii="Times New Roman" w:eastAsia="Times New Roman" w:hAnsi="Times New Roman"/>
      <w:szCs w:val="22"/>
      <w:lang w:val="en-GB" w:eastAsia="en-GB"/>
    </w:rPr>
  </w:style>
  <w:style w:type="paragraph" w:customStyle="1" w:styleId="pl0">
    <w:name w:val="pl"/>
    <w:basedOn w:val="Normal"/>
    <w:rsid w:val="00C5777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C5777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5777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C57773"/>
  </w:style>
  <w:style w:type="paragraph" w:customStyle="1" w:styleId="StyleTALLeft075cm">
    <w:name w:val="Style TAL + Left:  075 cm"/>
    <w:basedOn w:val="TAL"/>
    <w:rsid w:val="00C57773"/>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C57773"/>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C57773"/>
    <w:rPr>
      <w:rFonts w:ascii="Arial" w:eastAsia="Times New Roman" w:hAnsi="Arial" w:cs="Arial"/>
      <w:sz w:val="18"/>
      <w:szCs w:val="18"/>
      <w:lang w:val="en-GB" w:eastAsia="en-GB"/>
    </w:rPr>
  </w:style>
  <w:style w:type="paragraph" w:customStyle="1" w:styleId="TALLeft125cm">
    <w:name w:val="TAL + Left: 125 cm"/>
    <w:basedOn w:val="StyleTALLeft075cm"/>
    <w:rsid w:val="00C5777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57773"/>
    <w:pPr>
      <w:ind w:left="851"/>
    </w:pPr>
    <w:rPr>
      <w:rFonts w:eastAsia="Batang"/>
    </w:rPr>
  </w:style>
  <w:style w:type="character" w:customStyle="1" w:styleId="H6Char">
    <w:name w:val="H6 Char"/>
    <w:link w:val="H6"/>
    <w:rsid w:val="00C57773"/>
    <w:rPr>
      <w:rFonts w:ascii="Arial" w:hAnsi="Arial"/>
      <w:lang w:val="en-GB" w:eastAsia="en-US"/>
    </w:rPr>
  </w:style>
  <w:style w:type="paragraph" w:styleId="HTMLPreformatted">
    <w:name w:val="HTML Preformatted"/>
    <w:basedOn w:val="Normal"/>
    <w:link w:val="HTMLPreformattedChar"/>
    <w:uiPriority w:val="99"/>
    <w:unhideWhenUsed/>
    <w:rsid w:val="00C57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C57773"/>
    <w:rPr>
      <w:rFonts w:ascii="Courier New" w:eastAsia="Times New Roman" w:hAnsi="Courier New" w:cs="Courier New"/>
      <w:lang w:eastAsia="en-GB"/>
    </w:rPr>
  </w:style>
  <w:style w:type="paragraph" w:customStyle="1" w:styleId="tal0">
    <w:name w:val="tal"/>
    <w:basedOn w:val="Normal"/>
    <w:rsid w:val="00C5777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57773"/>
    <w:rPr>
      <w:color w:val="808080"/>
      <w:shd w:val="clear" w:color="auto" w:fill="E6E6E6"/>
    </w:rPr>
  </w:style>
  <w:style w:type="character" w:customStyle="1" w:styleId="NOZchn">
    <w:name w:val="NO Zchn"/>
    <w:locked/>
    <w:rsid w:val="00C57773"/>
  </w:style>
  <w:style w:type="paragraph" w:customStyle="1" w:styleId="TALLeft0">
    <w:name w:val="TAL + Left:  0"/>
    <w:aliases w:val="19 cm"/>
    <w:basedOn w:val="Normal"/>
    <w:rsid w:val="00C5777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13">
    <w:name w:val="无列表1"/>
    <w:next w:val="NoList"/>
    <w:uiPriority w:val="99"/>
    <w:semiHidden/>
    <w:unhideWhenUsed/>
    <w:rsid w:val="00C57773"/>
  </w:style>
  <w:style w:type="paragraph" w:customStyle="1" w:styleId="FirstChange">
    <w:name w:val="First Change"/>
    <w:basedOn w:val="Normal"/>
    <w:rsid w:val="00C57773"/>
    <w:pPr>
      <w:jc w:val="center"/>
    </w:pPr>
    <w:rPr>
      <w:rFonts w:eastAsia="Times New Roman"/>
      <w:color w:val="FF0000"/>
    </w:rPr>
  </w:style>
  <w:style w:type="character" w:customStyle="1" w:styleId="UnresolvedMention1">
    <w:name w:val="Unresolved Mention1"/>
    <w:uiPriority w:val="99"/>
    <w:semiHidden/>
    <w:unhideWhenUsed/>
    <w:rsid w:val="00C57773"/>
    <w:rPr>
      <w:color w:val="808080"/>
      <w:shd w:val="clear" w:color="auto" w:fill="E6E6E6"/>
    </w:rPr>
  </w:style>
  <w:style w:type="numbering" w:customStyle="1" w:styleId="20">
    <w:name w:val="无列表2"/>
    <w:next w:val="NoList"/>
    <w:uiPriority w:val="99"/>
    <w:semiHidden/>
    <w:unhideWhenUsed/>
    <w:rsid w:val="00C57773"/>
  </w:style>
  <w:style w:type="table" w:customStyle="1" w:styleId="14">
    <w:name w:val="网格型1"/>
    <w:basedOn w:val="TableNormal"/>
    <w:next w:val="TableGrid"/>
    <w:rsid w:val="00C5777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57773"/>
  </w:style>
  <w:style w:type="table" w:customStyle="1" w:styleId="21">
    <w:name w:val="网格型2"/>
    <w:basedOn w:val="TableNormal"/>
    <w:next w:val="TableGrid"/>
    <w:rsid w:val="00C5777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C57773"/>
    <w:pPr>
      <w:numPr>
        <w:numId w:val="5"/>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C57773"/>
  </w:style>
  <w:style w:type="table" w:customStyle="1" w:styleId="30">
    <w:name w:val="网格型3"/>
    <w:basedOn w:val="TableNormal"/>
    <w:next w:val="TableGrid"/>
    <w:rsid w:val="00C5777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5777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17.vsd"/><Relationship Id="rId50" Type="http://schemas.openxmlformats.org/officeDocument/2006/relationships/image" Target="media/image20.emf"/><Relationship Id="rId55" Type="http://schemas.openxmlformats.org/officeDocument/2006/relationships/oleObject" Target="embeddings/Microsoft_Visio_2003-2010_Drawing21.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Microsoft_Visio_2003-2010_Drawing8.vsd"/><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2.vsd"/><Relationship Id="rId40" Type="http://schemas.openxmlformats.org/officeDocument/2006/relationships/image" Target="media/image15.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19.emf"/><Relationship Id="rId56"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4.emf"/><Relationship Id="rId46" Type="http://schemas.openxmlformats.org/officeDocument/2006/relationships/image" Target="media/image18.emf"/><Relationship Id="rId59" Type="http://schemas.microsoft.com/office/2011/relationships/people" Target="people.xml"/><Relationship Id="rId20" Type="http://schemas.openxmlformats.org/officeDocument/2006/relationships/image" Target="media/image5.emf"/><Relationship Id="rId41" Type="http://schemas.openxmlformats.org/officeDocument/2006/relationships/oleObject" Target="embeddings/Microsoft_Visio_2003-2010_Drawing14.vsd"/><Relationship Id="rId54"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10" Type="http://schemas.openxmlformats.org/officeDocument/2006/relationships/hyperlink" Target="http://www.3gpp.org/Change-Requests" TargetMode="External"/><Relationship Id="rId31" Type="http://schemas.openxmlformats.org/officeDocument/2006/relationships/oleObject" Target="embeddings/Microsoft_Visio_2003-2010_Drawing9.vsd"/><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A5FE3-F463-4A37-ABD7-BAD999A7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Pages>
  <Words>18553</Words>
  <Characters>105754</Characters>
  <Application>Microsoft Office Word</Application>
  <DocSecurity>0</DocSecurity>
  <Lines>881</Lines>
  <Paragraphs>248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RAN2#113-e</cp:lastModifiedBy>
  <cp:revision>118</cp:revision>
  <dcterms:created xsi:type="dcterms:W3CDTF">2020-10-21T02:29:00Z</dcterms:created>
  <dcterms:modified xsi:type="dcterms:W3CDTF">2021-01-15T02:50:00Z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